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FEF768" w:rsidR="001E41F3" w:rsidRPr="00654CFF" w:rsidRDefault="001E41F3">
      <w:pPr>
        <w:pStyle w:val="CRCoverPage"/>
        <w:tabs>
          <w:tab w:val="right" w:pos="9639"/>
        </w:tabs>
        <w:spacing w:after="0"/>
        <w:rPr>
          <w:b/>
          <w:i/>
          <w:noProof/>
          <w:sz w:val="28"/>
        </w:rPr>
      </w:pPr>
      <w:r w:rsidRPr="00654CFF">
        <w:rPr>
          <w:b/>
          <w:noProof/>
          <w:sz w:val="24"/>
        </w:rPr>
        <w:t>3GPP TSG-</w:t>
      </w:r>
      <w:r w:rsidR="003609EF" w:rsidRPr="00654CFF">
        <w:rPr>
          <w:b/>
        </w:rPr>
        <w:fldChar w:fldCharType="begin"/>
      </w:r>
      <w:r w:rsidR="003609EF" w:rsidRPr="00654CFF">
        <w:rPr>
          <w:b/>
        </w:rPr>
        <w:instrText xml:space="preserve"> DOCPROPERTY  TSG/WGRef  \* MERGEFORMAT </w:instrText>
      </w:r>
      <w:r w:rsidR="003609EF" w:rsidRPr="00654CFF">
        <w:rPr>
          <w:b/>
        </w:rPr>
        <w:fldChar w:fldCharType="separate"/>
      </w:r>
      <w:r w:rsidR="003609EF" w:rsidRPr="00654CFF">
        <w:rPr>
          <w:b/>
          <w:noProof/>
          <w:sz w:val="24"/>
        </w:rPr>
        <w:t>RAN4</w:t>
      </w:r>
      <w:r w:rsidR="003609EF" w:rsidRPr="00654CFF">
        <w:rPr>
          <w:b/>
          <w:noProof/>
          <w:sz w:val="24"/>
        </w:rPr>
        <w:fldChar w:fldCharType="end"/>
      </w:r>
      <w:r w:rsidR="00C66BA2" w:rsidRPr="00654CFF">
        <w:rPr>
          <w:b/>
          <w:noProof/>
          <w:sz w:val="24"/>
        </w:rPr>
        <w:t xml:space="preserve"> </w:t>
      </w:r>
      <w:r w:rsidRPr="00654CFF">
        <w:rPr>
          <w:b/>
          <w:noProof/>
          <w:sz w:val="24"/>
        </w:rPr>
        <w:t>Meeting #</w:t>
      </w:r>
      <w:r w:rsidR="00654CFF" w:rsidRPr="00654CFF">
        <w:rPr>
          <w:b/>
          <w:sz w:val="24"/>
          <w:szCs w:val="24"/>
        </w:rPr>
        <w:t>11</w:t>
      </w:r>
      <w:r w:rsidR="00876FEE">
        <w:rPr>
          <w:b/>
          <w:sz w:val="24"/>
          <w:szCs w:val="24"/>
        </w:rPr>
        <w:t>7</w:t>
      </w:r>
      <w:r w:rsidRPr="00654CFF">
        <w:rPr>
          <w:b/>
        </w:rPr>
        <w:fldChar w:fldCharType="begin"/>
      </w:r>
      <w:r w:rsidRPr="00654CFF">
        <w:rPr>
          <w:b/>
        </w:rPr>
        <w:instrText xml:space="preserve"> DOCPROPERTY  MtgTitle  \* MERGEFORMAT </w:instrText>
      </w:r>
      <w:r w:rsidRPr="00654CFF">
        <w:rPr>
          <w:b/>
        </w:rPr>
        <w:fldChar w:fldCharType="separate"/>
      </w:r>
      <w:r w:rsidRPr="00654CFF">
        <w:rPr>
          <w:b/>
        </w:rPr>
        <w:fldChar w:fldCharType="end"/>
      </w:r>
      <w:r w:rsidRPr="00654CFF">
        <w:rPr>
          <w:b/>
          <w:i/>
          <w:noProof/>
          <w:sz w:val="28"/>
        </w:rPr>
        <w:tab/>
      </w:r>
      <w:r w:rsidR="00E13F3D" w:rsidRPr="002A1C83">
        <w:rPr>
          <w:b/>
          <w:i/>
          <w:iCs/>
        </w:rPr>
        <w:fldChar w:fldCharType="begin"/>
      </w:r>
      <w:r w:rsidR="00E13F3D" w:rsidRPr="002A1C83">
        <w:rPr>
          <w:b/>
          <w:i/>
          <w:iCs/>
        </w:rPr>
        <w:instrText xml:space="preserve"> DOCPROPERTY  Tdoc#  \* MERGEFORMAT </w:instrText>
      </w:r>
      <w:r w:rsidR="00E13F3D" w:rsidRPr="002A1C83">
        <w:rPr>
          <w:b/>
          <w:i/>
          <w:iCs/>
        </w:rPr>
        <w:fldChar w:fldCharType="separate"/>
      </w:r>
      <w:r w:rsidR="00E13F3D" w:rsidRPr="002A1C83">
        <w:rPr>
          <w:b/>
          <w:i/>
          <w:iCs/>
          <w:noProof/>
          <w:sz w:val="28"/>
        </w:rPr>
        <w:t>R4-2</w:t>
      </w:r>
      <w:r w:rsidR="00E13F3D" w:rsidRPr="002A1C83">
        <w:rPr>
          <w:b/>
          <w:i/>
          <w:iCs/>
          <w:noProof/>
          <w:sz w:val="28"/>
        </w:rPr>
        <w:fldChar w:fldCharType="end"/>
      </w:r>
      <w:r w:rsidR="00A47D6B" w:rsidRPr="002A1C83">
        <w:rPr>
          <w:b/>
          <w:i/>
          <w:iCs/>
          <w:noProof/>
          <w:sz w:val="28"/>
        </w:rPr>
        <w:t>5</w:t>
      </w:r>
      <w:r w:rsidR="00480772">
        <w:rPr>
          <w:b/>
          <w:i/>
          <w:iCs/>
          <w:noProof/>
          <w:sz w:val="28"/>
        </w:rPr>
        <w:t>20998</w:t>
      </w:r>
    </w:p>
    <w:p w14:paraId="7CB45193" w14:textId="5998C9F9" w:rsidR="001E41F3" w:rsidRPr="00654CFF" w:rsidRDefault="00876FEE" w:rsidP="005E2C44">
      <w:pPr>
        <w:pStyle w:val="CRCoverPage"/>
        <w:outlineLvl w:val="0"/>
        <w:rPr>
          <w:b/>
          <w:noProof/>
          <w:sz w:val="24"/>
        </w:rPr>
      </w:pPr>
      <w:r>
        <w:rPr>
          <w:b/>
          <w:sz w:val="24"/>
          <w:szCs w:val="24"/>
        </w:rPr>
        <w:t>Dallas</w:t>
      </w:r>
      <w:r w:rsidR="001E41F3" w:rsidRPr="00654CFF">
        <w:rPr>
          <w:b/>
          <w:noProof/>
          <w:sz w:val="24"/>
          <w:szCs w:val="24"/>
        </w:rPr>
        <w:t>,</w:t>
      </w:r>
      <w:r w:rsidR="001E41F3" w:rsidRPr="00654CFF">
        <w:rPr>
          <w:b/>
          <w:noProof/>
          <w:sz w:val="24"/>
        </w:rPr>
        <w:t xml:space="preserve"> </w:t>
      </w:r>
      <w:r>
        <w:rPr>
          <w:b/>
          <w:noProof/>
          <w:sz w:val="24"/>
        </w:rPr>
        <w:t>USA</w:t>
      </w:r>
      <w:r w:rsidR="001E41F3" w:rsidRPr="00654CFF">
        <w:rPr>
          <w:b/>
          <w:noProof/>
          <w:sz w:val="24"/>
        </w:rPr>
        <w:t xml:space="preserve">, </w:t>
      </w:r>
      <w:r w:rsidR="003609EF" w:rsidRPr="00654CFF">
        <w:rPr>
          <w:b/>
        </w:rPr>
        <w:fldChar w:fldCharType="begin"/>
      </w:r>
      <w:r w:rsidR="003609EF" w:rsidRPr="00654CFF">
        <w:rPr>
          <w:b/>
        </w:rPr>
        <w:instrText xml:space="preserve"> DOCPROPERTY  StartDate  \* MERGEFORMAT </w:instrText>
      </w:r>
      <w:r w:rsidR="003609EF" w:rsidRPr="00654CFF">
        <w:rPr>
          <w:b/>
        </w:rPr>
        <w:fldChar w:fldCharType="separate"/>
      </w:r>
      <w:r w:rsidR="003609EF" w:rsidRPr="00654CFF">
        <w:rPr>
          <w:b/>
          <w:noProof/>
          <w:sz w:val="24"/>
        </w:rPr>
        <w:t>1</w:t>
      </w:r>
      <w:r>
        <w:rPr>
          <w:b/>
          <w:noProof/>
          <w:sz w:val="24"/>
        </w:rPr>
        <w:t>7</w:t>
      </w:r>
      <w:r w:rsidR="003609EF" w:rsidRPr="00654CFF">
        <w:rPr>
          <w:b/>
          <w:noProof/>
          <w:sz w:val="24"/>
        </w:rPr>
        <w:t xml:space="preserve">th </w:t>
      </w:r>
      <w:r>
        <w:rPr>
          <w:b/>
          <w:noProof/>
          <w:sz w:val="24"/>
        </w:rPr>
        <w:t>Nov</w:t>
      </w:r>
      <w:r w:rsidR="003609EF" w:rsidRPr="00654CFF">
        <w:rPr>
          <w:b/>
          <w:noProof/>
          <w:sz w:val="24"/>
        </w:rPr>
        <w:t xml:space="preserve"> 202</w:t>
      </w:r>
      <w:r w:rsidR="003609EF" w:rsidRPr="00654CFF">
        <w:rPr>
          <w:b/>
          <w:noProof/>
          <w:sz w:val="24"/>
        </w:rPr>
        <w:fldChar w:fldCharType="end"/>
      </w:r>
      <w:r w:rsidR="00F8592A">
        <w:rPr>
          <w:b/>
          <w:noProof/>
          <w:sz w:val="24"/>
        </w:rPr>
        <w:t>5</w:t>
      </w:r>
      <w:r w:rsidR="00547111" w:rsidRPr="00654CFF">
        <w:rPr>
          <w:b/>
          <w:noProof/>
          <w:sz w:val="24"/>
        </w:rPr>
        <w:t xml:space="preserve"> </w:t>
      </w:r>
      <w:r w:rsidR="00C01009" w:rsidRPr="00654CFF">
        <w:rPr>
          <w:b/>
          <w:noProof/>
          <w:sz w:val="24"/>
        </w:rPr>
        <w:t>–</w:t>
      </w:r>
      <w:r w:rsidR="00547111" w:rsidRPr="00654CFF">
        <w:rPr>
          <w:b/>
          <w:noProof/>
          <w:sz w:val="24"/>
        </w:rPr>
        <w:t xml:space="preserve"> </w:t>
      </w:r>
      <w:r w:rsidR="003609EF" w:rsidRPr="00654CFF">
        <w:rPr>
          <w:b/>
        </w:rPr>
        <w:fldChar w:fldCharType="begin"/>
      </w:r>
      <w:r w:rsidR="003609EF" w:rsidRPr="00654CFF">
        <w:rPr>
          <w:b/>
        </w:rPr>
        <w:instrText xml:space="preserve"> DOCPROPERTY  EndDate  \* MERGEFORMAT </w:instrText>
      </w:r>
      <w:r w:rsidR="003609EF" w:rsidRPr="00654CFF">
        <w:rPr>
          <w:b/>
        </w:rPr>
        <w:fldChar w:fldCharType="separate"/>
      </w:r>
      <w:r>
        <w:rPr>
          <w:b/>
          <w:noProof/>
          <w:sz w:val="24"/>
        </w:rPr>
        <w:t>21st</w:t>
      </w:r>
      <w:r w:rsidR="003609EF" w:rsidRPr="00654CFF">
        <w:rPr>
          <w:b/>
          <w:noProof/>
          <w:sz w:val="24"/>
        </w:rPr>
        <w:t xml:space="preserve"> </w:t>
      </w:r>
      <w:r>
        <w:rPr>
          <w:b/>
          <w:noProof/>
          <w:sz w:val="24"/>
        </w:rPr>
        <w:t>Nov</w:t>
      </w:r>
      <w:r w:rsidR="003609EF" w:rsidRPr="00654CFF">
        <w:rPr>
          <w:b/>
          <w:noProof/>
          <w:sz w:val="24"/>
        </w:rPr>
        <w:t xml:space="preserve"> 202</w:t>
      </w:r>
      <w:r w:rsidR="003609EF" w:rsidRPr="00654CFF">
        <w:rPr>
          <w:b/>
          <w:noProof/>
          <w:sz w:val="24"/>
        </w:rPr>
        <w:fldChar w:fldCharType="end"/>
      </w:r>
      <w:r w:rsidR="00C01009" w:rsidRPr="00654CF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383F7"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fldSimple>
            <w:r w:rsidR="00AC1D7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B8B06" w:rsidR="001E41F3" w:rsidRPr="00AA1FAE"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37D6D" w:rsidR="001E41F3" w:rsidRPr="00F53AFB"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78775" w:rsidR="001E41F3" w:rsidRPr="00410371" w:rsidRDefault="00E13F3D">
            <w:pPr>
              <w:pStyle w:val="CRCoverPage"/>
              <w:spacing w:after="0"/>
              <w:jc w:val="center"/>
              <w:rPr>
                <w:noProof/>
                <w:sz w:val="28"/>
              </w:rPr>
            </w:pPr>
            <w:fldSimple w:instr=" DOCPROPERTY  Version  \* MERGEFORMAT ">
              <w:r w:rsidRPr="00410371">
                <w:rPr>
                  <w:b/>
                  <w:noProof/>
                  <w:sz w:val="28"/>
                </w:rPr>
                <w:t>1</w:t>
              </w:r>
              <w:r w:rsidR="0061745F">
                <w:rPr>
                  <w:b/>
                  <w:noProof/>
                  <w:sz w:val="28"/>
                </w:rPr>
                <w:t>9</w:t>
              </w:r>
              <w:r w:rsidRPr="00410371">
                <w:rPr>
                  <w:b/>
                  <w:noProof/>
                  <w:sz w:val="28"/>
                </w:rPr>
                <w:t>.</w:t>
              </w:r>
              <w:r w:rsidR="00BF780D">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9A16" w:rsidR="00F25D98" w:rsidRDefault="00E964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58A5A" w:rsidR="001E41F3" w:rsidRDefault="00390E2A">
            <w:pPr>
              <w:pStyle w:val="CRCoverPage"/>
              <w:spacing w:after="0"/>
              <w:ind w:left="100"/>
              <w:rPr>
                <w:noProof/>
              </w:rPr>
            </w:pPr>
            <w:r w:rsidRPr="00390E2A">
              <w:t xml:space="preserve">Draft CR to 38.101-5 Test applicability for </w:t>
            </w:r>
            <w:r w:rsidR="00562176">
              <w:t>RedCap and e</w:t>
            </w:r>
            <w:r w:rsidRPr="00390E2A">
              <w:t>RedCap devices over NR</w:t>
            </w:r>
            <w:r w:rsidR="009453D1">
              <w:t xml:space="preserve"> </w:t>
            </w:r>
            <w:r w:rsidRPr="00390E2A">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1FC25" w:rsidR="001E41F3" w:rsidRDefault="00F17A79">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02587" w:rsidR="001E41F3" w:rsidRDefault="00E9645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472FF" w:rsidR="001E41F3" w:rsidRPr="000C36D8" w:rsidRDefault="00285291" w:rsidP="000C36D8">
            <w:pPr>
              <w:pStyle w:val="CRCoverPage"/>
              <w:spacing w:after="0"/>
              <w:ind w:left="100"/>
              <w:rPr>
                <w:noProof/>
                <w:lang w:val="en-US"/>
              </w:rPr>
            </w:pPr>
            <w:r w:rsidRPr="00CC39FD">
              <w:rPr>
                <w:rFonts w:eastAsiaTheme="minorEastAsia" w:cs="Arial"/>
                <w:sz w:val="18"/>
                <w:szCs w:val="18"/>
              </w:rPr>
              <w:t>NR_NTN_Ph3-Perf</w:t>
            </w:r>
          </w:p>
        </w:tc>
        <w:tc>
          <w:tcPr>
            <w:tcW w:w="567" w:type="dxa"/>
            <w:tcBorders>
              <w:left w:val="nil"/>
            </w:tcBorders>
          </w:tcPr>
          <w:p w14:paraId="61A86BCF" w14:textId="77777777" w:rsidR="001E41F3" w:rsidRPr="000C36D8"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8F3F3" w:rsidR="001E41F3" w:rsidRDefault="00D24991">
            <w:pPr>
              <w:pStyle w:val="CRCoverPage"/>
              <w:spacing w:after="0"/>
              <w:ind w:left="100"/>
              <w:rPr>
                <w:noProof/>
              </w:rPr>
            </w:pPr>
            <w:fldSimple w:instr=" DOCPROPERTY  ResDate  \* MERGEFORMAT ">
              <w:r>
                <w:rPr>
                  <w:noProof/>
                </w:rPr>
                <w:t>202</w:t>
              </w:r>
              <w:r w:rsidR="009B5D4C">
                <w:rPr>
                  <w:noProof/>
                </w:rPr>
                <w:t>5</w:t>
              </w:r>
              <w:r>
                <w:rPr>
                  <w:noProof/>
                </w:rPr>
                <w:t>-</w:t>
              </w:r>
              <w:r w:rsidR="002A08D9">
                <w:rPr>
                  <w:noProof/>
                </w:rPr>
                <w:t>1</w:t>
              </w:r>
              <w:r w:rsidR="00390E2A">
                <w:rPr>
                  <w:noProof/>
                </w:rPr>
                <w:t>1</w:t>
              </w:r>
              <w:r>
                <w:rPr>
                  <w:noProof/>
                </w:rPr>
                <w:t>-0</w:t>
              </w:r>
            </w:fldSimple>
            <w:r w:rsidR="00390E2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30549" w:rsidR="001E41F3" w:rsidRDefault="002A08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14313" w:rsidR="001E41F3" w:rsidRPr="00E24FA3" w:rsidRDefault="00D24991">
            <w:pPr>
              <w:pStyle w:val="CRCoverPage"/>
              <w:spacing w:after="0"/>
              <w:ind w:left="100"/>
              <w:rPr>
                <w:i/>
                <w:iCs/>
                <w:noProof/>
              </w:rPr>
            </w:pPr>
            <w:r w:rsidRPr="00E24FA3">
              <w:rPr>
                <w:i/>
                <w:iCs/>
              </w:rPr>
              <w:fldChar w:fldCharType="begin"/>
            </w:r>
            <w:r w:rsidRPr="00E24FA3">
              <w:rPr>
                <w:i/>
                <w:iCs/>
              </w:rPr>
              <w:instrText xml:space="preserve"> DOCPROPERTY  Release  \* MERGEFORMAT </w:instrText>
            </w:r>
            <w:r w:rsidRPr="00E24FA3">
              <w:rPr>
                <w:i/>
                <w:iCs/>
              </w:rPr>
              <w:fldChar w:fldCharType="separate"/>
            </w:r>
            <w:r w:rsidRPr="00E24FA3">
              <w:rPr>
                <w:i/>
                <w:iCs/>
                <w:noProof/>
              </w:rPr>
              <w:t>Rel-1</w:t>
            </w:r>
            <w:r w:rsidRPr="00E24FA3">
              <w:rPr>
                <w:i/>
                <w:iCs/>
                <w:noProof/>
              </w:rPr>
              <w:fldChar w:fldCharType="end"/>
            </w:r>
            <w:r w:rsidR="002A08D9">
              <w:rPr>
                <w:i/>
                <w:iCs/>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52A50" w:rsidR="001E41F3" w:rsidRPr="00F373B8" w:rsidRDefault="00F23348" w:rsidP="00FC6A3C">
            <w:pPr>
              <w:pStyle w:val="CRCoverPage"/>
              <w:spacing w:after="0"/>
              <w:rPr>
                <w:rFonts w:cs="Arial"/>
                <w:noProof/>
              </w:rPr>
            </w:pPr>
            <w:r w:rsidRPr="00F373B8">
              <w:rPr>
                <w:rFonts w:cs="Arial"/>
                <w:noProof/>
              </w:rPr>
              <w:t>No</w:t>
            </w:r>
            <w:r w:rsidR="00285291" w:rsidRPr="00F373B8">
              <w:rPr>
                <w:rFonts w:cs="Arial"/>
                <w:noProof/>
              </w:rPr>
              <w:t xml:space="preserve"> </w:t>
            </w:r>
            <w:r w:rsidR="00440819" w:rsidRPr="00F373B8">
              <w:rPr>
                <w:rFonts w:cs="Arial"/>
                <w:noProof/>
              </w:rPr>
              <w:t xml:space="preserve">test applicability </w:t>
            </w:r>
            <w:r w:rsidR="003C52EE">
              <w:rPr>
                <w:rFonts w:cs="Arial"/>
                <w:noProof/>
              </w:rPr>
              <w:t xml:space="preserve">rules </w:t>
            </w:r>
            <w:r w:rsidR="00440819" w:rsidRPr="00F373B8">
              <w:rPr>
                <w:rFonts w:cs="Arial"/>
                <w:noProof/>
              </w:rPr>
              <w:t xml:space="preserve">exist </w:t>
            </w:r>
            <w:r w:rsidR="003C52EE" w:rsidRPr="00F373B8">
              <w:rPr>
                <w:rFonts w:cs="Arial"/>
                <w:noProof/>
              </w:rPr>
              <w:t>for PDSCH demodul</w:t>
            </w:r>
            <w:r w:rsidR="000B5BB5">
              <w:rPr>
                <w:rFonts w:cs="Arial"/>
                <w:noProof/>
              </w:rPr>
              <w:t>a</w:t>
            </w:r>
            <w:r w:rsidR="003C52EE" w:rsidRPr="00F373B8">
              <w:rPr>
                <w:rFonts w:cs="Arial"/>
                <w:noProof/>
              </w:rPr>
              <w:t>tion requirem</w:t>
            </w:r>
            <w:r w:rsidR="003C52EE">
              <w:rPr>
                <w:rFonts w:cs="Arial"/>
                <w:noProof/>
              </w:rPr>
              <w:t>e</w:t>
            </w:r>
            <w:r w:rsidR="003C52EE" w:rsidRPr="00F373B8">
              <w:rPr>
                <w:rFonts w:cs="Arial"/>
                <w:noProof/>
              </w:rPr>
              <w:t xml:space="preserve">nts </w:t>
            </w:r>
            <w:r w:rsidR="00440819" w:rsidRPr="00F373B8">
              <w:rPr>
                <w:rFonts w:cs="Arial"/>
                <w:noProof/>
              </w:rPr>
              <w:t>in the current specification for RedCap and eRedCap over NR</w:t>
            </w:r>
            <w:r w:rsidR="003C52EE">
              <w:rPr>
                <w:rFonts w:cs="Arial"/>
                <w:noProof/>
              </w:rPr>
              <w:t xml:space="preserve"> </w:t>
            </w:r>
            <w:r w:rsidR="00440819" w:rsidRPr="00F373B8">
              <w:rPr>
                <w:rFonts w:cs="Arial"/>
                <w:noProof/>
              </w:rPr>
              <w:t>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73B8"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6B573" w:rsidR="00D75E2C" w:rsidRPr="00F373B8" w:rsidRDefault="008A6131" w:rsidP="00D52EED">
            <w:pPr>
              <w:spacing w:after="120"/>
              <w:rPr>
                <w:rFonts w:ascii="Arial" w:hAnsi="Arial" w:cs="Arial"/>
              </w:rPr>
            </w:pPr>
            <w:r w:rsidRPr="00F373B8">
              <w:rPr>
                <w:rFonts w:ascii="Arial" w:hAnsi="Arial" w:cs="Arial"/>
                <w:noProof/>
              </w:rPr>
              <w:t xml:space="preserve">Add </w:t>
            </w:r>
            <w:r w:rsidR="00440819" w:rsidRPr="00F373B8">
              <w:rPr>
                <w:rFonts w:ascii="Arial" w:hAnsi="Arial" w:cs="Arial"/>
                <w:noProof/>
              </w:rPr>
              <w:t xml:space="preserve">test applicability </w:t>
            </w:r>
            <w:r w:rsidRPr="00F373B8">
              <w:rPr>
                <w:rFonts w:ascii="Arial" w:hAnsi="Arial" w:cs="Arial"/>
                <w:noProof/>
              </w:rPr>
              <w:t>rules for PDSCH demodul</w:t>
            </w:r>
            <w:r w:rsidR="000B5BB5">
              <w:rPr>
                <w:rFonts w:ascii="Arial" w:hAnsi="Arial" w:cs="Arial"/>
                <w:noProof/>
              </w:rPr>
              <w:t>a</w:t>
            </w:r>
            <w:r w:rsidRPr="00F373B8">
              <w:rPr>
                <w:rFonts w:ascii="Arial" w:hAnsi="Arial" w:cs="Arial"/>
                <w:noProof/>
              </w:rPr>
              <w:t>tion requirem</w:t>
            </w:r>
            <w:r w:rsidR="003C52EE">
              <w:rPr>
                <w:rFonts w:ascii="Arial" w:hAnsi="Arial" w:cs="Arial"/>
                <w:noProof/>
              </w:rPr>
              <w:t>e</w:t>
            </w:r>
            <w:r w:rsidRPr="00F373B8">
              <w:rPr>
                <w:rFonts w:ascii="Arial" w:hAnsi="Arial" w:cs="Arial"/>
                <w:noProof/>
              </w:rPr>
              <w:t xml:space="preserve">nts for </w:t>
            </w:r>
            <w:r w:rsidR="00440819" w:rsidRPr="00F373B8">
              <w:rPr>
                <w:rFonts w:ascii="Arial" w:hAnsi="Arial" w:cs="Arial"/>
                <w:noProof/>
              </w:rPr>
              <w:t>RedCap and eRedCap over NR</w:t>
            </w:r>
            <w:r w:rsidR="003C52EE">
              <w:rPr>
                <w:rFonts w:ascii="Arial" w:hAnsi="Arial" w:cs="Arial"/>
                <w:noProof/>
              </w:rPr>
              <w:t xml:space="preserve"> </w:t>
            </w:r>
            <w:r w:rsidR="00440819" w:rsidRPr="00F373B8">
              <w:rPr>
                <w:rFonts w:ascii="Arial" w:hAnsi="Arial" w:cs="Arial"/>
                <w:noProof/>
              </w:rPr>
              <w:t>NTN</w:t>
            </w:r>
            <w:r w:rsidR="00916A73" w:rsidRPr="00F373B8">
              <w:rPr>
                <w:rFonts w:ascii="Arial" w:hAnsi="Arial" w:cs="Arial"/>
              </w:rPr>
              <w:t xml:space="preserve"> in</w:t>
            </w:r>
            <w:r w:rsidR="00A42DCC" w:rsidRPr="00F373B8">
              <w:rPr>
                <w:rFonts w:ascii="Arial" w:hAnsi="Arial" w:cs="Arial"/>
              </w:rPr>
              <w:t xml:space="preserve"> the specificat</w:t>
            </w:r>
            <w:r w:rsidR="006945A3">
              <w:rPr>
                <w:rFonts w:ascii="Arial" w:hAnsi="Arial" w:cs="Arial"/>
              </w:rPr>
              <w:t>i</w:t>
            </w:r>
            <w:r w:rsidR="00A42DCC" w:rsidRPr="00F373B8">
              <w:rPr>
                <w:rFonts w:ascii="Arial" w:hAnsi="Arial" w:cs="Arial"/>
              </w:rPr>
              <w:t>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73B8"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36AAD" w:rsidR="001E41F3" w:rsidRPr="00F373B8" w:rsidRDefault="008A6131" w:rsidP="00FC6A3C">
            <w:pPr>
              <w:pStyle w:val="CRCoverPage"/>
              <w:spacing w:after="0"/>
              <w:rPr>
                <w:rFonts w:cs="Arial"/>
                <w:noProof/>
              </w:rPr>
            </w:pPr>
            <w:r w:rsidRPr="00F373B8">
              <w:rPr>
                <w:rFonts w:cs="Arial"/>
                <w:noProof/>
              </w:rPr>
              <w:t>Test applicability rules for PDSCH demodul</w:t>
            </w:r>
            <w:r w:rsidR="006945A3">
              <w:rPr>
                <w:rFonts w:cs="Arial"/>
                <w:noProof/>
              </w:rPr>
              <w:t>a</w:t>
            </w:r>
            <w:r w:rsidRPr="00F373B8">
              <w:rPr>
                <w:rFonts w:cs="Arial"/>
                <w:noProof/>
              </w:rPr>
              <w:t>tion requirem</w:t>
            </w:r>
            <w:r w:rsidR="006945A3">
              <w:rPr>
                <w:rFonts w:cs="Arial"/>
                <w:noProof/>
              </w:rPr>
              <w:t>e</w:t>
            </w:r>
            <w:r w:rsidRPr="00F373B8">
              <w:rPr>
                <w:rFonts w:cs="Arial"/>
                <w:noProof/>
              </w:rPr>
              <w:t xml:space="preserve">nts for RedCap and eRedCap </w:t>
            </w:r>
            <w:r w:rsidR="006945A3">
              <w:rPr>
                <w:rFonts w:cs="Arial"/>
                <w:noProof/>
              </w:rPr>
              <w:t xml:space="preserve">devices </w:t>
            </w:r>
            <w:r w:rsidRPr="00F373B8">
              <w:rPr>
                <w:rFonts w:cs="Arial"/>
                <w:noProof/>
              </w:rPr>
              <w:t>over NR</w:t>
            </w:r>
            <w:r w:rsidR="003C52EE">
              <w:rPr>
                <w:rFonts w:cs="Arial"/>
                <w:noProof/>
              </w:rPr>
              <w:t xml:space="preserve"> </w:t>
            </w:r>
            <w:r w:rsidRPr="00F373B8">
              <w:rPr>
                <w:rFonts w:cs="Arial"/>
                <w:noProof/>
              </w:rPr>
              <w:t>NTN</w:t>
            </w:r>
            <w:r w:rsidRPr="00F373B8">
              <w:rPr>
                <w:rFonts w:cs="Arial"/>
              </w:rPr>
              <w:t xml:space="preserve"> </w:t>
            </w:r>
            <w:r w:rsidR="000475D0" w:rsidRPr="00F373B8">
              <w:rPr>
                <w:rFonts w:cs="Arial"/>
                <w:noProof/>
              </w:rPr>
              <w:t xml:space="preserve">will </w:t>
            </w:r>
            <w:r w:rsidR="00F334F0" w:rsidRPr="00F373B8">
              <w:rPr>
                <w:rFonts w:cs="Arial"/>
                <w:noProof/>
              </w:rPr>
              <w:t>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2704E" w:rsidR="001E41F3" w:rsidRDefault="00C432C5" w:rsidP="00F43EBC">
            <w:pPr>
              <w:pStyle w:val="CRCoverPage"/>
              <w:spacing w:after="0"/>
              <w:rPr>
                <w:noProof/>
              </w:rPr>
            </w:pPr>
            <w:r>
              <w:rPr>
                <w:rFonts w:eastAsia="Malgun Gothic"/>
                <w:b/>
                <w:lang w:eastAsia="zh-CN"/>
              </w:rPr>
              <w:t>8.2.1</w:t>
            </w:r>
            <w:r w:rsidR="004E0E72">
              <w:rPr>
                <w:rFonts w:eastAsia="Malgun Gothic"/>
                <w:b/>
                <w:lang w:eastAsia="zh-CN"/>
              </w:rPr>
              <w:t xml:space="preserve">.1, </w:t>
            </w:r>
            <w:r w:rsidR="00450517">
              <w:rPr>
                <w:rFonts w:eastAsia="Malgun Gothic"/>
                <w:b/>
                <w:lang w:eastAsia="zh-CN"/>
              </w:rPr>
              <w:t>8.2.1.1.3 (new clause), 8.2.1.1.4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AE0A3" w:rsidR="001E41F3" w:rsidRDefault="00A15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85399" w:rsidR="001E41F3" w:rsidRDefault="00E96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BC2E74" w:rsidR="001E41F3" w:rsidRDefault="00145D43">
            <w:pPr>
              <w:pStyle w:val="CRCoverPage"/>
              <w:spacing w:after="0"/>
              <w:ind w:left="99"/>
              <w:rPr>
                <w:noProof/>
              </w:rPr>
            </w:pPr>
            <w:r>
              <w:rPr>
                <w:noProof/>
              </w:rPr>
              <w:t>TS</w:t>
            </w:r>
            <w:r w:rsidR="00E96456">
              <w:rPr>
                <w:noProof/>
              </w:rPr>
              <w:t xml:space="preserve"> 38.521-</w:t>
            </w:r>
            <w:r w:rsidR="002A08D9">
              <w:rPr>
                <w:noProof/>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8B5BD" w:rsidR="001E41F3" w:rsidRDefault="00A15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659C7B" w14:textId="77777777" w:rsidR="0002125A" w:rsidRDefault="0002125A" w:rsidP="00286B13">
      <w:pPr>
        <w:rPr>
          <w:b/>
          <w:bCs/>
          <w:noProof/>
          <w:color w:val="FF0000"/>
          <w:sz w:val="28"/>
          <w:szCs w:val="28"/>
        </w:rPr>
      </w:pPr>
    </w:p>
    <w:p w14:paraId="29EAC877" w14:textId="77777777" w:rsidR="00286B13" w:rsidRDefault="00286B13" w:rsidP="00286B13">
      <w:pPr>
        <w:rPr>
          <w:b/>
          <w:bCs/>
          <w:noProof/>
          <w:color w:val="FF0000"/>
          <w:sz w:val="28"/>
          <w:szCs w:val="28"/>
        </w:rPr>
      </w:pPr>
    </w:p>
    <w:p w14:paraId="77A19C91" w14:textId="77777777" w:rsidR="00286B13" w:rsidRDefault="00286B13" w:rsidP="00286B13">
      <w:pPr>
        <w:rPr>
          <w:b/>
          <w:bCs/>
          <w:noProof/>
          <w:color w:val="FF0000"/>
          <w:sz w:val="28"/>
          <w:szCs w:val="28"/>
        </w:rPr>
      </w:pPr>
    </w:p>
    <w:p w14:paraId="3CDCE113" w14:textId="77777777" w:rsidR="00286B13" w:rsidRDefault="00286B13" w:rsidP="00286B13">
      <w:pPr>
        <w:rPr>
          <w:b/>
          <w:bCs/>
          <w:noProof/>
          <w:color w:val="FF0000"/>
          <w:sz w:val="28"/>
          <w:szCs w:val="28"/>
        </w:rPr>
      </w:pPr>
    </w:p>
    <w:p w14:paraId="7DDE48AF" w14:textId="77777777" w:rsidR="00286B13" w:rsidRDefault="00286B13" w:rsidP="00286B13">
      <w:pPr>
        <w:rPr>
          <w:b/>
          <w:bCs/>
          <w:noProof/>
          <w:color w:val="FF0000"/>
          <w:sz w:val="28"/>
          <w:szCs w:val="28"/>
        </w:rPr>
      </w:pPr>
    </w:p>
    <w:p w14:paraId="25B11E5B" w14:textId="323B24FF" w:rsidR="00286B13" w:rsidRDefault="00286B13">
      <w:pPr>
        <w:spacing w:after="0"/>
        <w:rPr>
          <w:b/>
          <w:bCs/>
          <w:noProof/>
          <w:color w:val="FF0000"/>
          <w:sz w:val="28"/>
          <w:szCs w:val="28"/>
        </w:rPr>
      </w:pPr>
      <w:r>
        <w:rPr>
          <w:b/>
          <w:bCs/>
          <w:noProof/>
          <w:color w:val="FF0000"/>
          <w:sz w:val="28"/>
          <w:szCs w:val="28"/>
        </w:rPr>
        <w:br w:type="page"/>
      </w:r>
    </w:p>
    <w:p w14:paraId="06A32004" w14:textId="00FC5E2C" w:rsidR="00C53F47" w:rsidRDefault="00C53F47" w:rsidP="00C53F47">
      <w:pPr>
        <w:jc w:val="center"/>
        <w:rPr>
          <w:ins w:id="1" w:author="Qualcomm (Jahidur)" w:date="2025-10-03T13:44:00Z" w16du:dateUtc="2025-10-03T20:44:00Z"/>
          <w:rFonts w:cs="v3.7.0"/>
          <w:b/>
          <w:bCs/>
          <w:color w:val="FF0000"/>
          <w:sz w:val="28"/>
          <w:szCs w:val="28"/>
        </w:rPr>
      </w:pPr>
      <w:bookmarkStart w:id="2" w:name="_Toc106737410"/>
      <w:bookmarkStart w:id="3" w:name="_Toc107233177"/>
      <w:bookmarkStart w:id="4" w:name="_Toc107234769"/>
      <w:bookmarkStart w:id="5" w:name="_Toc107419739"/>
      <w:bookmarkStart w:id="6" w:name="_Toc107477035"/>
      <w:bookmarkStart w:id="7" w:name="_Toc114565882"/>
      <w:bookmarkStart w:id="8" w:name="_Toc123936189"/>
      <w:bookmarkStart w:id="9" w:name="_Toc124377204"/>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25BC3690" w14:textId="0F0FDE14" w:rsidR="00DF45E6" w:rsidRDefault="00552CC3" w:rsidP="00DF45E6">
      <w:pPr>
        <w:pStyle w:val="Heading4"/>
        <w:rPr>
          <w:ins w:id="10" w:author="Qualcomm (Jahidur)" w:date="2025-11-06T17:27:00Z" w16du:dateUtc="2025-11-07T01:27:00Z"/>
          <w:rFonts w:eastAsiaTheme="minorEastAsia"/>
          <w:lang w:eastAsia="zh-CN"/>
        </w:rPr>
      </w:pPr>
      <w:bookmarkStart w:id="11" w:name="_Toc114565711"/>
      <w:bookmarkStart w:id="12" w:name="_Toc123936004"/>
      <w:bookmarkStart w:id="13" w:name="_Toc124377019"/>
      <w:bookmarkEnd w:id="2"/>
      <w:bookmarkEnd w:id="3"/>
      <w:bookmarkEnd w:id="4"/>
      <w:bookmarkEnd w:id="5"/>
      <w:bookmarkEnd w:id="6"/>
      <w:bookmarkEnd w:id="7"/>
      <w:bookmarkEnd w:id="8"/>
      <w:bookmarkEnd w:id="9"/>
      <w:ins w:id="14" w:author="Qualcomm (Jahidur)" w:date="2025-11-06T17:27:00Z" w16du:dateUtc="2025-11-07T01:27:00Z">
        <w:r>
          <w:rPr>
            <w:rFonts w:eastAsiaTheme="minorEastAsia"/>
          </w:rPr>
          <w:t>8</w:t>
        </w:r>
        <w:r w:rsidR="00DF45E6">
          <w:rPr>
            <w:rFonts w:eastAsiaTheme="minorEastAsia"/>
          </w:rPr>
          <w:t>.</w:t>
        </w:r>
        <w:r>
          <w:rPr>
            <w:rFonts w:eastAsiaTheme="minorEastAsia"/>
          </w:rPr>
          <w:t>2</w:t>
        </w:r>
        <w:r w:rsidR="00DF45E6">
          <w:rPr>
            <w:rFonts w:eastAsiaTheme="minorEastAsia"/>
          </w:rPr>
          <w:t>.1.1</w:t>
        </w:r>
        <w:r>
          <w:rPr>
            <w:rFonts w:eastAsiaTheme="minorEastAsia"/>
          </w:rPr>
          <w:t>.</w:t>
        </w:r>
      </w:ins>
      <w:ins w:id="15" w:author="Qualcomm (Jahidur)" w:date="2025-11-06T17:40:00Z" w16du:dateUtc="2025-11-07T01:40:00Z">
        <w:r w:rsidR="007C014F">
          <w:rPr>
            <w:rFonts w:eastAsiaTheme="minorEastAsia"/>
          </w:rPr>
          <w:t>3</w:t>
        </w:r>
      </w:ins>
      <w:ins w:id="16" w:author="Qualcomm (Jahidur)" w:date="2025-11-06T17:27:00Z" w16du:dateUtc="2025-11-07T01:27:00Z">
        <w:r w:rsidR="00DF45E6">
          <w:rPr>
            <w:rFonts w:eastAsiaTheme="minorEastAsia"/>
          </w:rPr>
          <w:tab/>
          <w:t>Applicability of requirements for RedCap</w:t>
        </w:r>
        <w:bookmarkEnd w:id="11"/>
        <w:bookmarkEnd w:id="12"/>
        <w:bookmarkEnd w:id="13"/>
      </w:ins>
    </w:p>
    <w:p w14:paraId="40860269" w14:textId="61A0D7B4" w:rsidR="00DF45E6" w:rsidRDefault="00DF45E6" w:rsidP="00DF45E6">
      <w:pPr>
        <w:rPr>
          <w:ins w:id="17" w:author="Qualcomm (Jahidur)" w:date="2025-11-06T17:27:00Z" w16du:dateUtc="2025-11-07T01:27:00Z"/>
          <w:rFonts w:eastAsiaTheme="minorEastAsia"/>
        </w:rPr>
      </w:pPr>
      <w:ins w:id="18" w:author="Qualcomm (Jahidur)" w:date="2025-11-06T17:27:00Z" w16du:dateUtc="2025-11-07T01:27:00Z">
        <w:r>
          <w:rPr>
            <w:rFonts w:eastAsia="SimSun"/>
          </w:rPr>
          <w:t xml:space="preserve">The performance requirements in Table </w:t>
        </w:r>
      </w:ins>
      <w:ins w:id="19" w:author="Qualcomm (Jahidur)" w:date="2025-11-06T17:28:00Z" w16du:dateUtc="2025-11-07T01:28:00Z">
        <w:r w:rsidR="00552CC3">
          <w:rPr>
            <w:rFonts w:eastAsia="SimSun"/>
          </w:rPr>
          <w:t>8</w:t>
        </w:r>
      </w:ins>
      <w:ins w:id="20" w:author="Qualcomm (Jahidur)" w:date="2025-11-06T17:27:00Z" w16du:dateUtc="2025-11-07T01:27:00Z">
        <w:r>
          <w:rPr>
            <w:rFonts w:eastAsia="SimSun"/>
          </w:rPr>
          <w:t>.</w:t>
        </w:r>
      </w:ins>
      <w:ins w:id="21" w:author="Qualcomm (Jahidur)" w:date="2025-11-06T17:28:00Z" w16du:dateUtc="2025-11-07T01:28:00Z">
        <w:r w:rsidR="00552CC3">
          <w:rPr>
            <w:rFonts w:eastAsia="SimSun"/>
          </w:rPr>
          <w:t>2</w:t>
        </w:r>
      </w:ins>
      <w:ins w:id="22" w:author="Qualcomm (Jahidur)" w:date="2025-11-06T17:27:00Z" w16du:dateUtc="2025-11-07T01:27:00Z">
        <w:r>
          <w:rPr>
            <w:rFonts w:eastAsia="SimSun"/>
          </w:rPr>
          <w:t>.1.1</w:t>
        </w:r>
      </w:ins>
      <w:ins w:id="23" w:author="Qualcomm (Jahidur)" w:date="2025-11-06T17:28:00Z" w16du:dateUtc="2025-11-07T01:28:00Z">
        <w:r w:rsidR="009543E8">
          <w:rPr>
            <w:rFonts w:eastAsia="SimSun"/>
          </w:rPr>
          <w:t>.</w:t>
        </w:r>
      </w:ins>
      <w:ins w:id="24" w:author="Qualcomm (Jahidur)" w:date="2025-11-06T17:40:00Z" w16du:dateUtc="2025-11-07T01:40:00Z">
        <w:r w:rsidR="007C014F">
          <w:rPr>
            <w:rFonts w:eastAsia="SimSun"/>
          </w:rPr>
          <w:t>3</w:t>
        </w:r>
      </w:ins>
      <w:ins w:id="25" w:author="Qualcomm (Jahidur)" w:date="2025-11-06T17:27:00Z" w16du:dateUtc="2025-11-07T01:27:00Z">
        <w:r>
          <w:rPr>
            <w:rFonts w:eastAsia="SimSun"/>
          </w:rPr>
          <w:t xml:space="preserve">-1 shall apply for UEs which support optional feature </w:t>
        </w:r>
        <w:proofErr w:type="spellStart"/>
        <w:r>
          <w:rPr>
            <w:rFonts w:eastAsia="SimSun"/>
            <w:i/>
            <w:iCs/>
          </w:rPr>
          <w:t>supportOfRedCap</w:t>
        </w:r>
        <w:proofErr w:type="spellEnd"/>
        <w:r>
          <w:t>.</w:t>
        </w:r>
      </w:ins>
    </w:p>
    <w:p w14:paraId="4A641CB5" w14:textId="3CFBADB7" w:rsidR="00DF45E6" w:rsidRDefault="00DF45E6" w:rsidP="00DF45E6">
      <w:pPr>
        <w:keepNext/>
        <w:keepLines/>
        <w:spacing w:before="60"/>
        <w:jc w:val="center"/>
        <w:rPr>
          <w:ins w:id="26" w:author="Qualcomm (Jahidur)" w:date="2025-11-06T17:27:00Z" w16du:dateUtc="2025-11-07T01:27:00Z"/>
          <w:rFonts w:ascii="Arial" w:eastAsiaTheme="minorEastAsia" w:hAnsi="Arial"/>
          <w:b/>
          <w:lang w:eastAsia="zh-CN"/>
        </w:rPr>
      </w:pPr>
      <w:ins w:id="27" w:author="Qualcomm (Jahidur)" w:date="2025-11-06T17:27:00Z" w16du:dateUtc="2025-11-07T01:27:00Z">
        <w:r>
          <w:rPr>
            <w:rFonts w:ascii="Arial" w:hAnsi="Arial"/>
            <w:b/>
          </w:rPr>
          <w:t xml:space="preserve">Table </w:t>
        </w:r>
      </w:ins>
      <w:ins w:id="28" w:author="Qualcomm (Jahidur)" w:date="2025-11-06T17:28:00Z" w16du:dateUtc="2025-11-07T01:28:00Z">
        <w:r w:rsidR="00110407">
          <w:rPr>
            <w:rFonts w:ascii="Arial" w:hAnsi="Arial"/>
            <w:b/>
          </w:rPr>
          <w:t>8</w:t>
        </w:r>
      </w:ins>
      <w:ins w:id="29" w:author="Qualcomm (Jahidur)" w:date="2025-11-06T17:27:00Z" w16du:dateUtc="2025-11-07T01:27:00Z">
        <w:r>
          <w:rPr>
            <w:rFonts w:ascii="Arial" w:hAnsi="Arial"/>
            <w:b/>
          </w:rPr>
          <w:t>.</w:t>
        </w:r>
      </w:ins>
      <w:ins w:id="30" w:author="Qualcomm (Jahidur)" w:date="2025-11-06T17:28:00Z" w16du:dateUtc="2025-11-07T01:28:00Z">
        <w:r w:rsidR="00110407">
          <w:rPr>
            <w:rFonts w:ascii="Arial" w:hAnsi="Arial"/>
            <w:b/>
          </w:rPr>
          <w:t>2</w:t>
        </w:r>
      </w:ins>
      <w:ins w:id="31" w:author="Qualcomm (Jahidur)" w:date="2025-11-06T17:27:00Z" w16du:dateUtc="2025-11-07T01:27:00Z">
        <w:r>
          <w:rPr>
            <w:rFonts w:ascii="Arial" w:hAnsi="Arial"/>
            <w:b/>
          </w:rPr>
          <w:t>.1.1</w:t>
        </w:r>
      </w:ins>
      <w:ins w:id="32" w:author="Qualcomm (Jahidur)" w:date="2025-11-06T17:28:00Z" w16du:dateUtc="2025-11-07T01:28:00Z">
        <w:r w:rsidR="00110407">
          <w:rPr>
            <w:rFonts w:ascii="Arial" w:hAnsi="Arial"/>
            <w:b/>
          </w:rPr>
          <w:t>.</w:t>
        </w:r>
      </w:ins>
      <w:ins w:id="33" w:author="Qualcomm (Jahidur)" w:date="2025-11-06T17:40:00Z" w16du:dateUtc="2025-11-07T01:40:00Z">
        <w:r w:rsidR="007C014F">
          <w:rPr>
            <w:rFonts w:ascii="Arial" w:hAnsi="Arial"/>
            <w:b/>
          </w:rPr>
          <w:t>3</w:t>
        </w:r>
      </w:ins>
      <w:ins w:id="34" w:author="Qualcomm (Jahidur)" w:date="2025-11-06T17:27:00Z" w16du:dateUtc="2025-11-07T01:27:00Z">
        <w:r>
          <w:rPr>
            <w:rFonts w:ascii="Arial" w:hAnsi="Arial"/>
            <w:b/>
          </w:rPr>
          <w:t>-1</w:t>
        </w:r>
        <w:r>
          <w:rPr>
            <w:rFonts w:ascii="Arial" w:hAnsi="Arial"/>
            <w:b/>
            <w:lang w:eastAsia="zh-CN"/>
          </w:rPr>
          <w:t>:</w:t>
        </w:r>
        <w:r>
          <w:rPr>
            <w:rFonts w:ascii="Arial" w:hAnsi="Arial"/>
            <w:b/>
          </w:rPr>
          <w:t xml:space="preserve"> Requirements applicability for RedCap</w:t>
        </w:r>
      </w:ins>
      <w:ins w:id="35" w:author="Qualcomm (Jahidur)" w:date="2025-11-06T17:36:00Z" w16du:dateUtc="2025-11-07T01:36:00Z">
        <w:r w:rsidR="00B732C1">
          <w:rPr>
            <w:rFonts w:ascii="Arial" w:hAnsi="Arial"/>
            <w:b/>
          </w:rPr>
          <w:t xml:space="preserve"> UEs</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DF45E6" w14:paraId="1A6710C1" w14:textId="77777777" w:rsidTr="00DF45E6">
        <w:trPr>
          <w:trHeight w:val="58"/>
          <w:ins w:id="36" w:author="Qualcomm (Jahidur)" w:date="2025-11-06T17:27:00Z"/>
        </w:trPr>
        <w:tc>
          <w:tcPr>
            <w:tcW w:w="982" w:type="pct"/>
            <w:tcBorders>
              <w:top w:val="single" w:sz="4" w:space="0" w:color="auto"/>
              <w:left w:val="single" w:sz="4" w:space="0" w:color="auto"/>
              <w:bottom w:val="single" w:sz="4" w:space="0" w:color="auto"/>
              <w:right w:val="single" w:sz="4" w:space="0" w:color="auto"/>
            </w:tcBorders>
            <w:hideMark/>
          </w:tcPr>
          <w:p w14:paraId="7DAE3613" w14:textId="77777777" w:rsidR="00DF45E6" w:rsidRDefault="00DF45E6">
            <w:pPr>
              <w:keepNext/>
              <w:keepLines/>
              <w:spacing w:after="0"/>
              <w:jc w:val="center"/>
              <w:rPr>
                <w:ins w:id="37" w:author="Qualcomm (Jahidur)" w:date="2025-11-06T17:27:00Z" w16du:dateUtc="2025-11-07T01:27:00Z"/>
                <w:rFonts w:ascii="Arial" w:hAnsi="Arial"/>
                <w:b/>
                <w:sz w:val="18"/>
                <w:lang w:eastAsia="ko-KR"/>
              </w:rPr>
            </w:pPr>
            <w:ins w:id="38" w:author="Qualcomm (Jahidur)" w:date="2025-11-06T17:27:00Z" w16du:dateUtc="2025-11-07T01:27:00Z">
              <w:r>
                <w:rPr>
                  <w:rFonts w:ascii="Arial" w:hAnsi="Arial"/>
                  <w:b/>
                  <w:sz w:val="18"/>
                  <w:lang w:eastAsia="ko-KR"/>
                </w:rPr>
                <w:t>UE capability</w:t>
              </w:r>
            </w:ins>
          </w:p>
        </w:tc>
        <w:tc>
          <w:tcPr>
            <w:tcW w:w="1633" w:type="pct"/>
            <w:gridSpan w:val="2"/>
            <w:tcBorders>
              <w:top w:val="single" w:sz="4" w:space="0" w:color="auto"/>
              <w:left w:val="single" w:sz="4" w:space="0" w:color="auto"/>
              <w:bottom w:val="single" w:sz="4" w:space="0" w:color="auto"/>
              <w:right w:val="single" w:sz="4" w:space="0" w:color="auto"/>
            </w:tcBorders>
            <w:hideMark/>
          </w:tcPr>
          <w:p w14:paraId="1F5D6D71" w14:textId="77777777" w:rsidR="00DF45E6" w:rsidRDefault="00DF45E6">
            <w:pPr>
              <w:keepNext/>
              <w:keepLines/>
              <w:spacing w:after="0"/>
              <w:jc w:val="center"/>
              <w:rPr>
                <w:ins w:id="39" w:author="Qualcomm (Jahidur)" w:date="2025-11-06T17:27:00Z" w16du:dateUtc="2025-11-07T01:27:00Z"/>
                <w:rFonts w:ascii="Arial" w:hAnsi="Arial"/>
                <w:b/>
                <w:sz w:val="18"/>
                <w:lang w:eastAsia="ko-KR"/>
              </w:rPr>
            </w:pPr>
            <w:ins w:id="40" w:author="Qualcomm (Jahidur)" w:date="2025-11-06T17:27:00Z" w16du:dateUtc="2025-11-07T01:27:00Z">
              <w:r>
                <w:rPr>
                  <w:rFonts w:ascii="Arial" w:hAnsi="Arial"/>
                  <w:b/>
                  <w:sz w:val="18"/>
                  <w:lang w:eastAsia="ko-KR"/>
                </w:rPr>
                <w:t>Test type</w:t>
              </w:r>
            </w:ins>
          </w:p>
        </w:tc>
        <w:tc>
          <w:tcPr>
            <w:tcW w:w="1366" w:type="pct"/>
            <w:tcBorders>
              <w:top w:val="single" w:sz="4" w:space="0" w:color="auto"/>
              <w:left w:val="single" w:sz="4" w:space="0" w:color="auto"/>
              <w:bottom w:val="single" w:sz="4" w:space="0" w:color="auto"/>
              <w:right w:val="single" w:sz="4" w:space="0" w:color="auto"/>
            </w:tcBorders>
            <w:hideMark/>
          </w:tcPr>
          <w:p w14:paraId="5E3C4950" w14:textId="77777777" w:rsidR="00DF45E6" w:rsidRDefault="00DF45E6">
            <w:pPr>
              <w:keepNext/>
              <w:keepLines/>
              <w:spacing w:after="0"/>
              <w:jc w:val="center"/>
              <w:rPr>
                <w:ins w:id="41" w:author="Qualcomm (Jahidur)" w:date="2025-11-06T17:27:00Z" w16du:dateUtc="2025-11-07T01:27:00Z"/>
                <w:rFonts w:ascii="Arial" w:hAnsi="Arial"/>
                <w:b/>
                <w:sz w:val="18"/>
                <w:lang w:eastAsia="ko-KR"/>
              </w:rPr>
            </w:pPr>
            <w:ins w:id="42" w:author="Qualcomm (Jahidur)" w:date="2025-11-06T17:27:00Z" w16du:dateUtc="2025-11-07T01:27:00Z">
              <w:r>
                <w:rPr>
                  <w:rFonts w:ascii="Arial" w:hAnsi="Arial"/>
                  <w:b/>
                  <w:sz w:val="18"/>
                  <w:lang w:eastAsia="ko-KR"/>
                </w:rPr>
                <w:t>Test list</w:t>
              </w:r>
            </w:ins>
          </w:p>
        </w:tc>
        <w:tc>
          <w:tcPr>
            <w:tcW w:w="1019" w:type="pct"/>
            <w:tcBorders>
              <w:top w:val="single" w:sz="4" w:space="0" w:color="auto"/>
              <w:left w:val="single" w:sz="4" w:space="0" w:color="auto"/>
              <w:bottom w:val="single" w:sz="4" w:space="0" w:color="auto"/>
              <w:right w:val="single" w:sz="4" w:space="0" w:color="auto"/>
            </w:tcBorders>
            <w:hideMark/>
          </w:tcPr>
          <w:p w14:paraId="49D563EB" w14:textId="77777777" w:rsidR="00DF45E6" w:rsidRDefault="00DF45E6">
            <w:pPr>
              <w:keepNext/>
              <w:keepLines/>
              <w:spacing w:after="0"/>
              <w:jc w:val="center"/>
              <w:rPr>
                <w:ins w:id="43" w:author="Qualcomm (Jahidur)" w:date="2025-11-06T17:27:00Z" w16du:dateUtc="2025-11-07T01:27:00Z"/>
                <w:rFonts w:ascii="Arial" w:hAnsi="Arial"/>
                <w:b/>
                <w:sz w:val="18"/>
                <w:lang w:eastAsia="ko-KR"/>
              </w:rPr>
            </w:pPr>
            <w:ins w:id="44" w:author="Qualcomm (Jahidur)" w:date="2025-11-06T17:27:00Z" w16du:dateUtc="2025-11-07T01:27:00Z">
              <w:r>
                <w:rPr>
                  <w:rFonts w:ascii="Arial" w:hAnsi="Arial"/>
                  <w:b/>
                  <w:sz w:val="18"/>
                  <w:lang w:eastAsia="ko-KR"/>
                </w:rPr>
                <w:t>Applicability notes</w:t>
              </w:r>
            </w:ins>
          </w:p>
        </w:tc>
      </w:tr>
      <w:tr w:rsidR="00A73C03" w14:paraId="036D0139" w14:textId="77777777" w:rsidTr="001004E2">
        <w:trPr>
          <w:trHeight w:val="153"/>
          <w:ins w:id="45" w:author="Qualcomm (Jahidur)" w:date="2025-11-06T17:27:00Z"/>
        </w:trPr>
        <w:tc>
          <w:tcPr>
            <w:tcW w:w="982" w:type="pct"/>
            <w:tcBorders>
              <w:top w:val="single" w:sz="4" w:space="0" w:color="auto"/>
              <w:left w:val="single" w:sz="4" w:space="0" w:color="auto"/>
              <w:bottom w:val="nil"/>
              <w:right w:val="single" w:sz="4" w:space="0" w:color="auto"/>
            </w:tcBorders>
            <w:hideMark/>
          </w:tcPr>
          <w:p w14:paraId="7EFA828B" w14:textId="77777777" w:rsidR="00A73C03" w:rsidRDefault="00A73C03">
            <w:pPr>
              <w:keepNext/>
              <w:keepLines/>
              <w:spacing w:after="0"/>
              <w:rPr>
                <w:ins w:id="46" w:author="Qualcomm (Jahidur)" w:date="2025-11-06T17:27:00Z" w16du:dateUtc="2025-11-07T01:27:00Z"/>
                <w:rFonts w:ascii="Arial" w:hAnsi="Arial"/>
                <w:sz w:val="18"/>
                <w:lang w:val="en-US" w:eastAsia="zh-CN"/>
              </w:rPr>
            </w:pPr>
            <w:ins w:id="47" w:author="Qualcomm (Jahidur)" w:date="2025-11-06T17:27:00Z" w16du:dateUtc="2025-11-07T01:27:00Z">
              <w:r>
                <w:rPr>
                  <w:rFonts w:ascii="Arial" w:eastAsia="SimSun" w:hAnsi="Arial"/>
                  <w:sz w:val="18"/>
                  <w:lang w:val="en-US" w:eastAsia="zh-CN"/>
                </w:rPr>
                <w:t>RedCap with 1RX</w:t>
              </w:r>
            </w:ins>
          </w:p>
        </w:tc>
        <w:tc>
          <w:tcPr>
            <w:tcW w:w="1175" w:type="pct"/>
            <w:tcBorders>
              <w:top w:val="single" w:sz="4" w:space="0" w:color="auto"/>
              <w:left w:val="single" w:sz="4" w:space="0" w:color="auto"/>
              <w:bottom w:val="nil"/>
              <w:right w:val="single" w:sz="4" w:space="0" w:color="auto"/>
            </w:tcBorders>
            <w:hideMark/>
          </w:tcPr>
          <w:p w14:paraId="6B6F04CE" w14:textId="77777777" w:rsidR="00A73C03" w:rsidRDefault="00A73C03">
            <w:pPr>
              <w:keepNext/>
              <w:keepLines/>
              <w:spacing w:after="0"/>
              <w:rPr>
                <w:ins w:id="48" w:author="Qualcomm (Jahidur)" w:date="2025-11-06T17:27:00Z" w16du:dateUtc="2025-11-07T01:27:00Z"/>
                <w:rFonts w:ascii="Arial" w:hAnsi="Arial"/>
                <w:sz w:val="18"/>
                <w:lang w:val="en-US" w:eastAsia="zh-CN"/>
              </w:rPr>
            </w:pPr>
            <w:ins w:id="49" w:author="Qualcomm (Jahidur)" w:date="2025-11-06T17:27:00Z" w16du:dateUtc="2025-11-07T01:27:00Z">
              <w:r>
                <w:rPr>
                  <w:rFonts w:ascii="Arial" w:eastAsia="SimSun" w:hAnsi="Arial"/>
                  <w:sz w:val="18"/>
                  <w:lang w:val="en-US" w:eastAsia="zh-CN"/>
                </w:rPr>
                <w:t>FR1 FDD and HD-FDD (Note 1)</w:t>
              </w:r>
            </w:ins>
          </w:p>
        </w:tc>
        <w:tc>
          <w:tcPr>
            <w:tcW w:w="0" w:type="auto"/>
            <w:vMerge w:val="restart"/>
            <w:tcBorders>
              <w:top w:val="single" w:sz="4" w:space="0" w:color="auto"/>
              <w:left w:val="single" w:sz="4" w:space="0" w:color="auto"/>
              <w:right w:val="single" w:sz="4" w:space="0" w:color="auto"/>
            </w:tcBorders>
            <w:hideMark/>
          </w:tcPr>
          <w:p w14:paraId="1D184BD9" w14:textId="77777777" w:rsidR="00A73C03" w:rsidRDefault="00A73C03">
            <w:pPr>
              <w:keepNext/>
              <w:keepLines/>
              <w:spacing w:after="0"/>
              <w:rPr>
                <w:ins w:id="50" w:author="Qualcomm (Jahidur)" w:date="2025-11-06T17:27:00Z" w16du:dateUtc="2025-11-07T01:27:00Z"/>
                <w:rFonts w:ascii="Arial" w:hAnsi="Arial"/>
                <w:sz w:val="18"/>
                <w:lang w:val="en-US" w:eastAsia="zh-CN"/>
              </w:rPr>
            </w:pPr>
            <w:ins w:id="51" w:author="Qualcomm (Jahidur)" w:date="2025-11-06T17:27:00Z" w16du:dateUtc="2025-11-07T01:27:00Z">
              <w:r>
                <w:rPr>
                  <w:rFonts w:ascii="Arial" w:eastAsia="SimSun" w:hAnsi="Arial"/>
                  <w:sz w:val="18"/>
                  <w:lang w:val="en-US" w:eastAsia="zh-CN"/>
                </w:rPr>
                <w:t>PDSCH</w:t>
              </w:r>
            </w:ins>
          </w:p>
        </w:tc>
        <w:tc>
          <w:tcPr>
            <w:tcW w:w="1366" w:type="pct"/>
            <w:vMerge w:val="restart"/>
            <w:tcBorders>
              <w:top w:val="single" w:sz="4" w:space="0" w:color="auto"/>
              <w:left w:val="single" w:sz="4" w:space="0" w:color="auto"/>
              <w:right w:val="single" w:sz="4" w:space="0" w:color="auto"/>
            </w:tcBorders>
            <w:hideMark/>
          </w:tcPr>
          <w:p w14:paraId="482284CB" w14:textId="179207FC" w:rsidR="00A73C03" w:rsidRDefault="00A73C03">
            <w:pPr>
              <w:keepNext/>
              <w:keepLines/>
              <w:spacing w:after="0"/>
              <w:rPr>
                <w:ins w:id="52" w:author="Qualcomm (Jahidur)" w:date="2025-11-06T17:27:00Z" w16du:dateUtc="2025-11-07T01:27:00Z"/>
                <w:rFonts w:ascii="Arial" w:hAnsi="Arial"/>
                <w:sz w:val="18"/>
                <w:lang w:val="en-US" w:eastAsia="zh-CN"/>
              </w:rPr>
            </w:pPr>
            <w:ins w:id="53" w:author="Qualcomm (Jahidur)" w:date="2025-11-06T17:27:00Z" w16du:dateUtc="2025-11-07T01:27:00Z">
              <w:r>
                <w:rPr>
                  <w:rFonts w:ascii="Arial" w:eastAsia="SimSun" w:hAnsi="Arial"/>
                  <w:sz w:val="18"/>
                  <w:lang w:val="en-US" w:eastAsia="zh-CN"/>
                </w:rPr>
                <w:t xml:space="preserve">All tests in Clause </w:t>
              </w:r>
            </w:ins>
            <w:ins w:id="54" w:author="Qualcomm (Jahidur)" w:date="2025-11-06T17:29:00Z" w16du:dateUtc="2025-11-07T01:29:00Z">
              <w:r>
                <w:rPr>
                  <w:rFonts w:ascii="Arial" w:eastAsia="SimSun" w:hAnsi="Arial"/>
                  <w:sz w:val="18"/>
                  <w:lang w:val="en-US" w:eastAsia="zh-CN"/>
                </w:rPr>
                <w:t>8</w:t>
              </w:r>
            </w:ins>
            <w:ins w:id="55" w:author="Qualcomm (Jahidur)" w:date="2025-11-06T17:27:00Z" w16du:dateUtc="2025-11-07T01:27:00Z">
              <w:r>
                <w:rPr>
                  <w:rFonts w:ascii="Arial" w:eastAsia="SimSun" w:hAnsi="Arial"/>
                  <w:sz w:val="18"/>
                  <w:lang w:val="en-US" w:eastAsia="zh-CN"/>
                </w:rPr>
                <w:t>.2.1.</w:t>
              </w:r>
            </w:ins>
            <w:ins w:id="56" w:author="Qualcomm (Jahidur)" w:date="2025-11-06T17:29:00Z" w16du:dateUtc="2025-11-07T01:29:00Z">
              <w:r>
                <w:rPr>
                  <w:rFonts w:ascii="Arial" w:eastAsia="SimSun" w:hAnsi="Arial"/>
                  <w:sz w:val="18"/>
                  <w:lang w:val="en-US" w:eastAsia="zh-CN"/>
                </w:rPr>
                <w:t>2</w:t>
              </w:r>
            </w:ins>
            <w:ins w:id="57" w:author="Qualcomm (Jahidur)" w:date="2025-11-06T17:27:00Z" w16du:dateUtc="2025-11-07T01:27:00Z">
              <w:r>
                <w:rPr>
                  <w:rFonts w:ascii="Arial" w:eastAsia="SimSun" w:hAnsi="Arial"/>
                  <w:sz w:val="18"/>
                  <w:lang w:val="en-US" w:eastAsia="zh-CN"/>
                </w:rPr>
                <w:t>.</w:t>
              </w:r>
            </w:ins>
            <w:ins w:id="58" w:author="Qualcomm (Jahidur)" w:date="2025-11-06T17:34:00Z" w16du:dateUtc="2025-11-07T01:34:00Z">
              <w:r w:rsidR="00650734">
                <w:rPr>
                  <w:rFonts w:ascii="Arial" w:eastAsia="SimSun" w:hAnsi="Arial"/>
                  <w:sz w:val="18"/>
                  <w:lang w:val="en-US" w:eastAsia="zh-CN"/>
                </w:rPr>
                <w:t>1</w:t>
              </w:r>
            </w:ins>
            <w:ins w:id="59" w:author="Qualcomm (Jahidur)" w:date="2025-11-06T17:33:00Z" w16du:dateUtc="2025-11-07T01:33:00Z">
              <w:r w:rsidR="00096BDA">
                <w:rPr>
                  <w:rFonts w:ascii="Arial" w:eastAsia="SimSun" w:hAnsi="Arial"/>
                  <w:sz w:val="18"/>
                  <w:lang w:val="en-US" w:eastAsia="zh-CN"/>
                </w:rPr>
                <w:t>.</w:t>
              </w:r>
            </w:ins>
            <w:ins w:id="60" w:author="Qualcomm (Jahidur)" w:date="2025-11-06T17:27:00Z" w16du:dateUtc="2025-11-07T01:27:00Z">
              <w:r>
                <w:rPr>
                  <w:rFonts w:ascii="Arial" w:eastAsia="SimSun" w:hAnsi="Arial"/>
                  <w:sz w:val="18"/>
                  <w:lang w:val="en-US" w:eastAsia="zh-CN"/>
                </w:rPr>
                <w:t>1</w:t>
              </w:r>
            </w:ins>
            <w:ins w:id="61" w:author="Qualcomm (Jahidur)" w:date="2025-11-06T17:33:00Z" w16du:dateUtc="2025-11-07T01:33:00Z">
              <w:r w:rsidR="00096BDA">
                <w:rPr>
                  <w:rFonts w:ascii="Arial" w:eastAsia="SimSun" w:hAnsi="Arial"/>
                  <w:sz w:val="18"/>
                  <w:lang w:val="en-US" w:eastAsia="zh-CN"/>
                </w:rPr>
                <w:t>.</w:t>
              </w:r>
            </w:ins>
            <w:ins w:id="62" w:author="Qualcomm (Jahidur)" w:date="2025-11-06T17:34:00Z" w16du:dateUtc="2025-11-07T01:34:00Z">
              <w:r w:rsidR="00650734">
                <w:rPr>
                  <w:rFonts w:ascii="Arial" w:eastAsia="SimSun" w:hAnsi="Arial"/>
                  <w:sz w:val="18"/>
                  <w:lang w:val="en-US" w:eastAsia="zh-CN"/>
                </w:rPr>
                <w:t>1</w:t>
              </w:r>
            </w:ins>
          </w:p>
        </w:tc>
        <w:tc>
          <w:tcPr>
            <w:tcW w:w="1019" w:type="pct"/>
            <w:vMerge w:val="restart"/>
            <w:tcBorders>
              <w:top w:val="single" w:sz="4" w:space="0" w:color="auto"/>
              <w:left w:val="single" w:sz="4" w:space="0" w:color="auto"/>
              <w:right w:val="single" w:sz="4" w:space="0" w:color="auto"/>
            </w:tcBorders>
            <w:hideMark/>
          </w:tcPr>
          <w:p w14:paraId="6F4D4C17" w14:textId="26477AEA" w:rsidR="00A73C03" w:rsidRDefault="00A73C03">
            <w:pPr>
              <w:keepNext/>
              <w:keepLines/>
              <w:spacing w:after="0"/>
              <w:rPr>
                <w:ins w:id="63" w:author="Qualcomm (Jahidur)" w:date="2025-11-06T17:27:00Z" w16du:dateUtc="2025-11-07T01:27:00Z"/>
                <w:rFonts w:ascii="Arial" w:hAnsi="Arial"/>
                <w:sz w:val="18"/>
                <w:lang w:val="en-US" w:eastAsia="zh-CN"/>
              </w:rPr>
            </w:pPr>
          </w:p>
        </w:tc>
      </w:tr>
      <w:tr w:rsidR="00A73C03" w14:paraId="55970B5D" w14:textId="77777777" w:rsidTr="001004E2">
        <w:trPr>
          <w:trHeight w:val="58"/>
          <w:ins w:id="64" w:author="Qualcomm (Jahidur)" w:date="2025-11-06T17:27:00Z"/>
        </w:trPr>
        <w:tc>
          <w:tcPr>
            <w:tcW w:w="982" w:type="pct"/>
            <w:tcBorders>
              <w:top w:val="nil"/>
              <w:left w:val="single" w:sz="4" w:space="0" w:color="auto"/>
              <w:bottom w:val="nil"/>
              <w:right w:val="single" w:sz="4" w:space="0" w:color="auto"/>
            </w:tcBorders>
          </w:tcPr>
          <w:p w14:paraId="07D4ACB8" w14:textId="77777777" w:rsidR="00A73C03" w:rsidRDefault="00A73C03">
            <w:pPr>
              <w:keepNext/>
              <w:keepLines/>
              <w:spacing w:after="0"/>
              <w:rPr>
                <w:ins w:id="65" w:author="Qualcomm (Jahidur)" w:date="2025-11-06T17:27:00Z" w16du:dateUtc="2025-11-07T01:27:00Z"/>
                <w:rFonts w:ascii="Arial" w:hAnsi="Arial"/>
                <w:sz w:val="18"/>
                <w:lang w:val="en-US" w:eastAsia="zh-CN"/>
              </w:rPr>
            </w:pPr>
          </w:p>
        </w:tc>
        <w:tc>
          <w:tcPr>
            <w:tcW w:w="1175" w:type="pct"/>
            <w:tcBorders>
              <w:top w:val="nil"/>
              <w:left w:val="single" w:sz="4" w:space="0" w:color="auto"/>
              <w:bottom w:val="nil"/>
              <w:right w:val="single" w:sz="4" w:space="0" w:color="auto"/>
            </w:tcBorders>
          </w:tcPr>
          <w:p w14:paraId="04F2CD7D" w14:textId="77777777" w:rsidR="00A73C03" w:rsidRDefault="00A73C03">
            <w:pPr>
              <w:keepNext/>
              <w:keepLines/>
              <w:spacing w:after="0"/>
              <w:rPr>
                <w:ins w:id="66" w:author="Qualcomm (Jahidur)" w:date="2025-11-06T17:27:00Z" w16du:dateUtc="2025-11-07T01:27:00Z"/>
                <w:rFonts w:ascii="Arial" w:eastAsia="SimSun" w:hAnsi="Arial"/>
                <w:sz w:val="18"/>
                <w:lang w:val="en-US" w:eastAsia="zh-CN"/>
              </w:rPr>
            </w:pPr>
          </w:p>
        </w:tc>
        <w:tc>
          <w:tcPr>
            <w:tcW w:w="0" w:type="auto"/>
            <w:vMerge/>
            <w:tcBorders>
              <w:left w:val="single" w:sz="4" w:space="0" w:color="auto"/>
              <w:right w:val="single" w:sz="4" w:space="0" w:color="auto"/>
            </w:tcBorders>
          </w:tcPr>
          <w:p w14:paraId="71C1E230" w14:textId="47B14E70" w:rsidR="00A73C03" w:rsidRDefault="00A73C03">
            <w:pPr>
              <w:keepNext/>
              <w:keepLines/>
              <w:spacing w:after="0"/>
              <w:rPr>
                <w:ins w:id="67" w:author="Qualcomm (Jahidur)" w:date="2025-11-06T17:27:00Z" w16du:dateUtc="2025-11-07T01:27:00Z"/>
                <w:rFonts w:ascii="Arial" w:eastAsia="SimSun" w:hAnsi="Arial"/>
                <w:sz w:val="18"/>
                <w:lang w:val="en-US" w:eastAsia="zh-CN"/>
              </w:rPr>
            </w:pPr>
          </w:p>
        </w:tc>
        <w:tc>
          <w:tcPr>
            <w:tcW w:w="1366" w:type="pct"/>
            <w:vMerge/>
            <w:tcBorders>
              <w:left w:val="single" w:sz="4" w:space="0" w:color="auto"/>
              <w:right w:val="single" w:sz="4" w:space="0" w:color="auto"/>
            </w:tcBorders>
          </w:tcPr>
          <w:p w14:paraId="360F4AF7" w14:textId="2CAB6E40" w:rsidR="00A73C03" w:rsidRDefault="00A73C03">
            <w:pPr>
              <w:keepNext/>
              <w:keepLines/>
              <w:spacing w:after="0"/>
              <w:rPr>
                <w:ins w:id="68" w:author="Qualcomm (Jahidur)" w:date="2025-11-06T17:27:00Z" w16du:dateUtc="2025-11-07T01:27:00Z"/>
                <w:rFonts w:ascii="Arial" w:eastAsia="SimSun" w:hAnsi="Arial"/>
                <w:sz w:val="18"/>
                <w:lang w:val="en-US" w:eastAsia="zh-CN"/>
              </w:rPr>
            </w:pPr>
          </w:p>
        </w:tc>
        <w:tc>
          <w:tcPr>
            <w:tcW w:w="1019" w:type="pct"/>
            <w:vMerge/>
            <w:tcBorders>
              <w:left w:val="single" w:sz="4" w:space="0" w:color="auto"/>
              <w:right w:val="single" w:sz="4" w:space="0" w:color="auto"/>
            </w:tcBorders>
          </w:tcPr>
          <w:p w14:paraId="03BBC591" w14:textId="77777777" w:rsidR="00A73C03" w:rsidRDefault="00A73C03">
            <w:pPr>
              <w:keepNext/>
              <w:keepLines/>
              <w:spacing w:after="0"/>
              <w:rPr>
                <w:ins w:id="69" w:author="Qualcomm (Jahidur)" w:date="2025-11-06T17:27:00Z" w16du:dateUtc="2025-11-07T01:27:00Z"/>
                <w:rFonts w:ascii="Arial" w:eastAsiaTheme="minorEastAsia" w:hAnsi="Arial"/>
                <w:sz w:val="18"/>
                <w:lang w:val="en-US" w:eastAsia="zh-CN"/>
              </w:rPr>
            </w:pPr>
          </w:p>
        </w:tc>
      </w:tr>
      <w:tr w:rsidR="00A73C03" w14:paraId="385AFC3B" w14:textId="77777777" w:rsidTr="006C64F3">
        <w:trPr>
          <w:trHeight w:val="153"/>
          <w:ins w:id="70" w:author="Qualcomm (Jahidur)" w:date="2025-11-06T17:27:00Z"/>
        </w:trPr>
        <w:tc>
          <w:tcPr>
            <w:tcW w:w="982" w:type="pct"/>
            <w:tcBorders>
              <w:top w:val="nil"/>
              <w:left w:val="single" w:sz="4" w:space="0" w:color="auto"/>
              <w:bottom w:val="nil"/>
              <w:right w:val="single" w:sz="4" w:space="0" w:color="auto"/>
            </w:tcBorders>
          </w:tcPr>
          <w:p w14:paraId="1E9BD7C3" w14:textId="77777777" w:rsidR="00A73C03" w:rsidRDefault="00A73C03">
            <w:pPr>
              <w:keepNext/>
              <w:keepLines/>
              <w:spacing w:after="0"/>
              <w:rPr>
                <w:ins w:id="71" w:author="Qualcomm (Jahidur)" w:date="2025-11-06T17:27:00Z" w16du:dateUtc="2025-11-07T01:27:00Z"/>
                <w:rFonts w:ascii="Arial" w:eastAsia="SimSun" w:hAnsi="Arial"/>
                <w:sz w:val="18"/>
                <w:lang w:val="en-US" w:eastAsia="zh-CN"/>
              </w:rPr>
            </w:pPr>
          </w:p>
        </w:tc>
        <w:tc>
          <w:tcPr>
            <w:tcW w:w="1175" w:type="pct"/>
            <w:tcBorders>
              <w:top w:val="nil"/>
              <w:left w:val="single" w:sz="4" w:space="0" w:color="auto"/>
              <w:bottom w:val="nil"/>
              <w:right w:val="single" w:sz="4" w:space="0" w:color="auto"/>
            </w:tcBorders>
          </w:tcPr>
          <w:p w14:paraId="5BB119AC" w14:textId="77777777" w:rsidR="00A73C03" w:rsidRDefault="00A73C03">
            <w:pPr>
              <w:keepNext/>
              <w:keepLines/>
              <w:spacing w:after="0"/>
              <w:rPr>
                <w:ins w:id="72" w:author="Qualcomm (Jahidur)" w:date="2025-11-06T17:27:00Z" w16du:dateUtc="2025-11-07T01:27:00Z"/>
                <w:rFonts w:ascii="Arial" w:eastAsia="SimSun" w:hAnsi="Arial"/>
                <w:sz w:val="18"/>
                <w:lang w:val="en-US" w:eastAsia="zh-CN"/>
              </w:rPr>
            </w:pPr>
          </w:p>
        </w:tc>
        <w:tc>
          <w:tcPr>
            <w:tcW w:w="0" w:type="auto"/>
            <w:vMerge/>
            <w:tcBorders>
              <w:left w:val="single" w:sz="4" w:space="0" w:color="auto"/>
              <w:right w:val="single" w:sz="4" w:space="0" w:color="auto"/>
            </w:tcBorders>
          </w:tcPr>
          <w:p w14:paraId="3432C06A" w14:textId="3DE562E8" w:rsidR="00A73C03" w:rsidRDefault="00A73C03">
            <w:pPr>
              <w:keepNext/>
              <w:keepLines/>
              <w:spacing w:after="0"/>
              <w:rPr>
                <w:ins w:id="73" w:author="Qualcomm (Jahidur)" w:date="2025-11-06T17:27:00Z" w16du:dateUtc="2025-11-07T01:27:00Z"/>
                <w:rFonts w:ascii="Arial" w:eastAsia="SimSun" w:hAnsi="Arial"/>
                <w:sz w:val="18"/>
                <w:lang w:val="en-US" w:eastAsia="zh-CN"/>
              </w:rPr>
            </w:pPr>
          </w:p>
        </w:tc>
        <w:tc>
          <w:tcPr>
            <w:tcW w:w="1366" w:type="pct"/>
            <w:vMerge/>
            <w:tcBorders>
              <w:left w:val="single" w:sz="4" w:space="0" w:color="auto"/>
              <w:right w:val="single" w:sz="4" w:space="0" w:color="auto"/>
            </w:tcBorders>
          </w:tcPr>
          <w:p w14:paraId="1A0C6FB0" w14:textId="781AF993" w:rsidR="00A73C03" w:rsidRDefault="00A73C03">
            <w:pPr>
              <w:keepNext/>
              <w:keepLines/>
              <w:spacing w:after="0"/>
              <w:rPr>
                <w:ins w:id="74" w:author="Qualcomm (Jahidur)" w:date="2025-11-06T17:27:00Z" w16du:dateUtc="2025-11-07T01:27:00Z"/>
                <w:rFonts w:ascii="Arial" w:eastAsia="SimSun" w:hAnsi="Arial"/>
                <w:sz w:val="18"/>
                <w:lang w:val="en-US" w:eastAsia="zh-CN"/>
              </w:rPr>
            </w:pPr>
          </w:p>
        </w:tc>
        <w:tc>
          <w:tcPr>
            <w:tcW w:w="1019" w:type="pct"/>
            <w:vMerge/>
            <w:tcBorders>
              <w:left w:val="single" w:sz="4" w:space="0" w:color="auto"/>
              <w:right w:val="single" w:sz="4" w:space="0" w:color="auto"/>
            </w:tcBorders>
          </w:tcPr>
          <w:p w14:paraId="6A2569DC" w14:textId="77777777" w:rsidR="00A73C03" w:rsidRDefault="00A73C03">
            <w:pPr>
              <w:keepNext/>
              <w:keepLines/>
              <w:spacing w:after="0"/>
              <w:rPr>
                <w:ins w:id="75" w:author="Qualcomm (Jahidur)" w:date="2025-11-06T17:27:00Z" w16du:dateUtc="2025-11-07T01:27:00Z"/>
                <w:rFonts w:ascii="Arial" w:eastAsiaTheme="minorEastAsia" w:hAnsi="Arial"/>
                <w:sz w:val="18"/>
                <w:lang w:val="en-US" w:eastAsia="zh-CN"/>
              </w:rPr>
            </w:pPr>
          </w:p>
        </w:tc>
      </w:tr>
      <w:tr w:rsidR="00A73C03" w14:paraId="456D5C90" w14:textId="77777777" w:rsidTr="006C64F3">
        <w:trPr>
          <w:trHeight w:val="153"/>
          <w:ins w:id="76" w:author="Qualcomm (Jahidur)" w:date="2025-11-06T17:27:00Z"/>
        </w:trPr>
        <w:tc>
          <w:tcPr>
            <w:tcW w:w="982" w:type="pct"/>
            <w:tcBorders>
              <w:top w:val="nil"/>
              <w:left w:val="single" w:sz="4" w:space="0" w:color="auto"/>
              <w:bottom w:val="nil"/>
              <w:right w:val="single" w:sz="4" w:space="0" w:color="auto"/>
            </w:tcBorders>
          </w:tcPr>
          <w:p w14:paraId="158B3F13" w14:textId="77777777" w:rsidR="00A73C03" w:rsidRDefault="00A73C03">
            <w:pPr>
              <w:keepNext/>
              <w:keepLines/>
              <w:spacing w:after="0"/>
              <w:rPr>
                <w:ins w:id="77" w:author="Qualcomm (Jahidur)" w:date="2025-11-06T17:27:00Z" w16du:dateUtc="2025-11-07T01:27:00Z"/>
                <w:rFonts w:ascii="Arial" w:eastAsia="SimSun" w:hAnsi="Arial"/>
                <w:sz w:val="18"/>
                <w:lang w:val="en-US" w:eastAsia="zh-CN"/>
              </w:rPr>
            </w:pPr>
          </w:p>
        </w:tc>
        <w:tc>
          <w:tcPr>
            <w:tcW w:w="1175" w:type="pct"/>
            <w:tcBorders>
              <w:top w:val="nil"/>
              <w:left w:val="single" w:sz="4" w:space="0" w:color="auto"/>
              <w:bottom w:val="single" w:sz="4" w:space="0" w:color="auto"/>
              <w:right w:val="single" w:sz="4" w:space="0" w:color="auto"/>
            </w:tcBorders>
          </w:tcPr>
          <w:p w14:paraId="19FF7500" w14:textId="77777777" w:rsidR="00A73C03" w:rsidRDefault="00A73C03">
            <w:pPr>
              <w:keepNext/>
              <w:keepLines/>
              <w:spacing w:after="0"/>
              <w:rPr>
                <w:ins w:id="78" w:author="Qualcomm (Jahidur)" w:date="2025-11-06T17:27:00Z" w16du:dateUtc="2025-11-07T01:27:00Z"/>
                <w:rFonts w:ascii="Arial" w:eastAsia="SimSun" w:hAnsi="Arial"/>
                <w:sz w:val="18"/>
                <w:lang w:val="en-US" w:eastAsia="zh-CN"/>
              </w:rPr>
            </w:pPr>
          </w:p>
        </w:tc>
        <w:tc>
          <w:tcPr>
            <w:tcW w:w="0" w:type="auto"/>
            <w:vMerge/>
            <w:tcBorders>
              <w:left w:val="single" w:sz="4" w:space="0" w:color="auto"/>
              <w:bottom w:val="single" w:sz="4" w:space="0" w:color="auto"/>
              <w:right w:val="single" w:sz="4" w:space="0" w:color="auto"/>
            </w:tcBorders>
          </w:tcPr>
          <w:p w14:paraId="78384435" w14:textId="1A4EF114" w:rsidR="00A73C03" w:rsidRDefault="00A73C03">
            <w:pPr>
              <w:keepNext/>
              <w:keepLines/>
              <w:spacing w:after="0"/>
              <w:rPr>
                <w:ins w:id="79" w:author="Qualcomm (Jahidur)" w:date="2025-11-06T17:27:00Z" w16du:dateUtc="2025-11-07T01:27:00Z"/>
                <w:rFonts w:ascii="Arial" w:eastAsia="SimSun" w:hAnsi="Arial"/>
                <w:sz w:val="18"/>
                <w:lang w:val="en-US" w:eastAsia="zh-CN"/>
              </w:rPr>
            </w:pPr>
          </w:p>
        </w:tc>
        <w:tc>
          <w:tcPr>
            <w:tcW w:w="1366" w:type="pct"/>
            <w:vMerge/>
            <w:tcBorders>
              <w:left w:val="single" w:sz="4" w:space="0" w:color="auto"/>
              <w:bottom w:val="single" w:sz="4" w:space="0" w:color="auto"/>
              <w:right w:val="single" w:sz="4" w:space="0" w:color="auto"/>
            </w:tcBorders>
          </w:tcPr>
          <w:p w14:paraId="219DA2D6" w14:textId="24102457" w:rsidR="00A73C03" w:rsidRDefault="00A73C03">
            <w:pPr>
              <w:keepNext/>
              <w:keepLines/>
              <w:spacing w:after="0"/>
              <w:rPr>
                <w:ins w:id="80" w:author="Qualcomm (Jahidur)" w:date="2025-11-06T17:27:00Z" w16du:dateUtc="2025-11-07T01:27:00Z"/>
                <w:rFonts w:ascii="Arial" w:eastAsia="SimSun" w:hAnsi="Arial"/>
                <w:sz w:val="18"/>
                <w:lang w:val="en-US" w:eastAsia="zh-CN"/>
              </w:rPr>
            </w:pPr>
          </w:p>
        </w:tc>
        <w:tc>
          <w:tcPr>
            <w:tcW w:w="1019" w:type="pct"/>
            <w:vMerge/>
            <w:tcBorders>
              <w:left w:val="single" w:sz="4" w:space="0" w:color="auto"/>
              <w:bottom w:val="single" w:sz="4" w:space="0" w:color="auto"/>
              <w:right w:val="single" w:sz="4" w:space="0" w:color="auto"/>
            </w:tcBorders>
          </w:tcPr>
          <w:p w14:paraId="377CAFB4" w14:textId="77777777" w:rsidR="00A73C03" w:rsidRDefault="00A73C03">
            <w:pPr>
              <w:keepNext/>
              <w:keepLines/>
              <w:spacing w:after="0"/>
              <w:rPr>
                <w:ins w:id="81" w:author="Qualcomm (Jahidur)" w:date="2025-11-06T17:27:00Z" w16du:dateUtc="2025-11-07T01:27:00Z"/>
                <w:rFonts w:ascii="Arial" w:eastAsiaTheme="minorEastAsia" w:hAnsi="Arial"/>
                <w:sz w:val="18"/>
                <w:lang w:val="en-US" w:eastAsia="zh-CN"/>
              </w:rPr>
            </w:pPr>
          </w:p>
        </w:tc>
      </w:tr>
      <w:tr w:rsidR="00DF45E6" w14:paraId="2144B016" w14:textId="77777777" w:rsidTr="00DF45E6">
        <w:trPr>
          <w:trHeight w:val="58"/>
          <w:ins w:id="82" w:author="Qualcomm (Jahidur)" w:date="2025-11-06T17:27:00Z"/>
        </w:trPr>
        <w:tc>
          <w:tcPr>
            <w:tcW w:w="982" w:type="pct"/>
            <w:tcBorders>
              <w:top w:val="single" w:sz="4" w:space="0" w:color="auto"/>
              <w:left w:val="single" w:sz="4" w:space="0" w:color="auto"/>
              <w:bottom w:val="nil"/>
              <w:right w:val="single" w:sz="4" w:space="0" w:color="auto"/>
            </w:tcBorders>
            <w:hideMark/>
          </w:tcPr>
          <w:p w14:paraId="011493C5" w14:textId="77777777" w:rsidR="00DF45E6" w:rsidRDefault="00DF45E6">
            <w:pPr>
              <w:keepNext/>
              <w:keepLines/>
              <w:spacing w:after="0"/>
              <w:rPr>
                <w:ins w:id="83" w:author="Qualcomm (Jahidur)" w:date="2025-11-06T17:27:00Z" w16du:dateUtc="2025-11-07T01:27:00Z"/>
                <w:rFonts w:ascii="Arial" w:hAnsi="Arial"/>
                <w:sz w:val="18"/>
                <w:lang w:val="en-US" w:eastAsia="zh-CN"/>
              </w:rPr>
            </w:pPr>
            <w:ins w:id="84" w:author="Qualcomm (Jahidur)" w:date="2025-11-06T17:27:00Z" w16du:dateUtc="2025-11-07T01:27:00Z">
              <w:r>
                <w:rPr>
                  <w:rFonts w:ascii="Arial" w:hAnsi="Arial"/>
                  <w:sz w:val="18"/>
                  <w:lang w:val="en-US" w:eastAsia="zh-CN"/>
                </w:rPr>
                <w:t>RedCap with 2RX</w:t>
              </w:r>
            </w:ins>
          </w:p>
        </w:tc>
        <w:tc>
          <w:tcPr>
            <w:tcW w:w="1175" w:type="pct"/>
            <w:tcBorders>
              <w:top w:val="single" w:sz="4" w:space="0" w:color="auto"/>
              <w:left w:val="single" w:sz="4" w:space="0" w:color="auto"/>
              <w:bottom w:val="nil"/>
              <w:right w:val="single" w:sz="4" w:space="0" w:color="auto"/>
            </w:tcBorders>
            <w:hideMark/>
          </w:tcPr>
          <w:p w14:paraId="0D75AF09" w14:textId="77777777" w:rsidR="00DF45E6" w:rsidRDefault="00DF45E6">
            <w:pPr>
              <w:keepNext/>
              <w:keepLines/>
              <w:spacing w:after="0"/>
              <w:rPr>
                <w:ins w:id="85" w:author="Qualcomm (Jahidur)" w:date="2025-11-06T17:27:00Z" w16du:dateUtc="2025-11-07T01:27:00Z"/>
                <w:rFonts w:ascii="Arial" w:eastAsia="SimSun" w:hAnsi="Arial"/>
                <w:sz w:val="18"/>
                <w:lang w:val="en-US" w:eastAsia="zh-CN"/>
              </w:rPr>
            </w:pPr>
            <w:ins w:id="86" w:author="Qualcomm (Jahidur)" w:date="2025-11-06T17:27:00Z" w16du:dateUtc="2025-11-07T01:27:00Z">
              <w:r>
                <w:rPr>
                  <w:rFonts w:ascii="Arial" w:eastAsia="SimSun" w:hAnsi="Arial"/>
                  <w:sz w:val="18"/>
                  <w:lang w:val="en-US" w:eastAsia="zh-CN"/>
                </w:rPr>
                <w:t>FR1 FDD and HD-FDD (Note 1)</w:t>
              </w:r>
            </w:ins>
          </w:p>
        </w:tc>
        <w:tc>
          <w:tcPr>
            <w:tcW w:w="0" w:type="auto"/>
            <w:tcBorders>
              <w:top w:val="single" w:sz="4" w:space="0" w:color="auto"/>
              <w:left w:val="single" w:sz="4" w:space="0" w:color="auto"/>
              <w:bottom w:val="single" w:sz="4" w:space="0" w:color="auto"/>
              <w:right w:val="single" w:sz="4" w:space="0" w:color="auto"/>
            </w:tcBorders>
            <w:hideMark/>
          </w:tcPr>
          <w:p w14:paraId="76C894CC" w14:textId="77777777" w:rsidR="00DF45E6" w:rsidRDefault="00DF45E6">
            <w:pPr>
              <w:keepNext/>
              <w:keepLines/>
              <w:spacing w:after="0"/>
              <w:rPr>
                <w:ins w:id="87" w:author="Qualcomm (Jahidur)" w:date="2025-11-06T17:27:00Z" w16du:dateUtc="2025-11-07T01:27:00Z"/>
                <w:rFonts w:ascii="Arial" w:eastAsia="SimSun" w:hAnsi="Arial"/>
                <w:sz w:val="18"/>
                <w:lang w:val="en-US" w:eastAsia="zh-CN"/>
              </w:rPr>
            </w:pPr>
            <w:ins w:id="88" w:author="Qualcomm (Jahidur)" w:date="2025-11-06T17:27:00Z" w16du:dateUtc="2025-11-07T01:27:00Z">
              <w:r>
                <w:rPr>
                  <w:rFonts w:ascii="Arial" w:eastAsia="SimSun" w:hAnsi="Arial"/>
                  <w:sz w:val="18"/>
                  <w:lang w:val="en-US" w:eastAsia="zh-CN"/>
                </w:rPr>
                <w:t>PDSCH</w:t>
              </w:r>
            </w:ins>
          </w:p>
        </w:tc>
        <w:tc>
          <w:tcPr>
            <w:tcW w:w="1366" w:type="pct"/>
            <w:tcBorders>
              <w:top w:val="single" w:sz="4" w:space="0" w:color="auto"/>
              <w:left w:val="single" w:sz="4" w:space="0" w:color="auto"/>
              <w:bottom w:val="single" w:sz="4" w:space="0" w:color="auto"/>
              <w:right w:val="single" w:sz="4" w:space="0" w:color="auto"/>
            </w:tcBorders>
            <w:hideMark/>
          </w:tcPr>
          <w:p w14:paraId="08014D75" w14:textId="09036D70" w:rsidR="00DF45E6" w:rsidRDefault="00DF45E6">
            <w:pPr>
              <w:rPr>
                <w:ins w:id="89" w:author="Qualcomm (Jahidur)" w:date="2025-11-06T17:27:00Z" w16du:dateUtc="2025-11-07T01:27:00Z"/>
                <w:rFonts w:ascii="Arial" w:eastAsia="SimSun" w:hAnsi="Arial"/>
                <w:sz w:val="18"/>
                <w:lang w:val="en-US" w:eastAsia="zh-CN"/>
              </w:rPr>
            </w:pPr>
            <w:ins w:id="90" w:author="Qualcomm (Jahidur)" w:date="2025-11-06T17:27:00Z" w16du:dateUtc="2025-11-07T01:27:00Z">
              <w:r>
                <w:rPr>
                  <w:rFonts w:ascii="Arial" w:eastAsia="SimSun" w:hAnsi="Arial"/>
                  <w:sz w:val="18"/>
                  <w:lang w:val="en-US" w:eastAsia="zh-CN"/>
                </w:rPr>
                <w:t xml:space="preserve">All tests in Clause </w:t>
              </w:r>
            </w:ins>
            <w:ins w:id="91" w:author="Qualcomm (Jahidur)" w:date="2025-11-06T17:31:00Z" w16du:dateUtc="2025-11-07T01:31:00Z">
              <w:r w:rsidR="00B34DDB">
                <w:rPr>
                  <w:rFonts w:ascii="Arial" w:eastAsia="SimSun" w:hAnsi="Arial"/>
                  <w:sz w:val="18"/>
                  <w:lang w:val="en-US" w:eastAsia="zh-CN"/>
                </w:rPr>
                <w:t>8</w:t>
              </w:r>
            </w:ins>
            <w:ins w:id="92" w:author="Qualcomm (Jahidur)" w:date="2025-11-06T17:27:00Z" w16du:dateUtc="2025-11-07T01:27:00Z">
              <w:r>
                <w:rPr>
                  <w:rFonts w:ascii="Arial" w:eastAsia="SimSun" w:hAnsi="Arial"/>
                  <w:sz w:val="18"/>
                  <w:lang w:val="en-US" w:eastAsia="zh-CN"/>
                </w:rPr>
                <w:t>.2.</w:t>
              </w:r>
            </w:ins>
            <w:ins w:id="93" w:author="Qualcomm (Jahidur)" w:date="2025-11-06T17:32:00Z" w16du:dateUtc="2025-11-07T01:32:00Z">
              <w:r w:rsidR="00B34DDB">
                <w:rPr>
                  <w:rFonts w:ascii="Arial" w:eastAsia="SimSun" w:hAnsi="Arial"/>
                  <w:sz w:val="18"/>
                  <w:lang w:val="en-US" w:eastAsia="zh-CN"/>
                </w:rPr>
                <w:t>1</w:t>
              </w:r>
            </w:ins>
            <w:ins w:id="94" w:author="Qualcomm (Jahidur)" w:date="2025-11-06T17:27:00Z" w16du:dateUtc="2025-11-07T01:27:00Z">
              <w:r>
                <w:rPr>
                  <w:rFonts w:ascii="Arial" w:eastAsia="SimSun" w:hAnsi="Arial"/>
                  <w:sz w:val="18"/>
                  <w:lang w:val="en-US" w:eastAsia="zh-CN"/>
                </w:rPr>
                <w:t>.</w:t>
              </w:r>
            </w:ins>
            <w:ins w:id="95" w:author="Qualcomm (Jahidur)" w:date="2025-11-06T17:32:00Z" w16du:dateUtc="2025-11-07T01:32:00Z">
              <w:r w:rsidR="00B34DDB">
                <w:rPr>
                  <w:rFonts w:ascii="Arial" w:eastAsia="SimSun" w:hAnsi="Arial"/>
                  <w:sz w:val="18"/>
                  <w:lang w:val="en-US" w:eastAsia="zh-CN"/>
                </w:rPr>
                <w:t>2</w:t>
              </w:r>
            </w:ins>
            <w:ins w:id="96" w:author="Qualcomm (Jahidur)" w:date="2025-11-06T17:27:00Z" w16du:dateUtc="2025-11-07T01:27:00Z">
              <w:r>
                <w:rPr>
                  <w:rFonts w:ascii="Arial" w:eastAsia="SimSun" w:hAnsi="Arial"/>
                  <w:sz w:val="18"/>
                  <w:lang w:val="en-US" w:eastAsia="zh-CN"/>
                </w:rPr>
                <w:t>.</w:t>
              </w:r>
            </w:ins>
            <w:ins w:id="97" w:author="Qualcomm (Jahidur)" w:date="2025-11-06T17:32:00Z" w16du:dateUtc="2025-11-07T01:32:00Z">
              <w:r w:rsidR="00B34DDB">
                <w:rPr>
                  <w:rFonts w:ascii="Arial" w:eastAsia="SimSun" w:hAnsi="Arial"/>
                  <w:sz w:val="18"/>
                  <w:lang w:val="en-US" w:eastAsia="zh-CN"/>
                </w:rPr>
                <w:t>2</w:t>
              </w:r>
            </w:ins>
            <w:ins w:id="98" w:author="Qualcomm (Jahidur)" w:date="2025-11-06T17:34:00Z" w16du:dateUtc="2025-11-07T01:34:00Z">
              <w:r w:rsidR="008625C9">
                <w:rPr>
                  <w:rFonts w:ascii="Arial" w:eastAsia="SimSun" w:hAnsi="Arial"/>
                  <w:sz w:val="18"/>
                  <w:lang w:val="en-US" w:eastAsia="zh-CN"/>
                </w:rPr>
                <w:t>.1.2</w:t>
              </w:r>
            </w:ins>
          </w:p>
        </w:tc>
        <w:tc>
          <w:tcPr>
            <w:tcW w:w="1019" w:type="pct"/>
            <w:tcBorders>
              <w:top w:val="single" w:sz="4" w:space="0" w:color="auto"/>
              <w:left w:val="single" w:sz="4" w:space="0" w:color="auto"/>
              <w:bottom w:val="nil"/>
              <w:right w:val="single" w:sz="4" w:space="0" w:color="auto"/>
            </w:tcBorders>
            <w:hideMark/>
          </w:tcPr>
          <w:p w14:paraId="3505240C" w14:textId="3E7B7D1A" w:rsidR="00DF45E6" w:rsidRDefault="00DF45E6">
            <w:pPr>
              <w:keepNext/>
              <w:keepLines/>
              <w:spacing w:after="0"/>
              <w:rPr>
                <w:ins w:id="99" w:author="Qualcomm (Jahidur)" w:date="2025-11-06T17:27:00Z" w16du:dateUtc="2025-11-07T01:27:00Z"/>
                <w:rFonts w:ascii="Arial" w:eastAsiaTheme="minorEastAsia" w:hAnsi="Arial"/>
                <w:sz w:val="18"/>
                <w:lang w:val="en-US" w:eastAsia="zh-CN"/>
              </w:rPr>
            </w:pPr>
          </w:p>
        </w:tc>
      </w:tr>
      <w:tr w:rsidR="00DF45E6" w14:paraId="4706D417" w14:textId="77777777" w:rsidTr="00DF45E6">
        <w:trPr>
          <w:trHeight w:val="58"/>
          <w:ins w:id="100" w:author="Qualcomm (Jahidur)" w:date="2025-11-06T17:27:00Z"/>
        </w:trPr>
        <w:tc>
          <w:tcPr>
            <w:tcW w:w="5000" w:type="pct"/>
            <w:gridSpan w:val="5"/>
            <w:tcBorders>
              <w:top w:val="single" w:sz="4" w:space="0" w:color="auto"/>
              <w:left w:val="single" w:sz="4" w:space="0" w:color="auto"/>
              <w:bottom w:val="single" w:sz="4" w:space="0" w:color="auto"/>
              <w:right w:val="single" w:sz="4" w:space="0" w:color="auto"/>
            </w:tcBorders>
            <w:hideMark/>
          </w:tcPr>
          <w:p w14:paraId="5D1D45AD" w14:textId="050687E2" w:rsidR="00DF45E6" w:rsidRDefault="00DF45E6">
            <w:pPr>
              <w:keepNext/>
              <w:keepLines/>
              <w:spacing w:after="0"/>
              <w:ind w:left="851" w:hanging="851"/>
              <w:rPr>
                <w:ins w:id="101" w:author="Qualcomm (Jahidur)" w:date="2025-11-06T17:27:00Z" w16du:dateUtc="2025-11-07T01:27:00Z"/>
                <w:rFonts w:ascii="Arial" w:hAnsi="Arial"/>
                <w:sz w:val="18"/>
                <w:lang w:val="en-US" w:eastAsia="zh-CN"/>
              </w:rPr>
            </w:pPr>
            <w:ins w:id="102" w:author="Qualcomm (Jahidur)" w:date="2025-11-06T17:27:00Z" w16du:dateUtc="2025-11-07T01:27:00Z">
              <w:r>
                <w:rPr>
                  <w:rFonts w:ascii="Arial" w:hAnsi="Arial"/>
                  <w:sz w:val="18"/>
                  <w:lang w:val="en-US" w:eastAsia="zh-CN"/>
                </w:rPr>
                <w:t>Note 1:</w:t>
              </w:r>
              <w:r>
                <w:rPr>
                  <w:rFonts w:ascii="Arial" w:hAnsi="Arial"/>
                  <w:sz w:val="18"/>
                  <w:lang w:val="en-US" w:eastAsia="zh-CN"/>
                </w:rPr>
                <w:tab/>
                <w:t xml:space="preserve">If UE </w:t>
              </w:r>
            </w:ins>
            <w:ins w:id="103" w:author="Qualcomm (Jahidur)" w:date="2025-11-06T17:39:00Z" w16du:dateUtc="2025-11-07T01:39:00Z">
              <w:r w:rsidR="0070721C">
                <w:rPr>
                  <w:rFonts w:ascii="Arial" w:hAnsi="Arial"/>
                  <w:sz w:val="18"/>
                  <w:lang w:val="en-US" w:eastAsia="zh-CN"/>
                </w:rPr>
                <w:t>supports</w:t>
              </w:r>
            </w:ins>
            <w:ins w:id="104" w:author="Qualcomm (Jahidur)" w:date="2025-11-06T17:27:00Z" w16du:dateUtc="2025-11-07T01:27:00Z">
              <w:r>
                <w:rPr>
                  <w:rFonts w:ascii="Arial" w:hAnsi="Arial"/>
                  <w:sz w:val="18"/>
                  <w:lang w:val="en-US" w:eastAsia="zh-CN"/>
                </w:rPr>
                <w:t xml:space="preserve"> only HD-FDD in </w:t>
              </w:r>
              <w:proofErr w:type="gramStart"/>
              <w:r>
                <w:rPr>
                  <w:rFonts w:ascii="Arial" w:hAnsi="Arial"/>
                  <w:sz w:val="18"/>
                  <w:lang w:val="en-US" w:eastAsia="zh-CN"/>
                </w:rPr>
                <w:t>a FDD</w:t>
              </w:r>
              <w:proofErr w:type="gramEnd"/>
              <w:r>
                <w:rPr>
                  <w:rFonts w:ascii="Arial" w:hAnsi="Arial"/>
                  <w:sz w:val="18"/>
                  <w:lang w:val="en-US" w:eastAsia="zh-CN"/>
                </w:rPr>
                <w:t xml:space="preserve"> band, this UE is tested with HD-FDD mode otherwise UE is tested with full-duplex FDD mode</w:t>
              </w:r>
            </w:ins>
          </w:p>
        </w:tc>
      </w:tr>
    </w:tbl>
    <w:p w14:paraId="03C7CF00" w14:textId="7E7ED5F9" w:rsidR="00097D0C" w:rsidRDefault="00097D0C" w:rsidP="00097D0C">
      <w:pPr>
        <w:pStyle w:val="Heading4"/>
        <w:rPr>
          <w:ins w:id="105" w:author="Qualcomm (Jahidur)" w:date="2025-11-06T17:35:00Z" w16du:dateUtc="2025-11-07T01:35:00Z"/>
          <w:rFonts w:eastAsiaTheme="minorEastAsia"/>
          <w:lang w:eastAsia="zh-CN"/>
        </w:rPr>
      </w:pPr>
      <w:ins w:id="106" w:author="Qualcomm (Jahidur)" w:date="2025-11-06T17:35:00Z" w16du:dateUtc="2025-11-07T01:35:00Z">
        <w:r>
          <w:rPr>
            <w:rFonts w:eastAsiaTheme="minorEastAsia"/>
          </w:rPr>
          <w:t>8.2.1.1.</w:t>
        </w:r>
      </w:ins>
      <w:ins w:id="107" w:author="Qualcomm (Jahidur)" w:date="2025-11-06T17:40:00Z" w16du:dateUtc="2025-11-07T01:40:00Z">
        <w:r w:rsidR="002A00DC">
          <w:rPr>
            <w:rFonts w:eastAsiaTheme="minorEastAsia"/>
          </w:rPr>
          <w:t>4</w:t>
        </w:r>
      </w:ins>
      <w:ins w:id="108" w:author="Qualcomm (Jahidur)" w:date="2025-11-06T17:35:00Z" w16du:dateUtc="2025-11-07T01:35:00Z">
        <w:r>
          <w:rPr>
            <w:rFonts w:eastAsiaTheme="minorEastAsia"/>
          </w:rPr>
          <w:tab/>
          <w:t>Applicability of requirements for eRedCap</w:t>
        </w:r>
      </w:ins>
    </w:p>
    <w:p w14:paraId="235CE38E" w14:textId="50068088" w:rsidR="00097D0C" w:rsidRDefault="00097D0C" w:rsidP="00097D0C">
      <w:pPr>
        <w:rPr>
          <w:ins w:id="109" w:author="Qualcomm (Jahidur)" w:date="2025-11-06T17:35:00Z" w16du:dateUtc="2025-11-07T01:35:00Z"/>
          <w:rFonts w:eastAsiaTheme="minorEastAsia"/>
        </w:rPr>
      </w:pPr>
      <w:ins w:id="110" w:author="Qualcomm (Jahidur)" w:date="2025-11-06T17:35:00Z" w16du:dateUtc="2025-11-07T01:35:00Z">
        <w:r>
          <w:rPr>
            <w:rFonts w:eastAsia="SimSun"/>
          </w:rPr>
          <w:t xml:space="preserve">The performance requirements in </w:t>
        </w:r>
        <w:r w:rsidRPr="002A00DC">
          <w:rPr>
            <w:rFonts w:eastAsia="SimSun"/>
          </w:rPr>
          <w:t xml:space="preserve">Table </w:t>
        </w:r>
      </w:ins>
      <w:ins w:id="111" w:author="Qualcomm (Jahidur)" w:date="2025-11-06T17:36:00Z" w16du:dateUtc="2025-11-07T01:36:00Z">
        <w:r w:rsidR="00B732C1" w:rsidRPr="002A00DC">
          <w:rPr>
            <w:bCs/>
          </w:rPr>
          <w:t>8.2.1.1.</w:t>
        </w:r>
      </w:ins>
      <w:ins w:id="112" w:author="Qualcomm (Jahidur)" w:date="2025-11-06T17:40:00Z" w16du:dateUtc="2025-11-07T01:40:00Z">
        <w:r w:rsidR="002A00DC" w:rsidRPr="002A00DC">
          <w:rPr>
            <w:bCs/>
          </w:rPr>
          <w:t>4</w:t>
        </w:r>
      </w:ins>
      <w:ins w:id="113" w:author="Qualcomm (Jahidur)" w:date="2025-11-06T17:36:00Z" w16du:dateUtc="2025-11-07T01:36:00Z">
        <w:r w:rsidR="00B732C1" w:rsidRPr="002A00DC">
          <w:rPr>
            <w:bCs/>
          </w:rPr>
          <w:t>-1</w:t>
        </w:r>
      </w:ins>
      <w:ins w:id="114" w:author="Qualcomm (Jahidur)" w:date="2025-11-06T17:35:00Z" w16du:dateUtc="2025-11-07T01:35:00Z">
        <w:r w:rsidRPr="002A00DC">
          <w:rPr>
            <w:rFonts w:eastAsia="SimSun"/>
          </w:rPr>
          <w:t xml:space="preserve"> </w:t>
        </w:r>
        <w:r>
          <w:rPr>
            <w:rFonts w:eastAsia="SimSun"/>
          </w:rPr>
          <w:t xml:space="preserve">shall apply for UEs which support optional feature </w:t>
        </w:r>
        <w:r>
          <w:rPr>
            <w:rFonts w:eastAsia="SimSun"/>
            <w:i/>
            <w:iCs/>
          </w:rPr>
          <w:t>supportOfERedCap-r18</w:t>
        </w:r>
        <w:r>
          <w:t>.</w:t>
        </w:r>
      </w:ins>
    </w:p>
    <w:p w14:paraId="3A3972ED" w14:textId="25A1E98A" w:rsidR="00097D0C" w:rsidRDefault="00097D0C" w:rsidP="00097D0C">
      <w:pPr>
        <w:keepNext/>
        <w:keepLines/>
        <w:spacing w:before="60"/>
        <w:jc w:val="center"/>
        <w:rPr>
          <w:ins w:id="115" w:author="Qualcomm (Jahidur)" w:date="2025-11-06T17:35:00Z" w16du:dateUtc="2025-11-07T01:35:00Z"/>
          <w:rFonts w:ascii="Arial" w:eastAsiaTheme="minorEastAsia" w:hAnsi="Arial"/>
          <w:b/>
          <w:lang w:eastAsia="zh-CN"/>
        </w:rPr>
      </w:pPr>
      <w:ins w:id="116" w:author="Qualcomm (Jahidur)" w:date="2025-11-06T17:35:00Z" w16du:dateUtc="2025-11-07T01:35:00Z">
        <w:r>
          <w:rPr>
            <w:rFonts w:ascii="Arial" w:hAnsi="Arial"/>
            <w:b/>
          </w:rPr>
          <w:t>Table 8.2.1.1.</w:t>
        </w:r>
      </w:ins>
      <w:ins w:id="117" w:author="Qualcomm (Jahidur)" w:date="2025-11-06T17:40:00Z" w16du:dateUtc="2025-11-07T01:40:00Z">
        <w:r w:rsidR="002A00DC">
          <w:rPr>
            <w:rFonts w:ascii="Arial" w:hAnsi="Arial"/>
            <w:b/>
          </w:rPr>
          <w:t>4</w:t>
        </w:r>
      </w:ins>
      <w:ins w:id="118" w:author="Qualcomm (Jahidur)" w:date="2025-11-06T17:35:00Z" w16du:dateUtc="2025-11-07T01:35:00Z">
        <w:r>
          <w:rPr>
            <w:rFonts w:ascii="Arial" w:hAnsi="Arial"/>
            <w:b/>
          </w:rPr>
          <w:t>-1</w:t>
        </w:r>
        <w:r>
          <w:rPr>
            <w:rFonts w:ascii="Arial" w:hAnsi="Arial"/>
            <w:b/>
            <w:lang w:eastAsia="zh-CN"/>
          </w:rPr>
          <w:t>:</w:t>
        </w:r>
        <w:r>
          <w:rPr>
            <w:rFonts w:ascii="Arial" w:hAnsi="Arial"/>
            <w:b/>
          </w:rPr>
          <w:t xml:space="preserve">  Requirements applicability for eRedCap UEs</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097D0C" w14:paraId="3E3764C7" w14:textId="77777777" w:rsidTr="00097D0C">
        <w:trPr>
          <w:trHeight w:val="58"/>
          <w:ins w:id="119" w:author="Qualcomm (Jahidur)" w:date="2025-11-06T17:35:00Z"/>
        </w:trPr>
        <w:tc>
          <w:tcPr>
            <w:tcW w:w="982" w:type="pct"/>
            <w:tcBorders>
              <w:top w:val="single" w:sz="4" w:space="0" w:color="auto"/>
              <w:left w:val="single" w:sz="4" w:space="0" w:color="auto"/>
              <w:bottom w:val="single" w:sz="4" w:space="0" w:color="auto"/>
              <w:right w:val="single" w:sz="4" w:space="0" w:color="auto"/>
            </w:tcBorders>
            <w:hideMark/>
          </w:tcPr>
          <w:p w14:paraId="59A6BEE8" w14:textId="77777777" w:rsidR="00097D0C" w:rsidRDefault="00097D0C">
            <w:pPr>
              <w:keepNext/>
              <w:keepLines/>
              <w:spacing w:after="0"/>
              <w:jc w:val="center"/>
              <w:rPr>
                <w:ins w:id="120" w:author="Qualcomm (Jahidur)" w:date="2025-11-06T17:35:00Z" w16du:dateUtc="2025-11-07T01:35:00Z"/>
                <w:rFonts w:ascii="Arial" w:eastAsiaTheme="minorEastAsia" w:hAnsi="Arial"/>
                <w:b/>
                <w:sz w:val="18"/>
                <w:lang w:eastAsia="ko-KR"/>
              </w:rPr>
            </w:pPr>
            <w:ins w:id="121" w:author="Qualcomm (Jahidur)" w:date="2025-11-06T17:35:00Z" w16du:dateUtc="2025-11-07T01:35:00Z">
              <w:r>
                <w:rPr>
                  <w:rFonts w:ascii="Arial" w:hAnsi="Arial"/>
                  <w:b/>
                  <w:sz w:val="18"/>
                  <w:lang w:eastAsia="ko-KR"/>
                </w:rPr>
                <w:t>UE capability</w:t>
              </w:r>
            </w:ins>
          </w:p>
        </w:tc>
        <w:tc>
          <w:tcPr>
            <w:tcW w:w="1633" w:type="pct"/>
            <w:gridSpan w:val="2"/>
            <w:tcBorders>
              <w:top w:val="single" w:sz="4" w:space="0" w:color="auto"/>
              <w:left w:val="single" w:sz="4" w:space="0" w:color="auto"/>
              <w:bottom w:val="single" w:sz="4" w:space="0" w:color="auto"/>
              <w:right w:val="single" w:sz="4" w:space="0" w:color="auto"/>
            </w:tcBorders>
            <w:hideMark/>
          </w:tcPr>
          <w:p w14:paraId="6CF6BA99" w14:textId="77777777" w:rsidR="00097D0C" w:rsidRDefault="00097D0C">
            <w:pPr>
              <w:keepNext/>
              <w:keepLines/>
              <w:spacing w:after="0"/>
              <w:jc w:val="center"/>
              <w:rPr>
                <w:ins w:id="122" w:author="Qualcomm (Jahidur)" w:date="2025-11-06T17:35:00Z" w16du:dateUtc="2025-11-07T01:35:00Z"/>
                <w:rFonts w:ascii="Arial" w:hAnsi="Arial"/>
                <w:b/>
                <w:sz w:val="18"/>
                <w:lang w:eastAsia="ko-KR"/>
              </w:rPr>
            </w:pPr>
            <w:ins w:id="123" w:author="Qualcomm (Jahidur)" w:date="2025-11-06T17:35:00Z" w16du:dateUtc="2025-11-07T01:35:00Z">
              <w:r>
                <w:rPr>
                  <w:rFonts w:ascii="Arial" w:hAnsi="Arial"/>
                  <w:b/>
                  <w:sz w:val="18"/>
                  <w:lang w:eastAsia="ko-KR"/>
                </w:rPr>
                <w:t>Test type</w:t>
              </w:r>
            </w:ins>
          </w:p>
        </w:tc>
        <w:tc>
          <w:tcPr>
            <w:tcW w:w="1366" w:type="pct"/>
            <w:tcBorders>
              <w:top w:val="single" w:sz="4" w:space="0" w:color="auto"/>
              <w:left w:val="single" w:sz="4" w:space="0" w:color="auto"/>
              <w:bottom w:val="single" w:sz="4" w:space="0" w:color="auto"/>
              <w:right w:val="single" w:sz="4" w:space="0" w:color="auto"/>
            </w:tcBorders>
            <w:hideMark/>
          </w:tcPr>
          <w:p w14:paraId="50616423" w14:textId="77777777" w:rsidR="00097D0C" w:rsidRDefault="00097D0C">
            <w:pPr>
              <w:keepNext/>
              <w:keepLines/>
              <w:spacing w:after="0"/>
              <w:jc w:val="center"/>
              <w:rPr>
                <w:ins w:id="124" w:author="Qualcomm (Jahidur)" w:date="2025-11-06T17:35:00Z" w16du:dateUtc="2025-11-07T01:35:00Z"/>
                <w:rFonts w:ascii="Arial" w:hAnsi="Arial"/>
                <w:b/>
                <w:sz w:val="18"/>
                <w:lang w:eastAsia="ko-KR"/>
              </w:rPr>
            </w:pPr>
            <w:ins w:id="125" w:author="Qualcomm (Jahidur)" w:date="2025-11-06T17:35:00Z" w16du:dateUtc="2025-11-07T01:35:00Z">
              <w:r>
                <w:rPr>
                  <w:rFonts w:ascii="Arial" w:hAnsi="Arial"/>
                  <w:b/>
                  <w:sz w:val="18"/>
                  <w:lang w:eastAsia="ko-KR"/>
                </w:rPr>
                <w:t>Test list</w:t>
              </w:r>
            </w:ins>
          </w:p>
        </w:tc>
        <w:tc>
          <w:tcPr>
            <w:tcW w:w="1019" w:type="pct"/>
            <w:tcBorders>
              <w:top w:val="single" w:sz="4" w:space="0" w:color="auto"/>
              <w:left w:val="single" w:sz="4" w:space="0" w:color="auto"/>
              <w:bottom w:val="single" w:sz="4" w:space="0" w:color="auto"/>
              <w:right w:val="single" w:sz="4" w:space="0" w:color="auto"/>
            </w:tcBorders>
            <w:hideMark/>
          </w:tcPr>
          <w:p w14:paraId="434B6390" w14:textId="77777777" w:rsidR="00097D0C" w:rsidRDefault="00097D0C">
            <w:pPr>
              <w:keepNext/>
              <w:keepLines/>
              <w:spacing w:after="0"/>
              <w:jc w:val="center"/>
              <w:rPr>
                <w:ins w:id="126" w:author="Qualcomm (Jahidur)" w:date="2025-11-06T17:35:00Z" w16du:dateUtc="2025-11-07T01:35:00Z"/>
                <w:rFonts w:ascii="Arial" w:hAnsi="Arial"/>
                <w:b/>
                <w:sz w:val="18"/>
                <w:lang w:eastAsia="ko-KR"/>
              </w:rPr>
            </w:pPr>
            <w:ins w:id="127" w:author="Qualcomm (Jahidur)" w:date="2025-11-06T17:35:00Z" w16du:dateUtc="2025-11-07T01:35:00Z">
              <w:r>
                <w:rPr>
                  <w:rFonts w:ascii="Arial" w:hAnsi="Arial"/>
                  <w:b/>
                  <w:sz w:val="18"/>
                  <w:lang w:eastAsia="ko-KR"/>
                </w:rPr>
                <w:t>Applicability notes</w:t>
              </w:r>
            </w:ins>
          </w:p>
        </w:tc>
      </w:tr>
      <w:tr w:rsidR="00097D0C" w14:paraId="7B4C9818" w14:textId="77777777" w:rsidTr="00097D0C">
        <w:trPr>
          <w:trHeight w:val="153"/>
          <w:ins w:id="128" w:author="Qualcomm (Jahidur)" w:date="2025-11-06T17:35:00Z"/>
        </w:trPr>
        <w:tc>
          <w:tcPr>
            <w:tcW w:w="982" w:type="pct"/>
            <w:tcBorders>
              <w:top w:val="single" w:sz="4" w:space="0" w:color="auto"/>
              <w:left w:val="single" w:sz="4" w:space="0" w:color="auto"/>
              <w:bottom w:val="nil"/>
              <w:right w:val="single" w:sz="4" w:space="0" w:color="auto"/>
            </w:tcBorders>
            <w:hideMark/>
          </w:tcPr>
          <w:p w14:paraId="6E21FB7C" w14:textId="77777777" w:rsidR="00097D0C" w:rsidRDefault="00097D0C">
            <w:pPr>
              <w:keepNext/>
              <w:keepLines/>
              <w:spacing w:after="0"/>
              <w:rPr>
                <w:ins w:id="129" w:author="Qualcomm (Jahidur)" w:date="2025-11-06T17:35:00Z" w16du:dateUtc="2025-11-07T01:35:00Z"/>
                <w:rFonts w:ascii="Arial" w:hAnsi="Arial"/>
                <w:sz w:val="18"/>
                <w:lang w:eastAsia="en-GB"/>
              </w:rPr>
            </w:pPr>
            <w:ins w:id="130" w:author="Qualcomm (Jahidur)" w:date="2025-11-06T17:35:00Z" w16du:dateUtc="2025-11-07T01:35:00Z">
              <w:r>
                <w:rPr>
                  <w:rFonts w:ascii="Arial" w:hAnsi="Arial"/>
                  <w:sz w:val="18"/>
                  <w:lang w:eastAsia="en-GB"/>
                </w:rPr>
                <w:t>eRedCap with 1RX</w:t>
              </w:r>
            </w:ins>
          </w:p>
        </w:tc>
        <w:tc>
          <w:tcPr>
            <w:tcW w:w="1175" w:type="pct"/>
            <w:tcBorders>
              <w:top w:val="single" w:sz="4" w:space="0" w:color="auto"/>
              <w:left w:val="single" w:sz="4" w:space="0" w:color="auto"/>
              <w:bottom w:val="nil"/>
              <w:right w:val="single" w:sz="4" w:space="0" w:color="auto"/>
            </w:tcBorders>
            <w:hideMark/>
          </w:tcPr>
          <w:p w14:paraId="28B9B20B" w14:textId="77777777" w:rsidR="00097D0C" w:rsidRDefault="00097D0C">
            <w:pPr>
              <w:keepNext/>
              <w:keepLines/>
              <w:spacing w:after="0"/>
              <w:rPr>
                <w:ins w:id="131" w:author="Qualcomm (Jahidur)" w:date="2025-11-06T17:35:00Z" w16du:dateUtc="2025-11-07T01:35:00Z"/>
                <w:rFonts w:ascii="Arial" w:hAnsi="Arial"/>
                <w:sz w:val="18"/>
                <w:lang w:eastAsia="en-GB"/>
              </w:rPr>
            </w:pPr>
            <w:ins w:id="132" w:author="Qualcomm (Jahidur)" w:date="2025-11-06T17:35:00Z" w16du:dateUtc="2025-11-07T01:35:00Z">
              <w:r>
                <w:rPr>
                  <w:rFonts w:ascii="Arial" w:hAnsi="Arial"/>
                  <w:sz w:val="18"/>
                  <w:lang w:eastAsia="en-GB"/>
                </w:rPr>
                <w:t>FR1 FDD and HD-FDD (Note 1)</w:t>
              </w:r>
            </w:ins>
          </w:p>
        </w:tc>
        <w:tc>
          <w:tcPr>
            <w:tcW w:w="0" w:type="auto"/>
            <w:tcBorders>
              <w:top w:val="single" w:sz="4" w:space="0" w:color="auto"/>
              <w:left w:val="single" w:sz="4" w:space="0" w:color="auto"/>
              <w:bottom w:val="single" w:sz="4" w:space="0" w:color="auto"/>
              <w:right w:val="single" w:sz="4" w:space="0" w:color="auto"/>
            </w:tcBorders>
            <w:hideMark/>
          </w:tcPr>
          <w:p w14:paraId="76F01C58" w14:textId="77777777" w:rsidR="00097D0C" w:rsidRDefault="00097D0C">
            <w:pPr>
              <w:keepNext/>
              <w:keepLines/>
              <w:spacing w:after="0"/>
              <w:rPr>
                <w:ins w:id="133" w:author="Qualcomm (Jahidur)" w:date="2025-11-06T17:35:00Z" w16du:dateUtc="2025-11-07T01:35:00Z"/>
                <w:rFonts w:ascii="Arial" w:hAnsi="Arial"/>
                <w:sz w:val="18"/>
                <w:lang w:eastAsia="en-GB"/>
              </w:rPr>
            </w:pPr>
            <w:ins w:id="134" w:author="Qualcomm (Jahidur)" w:date="2025-11-06T17:35:00Z" w16du:dateUtc="2025-11-07T01:35:00Z">
              <w:r>
                <w:rPr>
                  <w:rFonts w:ascii="Arial" w:hAnsi="Arial"/>
                  <w:sz w:val="18"/>
                  <w:lang w:eastAsia="en-GB"/>
                </w:rPr>
                <w:t>PDSCH</w:t>
              </w:r>
            </w:ins>
          </w:p>
        </w:tc>
        <w:tc>
          <w:tcPr>
            <w:tcW w:w="1366" w:type="pct"/>
            <w:tcBorders>
              <w:top w:val="single" w:sz="4" w:space="0" w:color="auto"/>
              <w:left w:val="single" w:sz="4" w:space="0" w:color="auto"/>
              <w:bottom w:val="single" w:sz="4" w:space="0" w:color="auto"/>
              <w:right w:val="single" w:sz="4" w:space="0" w:color="auto"/>
            </w:tcBorders>
            <w:hideMark/>
          </w:tcPr>
          <w:p w14:paraId="747C5FB1" w14:textId="6B3EB3F9" w:rsidR="00097D0C" w:rsidRDefault="001F100C">
            <w:pPr>
              <w:keepNext/>
              <w:keepLines/>
              <w:spacing w:after="0"/>
              <w:rPr>
                <w:ins w:id="135" w:author="Qualcomm (Jahidur)" w:date="2025-11-06T17:35:00Z" w16du:dateUtc="2025-11-07T01:35:00Z"/>
                <w:rFonts w:ascii="Arial" w:hAnsi="Arial"/>
                <w:sz w:val="18"/>
                <w:lang w:eastAsia="en-GB"/>
              </w:rPr>
            </w:pPr>
            <w:ins w:id="136" w:author="Qualcomm (Jahidur)" w:date="2025-11-06T17:38:00Z" w16du:dateUtc="2025-11-07T01:38:00Z">
              <w:r>
                <w:rPr>
                  <w:rFonts w:ascii="Arial" w:eastAsia="SimSun" w:hAnsi="Arial"/>
                  <w:sz w:val="18"/>
                  <w:lang w:val="en-US" w:eastAsia="zh-CN"/>
                </w:rPr>
                <w:t>All tests in Clause 8.2.1.2.1.1.2</w:t>
              </w:r>
            </w:ins>
          </w:p>
        </w:tc>
        <w:tc>
          <w:tcPr>
            <w:tcW w:w="1019" w:type="pct"/>
            <w:tcBorders>
              <w:top w:val="single" w:sz="4" w:space="0" w:color="auto"/>
              <w:left w:val="single" w:sz="4" w:space="0" w:color="auto"/>
              <w:bottom w:val="nil"/>
              <w:right w:val="single" w:sz="4" w:space="0" w:color="auto"/>
            </w:tcBorders>
          </w:tcPr>
          <w:p w14:paraId="626FEFBA" w14:textId="77777777" w:rsidR="00097D0C" w:rsidRDefault="00097D0C">
            <w:pPr>
              <w:keepNext/>
              <w:keepLines/>
              <w:spacing w:after="0"/>
              <w:rPr>
                <w:ins w:id="137" w:author="Qualcomm (Jahidur)" w:date="2025-11-06T17:35:00Z" w16du:dateUtc="2025-11-07T01:35:00Z"/>
                <w:rFonts w:ascii="Arial" w:hAnsi="Arial"/>
                <w:sz w:val="18"/>
                <w:lang w:eastAsia="en-GB"/>
              </w:rPr>
            </w:pPr>
          </w:p>
        </w:tc>
      </w:tr>
      <w:tr w:rsidR="00097D0C" w14:paraId="7715170A" w14:textId="77777777" w:rsidTr="00097D0C">
        <w:trPr>
          <w:trHeight w:val="58"/>
          <w:ins w:id="138" w:author="Qualcomm (Jahidur)" w:date="2025-11-06T17:35:00Z"/>
        </w:trPr>
        <w:tc>
          <w:tcPr>
            <w:tcW w:w="982" w:type="pct"/>
            <w:tcBorders>
              <w:top w:val="single" w:sz="4" w:space="0" w:color="auto"/>
              <w:left w:val="single" w:sz="4" w:space="0" w:color="auto"/>
              <w:bottom w:val="nil"/>
              <w:right w:val="single" w:sz="4" w:space="0" w:color="auto"/>
            </w:tcBorders>
            <w:hideMark/>
          </w:tcPr>
          <w:p w14:paraId="4A0B7FDB" w14:textId="77777777" w:rsidR="00097D0C" w:rsidRDefault="00097D0C">
            <w:pPr>
              <w:keepNext/>
              <w:keepLines/>
              <w:spacing w:after="0"/>
              <w:rPr>
                <w:ins w:id="139" w:author="Qualcomm (Jahidur)" w:date="2025-11-06T17:35:00Z" w16du:dateUtc="2025-11-07T01:35:00Z"/>
                <w:rFonts w:ascii="Arial" w:hAnsi="Arial"/>
                <w:sz w:val="18"/>
                <w:lang w:eastAsia="en-GB"/>
              </w:rPr>
            </w:pPr>
            <w:ins w:id="140" w:author="Qualcomm (Jahidur)" w:date="2025-11-06T17:35:00Z" w16du:dateUtc="2025-11-07T01:35:00Z">
              <w:r>
                <w:rPr>
                  <w:rFonts w:ascii="Arial" w:hAnsi="Arial"/>
                  <w:sz w:val="18"/>
                  <w:lang w:eastAsia="en-GB"/>
                </w:rPr>
                <w:t>eRedCap with 2RX</w:t>
              </w:r>
            </w:ins>
          </w:p>
        </w:tc>
        <w:tc>
          <w:tcPr>
            <w:tcW w:w="1175" w:type="pct"/>
            <w:tcBorders>
              <w:top w:val="single" w:sz="4" w:space="0" w:color="auto"/>
              <w:left w:val="single" w:sz="4" w:space="0" w:color="auto"/>
              <w:bottom w:val="nil"/>
              <w:right w:val="single" w:sz="4" w:space="0" w:color="auto"/>
            </w:tcBorders>
            <w:hideMark/>
          </w:tcPr>
          <w:p w14:paraId="3634D0A5" w14:textId="77777777" w:rsidR="00097D0C" w:rsidRDefault="00097D0C">
            <w:pPr>
              <w:keepNext/>
              <w:keepLines/>
              <w:spacing w:after="0"/>
              <w:rPr>
                <w:ins w:id="141" w:author="Qualcomm (Jahidur)" w:date="2025-11-06T17:35:00Z" w16du:dateUtc="2025-11-07T01:35:00Z"/>
                <w:rFonts w:ascii="Arial" w:hAnsi="Arial"/>
                <w:sz w:val="18"/>
                <w:lang w:eastAsia="en-GB"/>
              </w:rPr>
            </w:pPr>
            <w:ins w:id="142" w:author="Qualcomm (Jahidur)" w:date="2025-11-06T17:35:00Z" w16du:dateUtc="2025-11-07T01:35:00Z">
              <w:r>
                <w:rPr>
                  <w:rFonts w:ascii="Arial" w:hAnsi="Arial"/>
                  <w:sz w:val="18"/>
                  <w:lang w:eastAsia="en-GB"/>
                </w:rPr>
                <w:t>FR1 FDD and HD-FDD (Note 1)</w:t>
              </w:r>
            </w:ins>
          </w:p>
        </w:tc>
        <w:tc>
          <w:tcPr>
            <w:tcW w:w="0" w:type="auto"/>
            <w:tcBorders>
              <w:top w:val="single" w:sz="4" w:space="0" w:color="auto"/>
              <w:left w:val="single" w:sz="4" w:space="0" w:color="auto"/>
              <w:bottom w:val="single" w:sz="4" w:space="0" w:color="auto"/>
              <w:right w:val="single" w:sz="4" w:space="0" w:color="auto"/>
            </w:tcBorders>
            <w:hideMark/>
          </w:tcPr>
          <w:p w14:paraId="23352CD9" w14:textId="77777777" w:rsidR="00097D0C" w:rsidRDefault="00097D0C">
            <w:pPr>
              <w:keepNext/>
              <w:keepLines/>
              <w:spacing w:after="0"/>
              <w:rPr>
                <w:ins w:id="143" w:author="Qualcomm (Jahidur)" w:date="2025-11-06T17:35:00Z" w16du:dateUtc="2025-11-07T01:35:00Z"/>
                <w:rFonts w:ascii="Arial" w:hAnsi="Arial"/>
                <w:sz w:val="18"/>
                <w:lang w:eastAsia="en-GB"/>
              </w:rPr>
            </w:pPr>
            <w:ins w:id="144" w:author="Qualcomm (Jahidur)" w:date="2025-11-06T17:35:00Z" w16du:dateUtc="2025-11-07T01:35:00Z">
              <w:r>
                <w:rPr>
                  <w:rFonts w:ascii="Arial" w:hAnsi="Arial"/>
                  <w:sz w:val="18"/>
                  <w:lang w:eastAsia="en-GB"/>
                </w:rPr>
                <w:t>PDSCH</w:t>
              </w:r>
            </w:ins>
          </w:p>
        </w:tc>
        <w:tc>
          <w:tcPr>
            <w:tcW w:w="1366" w:type="pct"/>
            <w:tcBorders>
              <w:top w:val="single" w:sz="4" w:space="0" w:color="auto"/>
              <w:left w:val="single" w:sz="4" w:space="0" w:color="auto"/>
              <w:bottom w:val="single" w:sz="4" w:space="0" w:color="auto"/>
              <w:right w:val="single" w:sz="4" w:space="0" w:color="auto"/>
            </w:tcBorders>
            <w:hideMark/>
          </w:tcPr>
          <w:p w14:paraId="4A0651AE" w14:textId="1F3FFE0C" w:rsidR="00097D0C" w:rsidRDefault="001F100C">
            <w:pPr>
              <w:rPr>
                <w:ins w:id="145" w:author="Qualcomm (Jahidur)" w:date="2025-11-06T17:35:00Z" w16du:dateUtc="2025-11-07T01:35:00Z"/>
                <w:rFonts w:ascii="Arial" w:hAnsi="Arial"/>
                <w:sz w:val="18"/>
                <w:lang w:eastAsia="en-GB"/>
              </w:rPr>
            </w:pPr>
            <w:ins w:id="146" w:author="Qualcomm (Jahidur)" w:date="2025-11-06T17:39:00Z" w16du:dateUtc="2025-11-07T01:39:00Z">
              <w:r>
                <w:rPr>
                  <w:rFonts w:ascii="Arial" w:eastAsia="SimSun" w:hAnsi="Arial"/>
                  <w:sz w:val="18"/>
                  <w:lang w:val="en-US" w:eastAsia="zh-CN"/>
                </w:rPr>
                <w:t>All tests in Clause 8.2.1.2.</w:t>
              </w:r>
            </w:ins>
            <w:ins w:id="147" w:author="Qualcomm (Jahidur)" w:date="2025-11-06T18:01:00Z" w16du:dateUtc="2025-11-07T02:01:00Z">
              <w:r w:rsidR="004D0E95">
                <w:rPr>
                  <w:rFonts w:ascii="Arial" w:eastAsia="SimSun" w:hAnsi="Arial"/>
                  <w:sz w:val="18"/>
                  <w:lang w:val="en-US" w:eastAsia="zh-CN"/>
                </w:rPr>
                <w:t>2</w:t>
              </w:r>
            </w:ins>
            <w:ins w:id="148" w:author="Qualcomm (Jahidur)" w:date="2025-11-06T17:39:00Z" w16du:dateUtc="2025-11-07T01:39:00Z">
              <w:r>
                <w:rPr>
                  <w:rFonts w:ascii="Arial" w:eastAsia="SimSun" w:hAnsi="Arial"/>
                  <w:sz w:val="18"/>
                  <w:lang w:val="en-US" w:eastAsia="zh-CN"/>
                </w:rPr>
                <w:t>.1.</w:t>
              </w:r>
              <w:r w:rsidR="00FB3990">
                <w:rPr>
                  <w:rFonts w:ascii="Arial" w:eastAsia="SimSun" w:hAnsi="Arial"/>
                  <w:sz w:val="18"/>
                  <w:lang w:val="en-US" w:eastAsia="zh-CN"/>
                </w:rPr>
                <w:t>3</w:t>
              </w:r>
            </w:ins>
          </w:p>
        </w:tc>
        <w:tc>
          <w:tcPr>
            <w:tcW w:w="1019" w:type="pct"/>
            <w:tcBorders>
              <w:top w:val="single" w:sz="4" w:space="0" w:color="auto"/>
              <w:left w:val="single" w:sz="4" w:space="0" w:color="auto"/>
              <w:bottom w:val="nil"/>
              <w:right w:val="single" w:sz="4" w:space="0" w:color="auto"/>
            </w:tcBorders>
          </w:tcPr>
          <w:p w14:paraId="6F7859AC" w14:textId="77777777" w:rsidR="00097D0C" w:rsidRDefault="00097D0C">
            <w:pPr>
              <w:keepNext/>
              <w:keepLines/>
              <w:spacing w:after="0"/>
              <w:rPr>
                <w:ins w:id="149" w:author="Qualcomm (Jahidur)" w:date="2025-11-06T17:35:00Z" w16du:dateUtc="2025-11-07T01:35:00Z"/>
                <w:rFonts w:ascii="Arial" w:hAnsi="Arial"/>
                <w:sz w:val="18"/>
                <w:lang w:eastAsia="en-GB"/>
              </w:rPr>
            </w:pPr>
          </w:p>
        </w:tc>
      </w:tr>
      <w:tr w:rsidR="00097D0C" w14:paraId="31E0BD54" w14:textId="77777777" w:rsidTr="00097D0C">
        <w:trPr>
          <w:trHeight w:val="58"/>
          <w:ins w:id="150" w:author="Qualcomm (Jahidur)" w:date="2025-11-06T17:35:00Z"/>
        </w:trPr>
        <w:tc>
          <w:tcPr>
            <w:tcW w:w="5000" w:type="pct"/>
            <w:gridSpan w:val="5"/>
            <w:tcBorders>
              <w:top w:val="single" w:sz="4" w:space="0" w:color="auto"/>
              <w:left w:val="single" w:sz="4" w:space="0" w:color="auto"/>
              <w:bottom w:val="single" w:sz="4" w:space="0" w:color="auto"/>
              <w:right w:val="single" w:sz="4" w:space="0" w:color="auto"/>
            </w:tcBorders>
            <w:hideMark/>
          </w:tcPr>
          <w:p w14:paraId="352A4689" w14:textId="4490BAAD" w:rsidR="00097D0C" w:rsidRDefault="00097D0C">
            <w:pPr>
              <w:keepNext/>
              <w:keepLines/>
              <w:spacing w:after="0"/>
              <w:ind w:left="851" w:hanging="851"/>
              <w:rPr>
                <w:ins w:id="151" w:author="Qualcomm (Jahidur)" w:date="2025-11-06T17:35:00Z" w16du:dateUtc="2025-11-07T01:35:00Z"/>
                <w:rFonts w:ascii="Arial" w:hAnsi="Arial"/>
                <w:sz w:val="18"/>
                <w:lang w:eastAsia="en-GB"/>
              </w:rPr>
            </w:pPr>
            <w:ins w:id="152" w:author="Qualcomm (Jahidur)" w:date="2025-11-06T17:35:00Z" w16du:dateUtc="2025-11-07T01:35:00Z">
              <w:r>
                <w:rPr>
                  <w:rFonts w:ascii="Arial" w:hAnsi="Arial"/>
                  <w:sz w:val="18"/>
                  <w:lang w:eastAsia="en-GB"/>
                </w:rPr>
                <w:t>Note 1:</w:t>
              </w:r>
              <w:r>
                <w:rPr>
                  <w:rFonts w:ascii="Arial" w:hAnsi="Arial"/>
                  <w:sz w:val="18"/>
                  <w:lang w:eastAsia="en-GB"/>
                </w:rPr>
                <w:tab/>
                <w:t>If UE support</w:t>
              </w:r>
            </w:ins>
            <w:ins w:id="153" w:author="Qualcomm (Jahidur)" w:date="2025-11-06T17:39:00Z" w16du:dateUtc="2025-11-07T01:39:00Z">
              <w:r w:rsidR="0070721C">
                <w:rPr>
                  <w:rFonts w:ascii="Arial" w:hAnsi="Arial"/>
                  <w:sz w:val="18"/>
                  <w:lang w:eastAsia="en-GB"/>
                </w:rPr>
                <w:t>s</w:t>
              </w:r>
            </w:ins>
            <w:ins w:id="154" w:author="Qualcomm (Jahidur)" w:date="2025-11-06T17:35:00Z" w16du:dateUtc="2025-11-07T01:35:00Z">
              <w:r>
                <w:rPr>
                  <w:rFonts w:ascii="Arial" w:hAnsi="Arial"/>
                  <w:sz w:val="18"/>
                  <w:lang w:eastAsia="en-GB"/>
                </w:rPr>
                <w:t xml:space="preserve"> only HD-FDD in a FDD band, this UE is tested with HD-FDD mode otherwise UE is tested with full-duplex FDD mode</w:t>
              </w:r>
            </w:ins>
          </w:p>
        </w:tc>
      </w:tr>
    </w:tbl>
    <w:p w14:paraId="2ABBB8A4" w14:textId="77777777" w:rsidR="00FE22AD" w:rsidRDefault="00FE22AD" w:rsidP="006E0592">
      <w:pPr>
        <w:jc w:val="center"/>
        <w:rPr>
          <w:ins w:id="155" w:author="Qualcomm (Jahidur)" w:date="2025-11-06T17:35:00Z" w16du:dateUtc="2025-11-07T01:35:00Z"/>
          <w:rFonts w:cs="v3.7.0"/>
          <w:b/>
          <w:bCs/>
          <w:color w:val="FF0000"/>
          <w:sz w:val="28"/>
          <w:szCs w:val="28"/>
          <w:lang w:val="en-US"/>
        </w:rPr>
      </w:pPr>
    </w:p>
    <w:p w14:paraId="02E19B29" w14:textId="77777777" w:rsidR="00097D0C" w:rsidRPr="0076137D" w:rsidRDefault="00097D0C" w:rsidP="006E0592">
      <w:pPr>
        <w:jc w:val="center"/>
        <w:rPr>
          <w:rFonts w:cs="v3.7.0"/>
          <w:b/>
          <w:bCs/>
          <w:color w:val="FF0000"/>
          <w:sz w:val="28"/>
          <w:szCs w:val="28"/>
          <w:lang w:val="en-US"/>
        </w:rPr>
      </w:pPr>
    </w:p>
    <w:p w14:paraId="32AAB915" w14:textId="29EAAB56" w:rsidR="006E0592" w:rsidRDefault="006E0592" w:rsidP="006E05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p>
    <w:p w14:paraId="25B707BA" w14:textId="20E2975A" w:rsidR="007E2654" w:rsidRPr="00B86427" w:rsidRDefault="007E2654" w:rsidP="00286B13">
      <w:pPr>
        <w:spacing w:after="0"/>
        <w:rPr>
          <w:b/>
          <w:bCs/>
          <w:noProof/>
          <w:color w:val="FF0000"/>
          <w:sz w:val="28"/>
          <w:szCs w:val="28"/>
        </w:rPr>
      </w:pPr>
    </w:p>
    <w:sectPr w:rsidR="007E2654" w:rsidRPr="00B864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E9626" w14:textId="77777777" w:rsidR="004417C2" w:rsidRDefault="004417C2">
      <w:r>
        <w:separator/>
      </w:r>
    </w:p>
  </w:endnote>
  <w:endnote w:type="continuationSeparator" w:id="0">
    <w:p w14:paraId="3C9BBBDD" w14:textId="77777777" w:rsidR="004417C2" w:rsidRDefault="0044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DB28D" w14:textId="77777777" w:rsidR="004417C2" w:rsidRDefault="004417C2">
      <w:r>
        <w:separator/>
      </w:r>
    </w:p>
  </w:footnote>
  <w:footnote w:type="continuationSeparator" w:id="0">
    <w:p w14:paraId="57687D7E" w14:textId="77777777" w:rsidR="004417C2" w:rsidRDefault="00441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A0C"/>
    <w:multiLevelType w:val="hybridMultilevel"/>
    <w:tmpl w:val="E58268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132A20"/>
    <w:multiLevelType w:val="hybridMultilevel"/>
    <w:tmpl w:val="FE3E3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53225"/>
    <w:multiLevelType w:val="multilevel"/>
    <w:tmpl w:val="E57A0A6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CF009B"/>
    <w:multiLevelType w:val="multilevel"/>
    <w:tmpl w:val="C39A5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CB4724"/>
    <w:multiLevelType w:val="multilevel"/>
    <w:tmpl w:val="C85C15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136292B"/>
    <w:multiLevelType w:val="multilevel"/>
    <w:tmpl w:val="FECA1F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4"/>
  </w:num>
  <w:num w:numId="2" w16cid:durableId="304817233">
    <w:abstractNumId w:val="16"/>
  </w:num>
  <w:num w:numId="3" w16cid:durableId="1846289023">
    <w:abstractNumId w:val="1"/>
  </w:num>
  <w:num w:numId="4" w16cid:durableId="1458139684">
    <w:abstractNumId w:val="10"/>
  </w:num>
  <w:num w:numId="5" w16cid:durableId="1821459069">
    <w:abstractNumId w:val="8"/>
  </w:num>
  <w:num w:numId="6" w16cid:durableId="753237447">
    <w:abstractNumId w:val="15"/>
  </w:num>
  <w:num w:numId="7" w16cid:durableId="1270744397">
    <w:abstractNumId w:val="17"/>
  </w:num>
  <w:num w:numId="8" w16cid:durableId="1733388440">
    <w:abstractNumId w:val="14"/>
  </w:num>
  <w:num w:numId="9" w16cid:durableId="1819762519">
    <w:abstractNumId w:val="18"/>
  </w:num>
  <w:num w:numId="10" w16cid:durableId="20251981">
    <w:abstractNumId w:val="6"/>
  </w:num>
  <w:num w:numId="11" w16cid:durableId="636689513">
    <w:abstractNumId w:val="7"/>
  </w:num>
  <w:num w:numId="12" w16cid:durableId="348725551">
    <w:abstractNumId w:val="2"/>
  </w:num>
  <w:num w:numId="13" w16cid:durableId="143787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3281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4738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21468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427833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4867537">
    <w:abstractNumId w:val="3"/>
  </w:num>
  <w:num w:numId="19" w16cid:durableId="168617759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Jahidur)">
    <w15:presenceInfo w15:providerId="None" w15:userId="Qualcomm (Jahid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E"/>
    <w:rsid w:val="00006376"/>
    <w:rsid w:val="00011207"/>
    <w:rsid w:val="0002125A"/>
    <w:rsid w:val="00022E4A"/>
    <w:rsid w:val="00035A4E"/>
    <w:rsid w:val="000475D0"/>
    <w:rsid w:val="00050A4D"/>
    <w:rsid w:val="00062EFE"/>
    <w:rsid w:val="00067A87"/>
    <w:rsid w:val="00070DF1"/>
    <w:rsid w:val="00070E09"/>
    <w:rsid w:val="00081A75"/>
    <w:rsid w:val="00086BB7"/>
    <w:rsid w:val="00096BDA"/>
    <w:rsid w:val="00097D0C"/>
    <w:rsid w:val="000A223B"/>
    <w:rsid w:val="000A56FF"/>
    <w:rsid w:val="000A6394"/>
    <w:rsid w:val="000A7021"/>
    <w:rsid w:val="000B25CB"/>
    <w:rsid w:val="000B5BB5"/>
    <w:rsid w:val="000B7FED"/>
    <w:rsid w:val="000C038A"/>
    <w:rsid w:val="000C22E5"/>
    <w:rsid w:val="000C36D8"/>
    <w:rsid w:val="000C5C22"/>
    <w:rsid w:val="000C6598"/>
    <w:rsid w:val="000D44B3"/>
    <w:rsid w:val="0010278D"/>
    <w:rsid w:val="00103B2A"/>
    <w:rsid w:val="0010421C"/>
    <w:rsid w:val="00110407"/>
    <w:rsid w:val="00110BD3"/>
    <w:rsid w:val="00112413"/>
    <w:rsid w:val="00113640"/>
    <w:rsid w:val="001163F5"/>
    <w:rsid w:val="001165BE"/>
    <w:rsid w:val="00121530"/>
    <w:rsid w:val="00124313"/>
    <w:rsid w:val="00145D43"/>
    <w:rsid w:val="00147A8A"/>
    <w:rsid w:val="00167D84"/>
    <w:rsid w:val="001763EB"/>
    <w:rsid w:val="0017751D"/>
    <w:rsid w:val="001846D7"/>
    <w:rsid w:val="00185825"/>
    <w:rsid w:val="00192AFD"/>
    <w:rsid w:val="00192C46"/>
    <w:rsid w:val="00193900"/>
    <w:rsid w:val="001A0408"/>
    <w:rsid w:val="001A08B3"/>
    <w:rsid w:val="001A7B60"/>
    <w:rsid w:val="001B52F0"/>
    <w:rsid w:val="001B7A65"/>
    <w:rsid w:val="001C3C01"/>
    <w:rsid w:val="001D5F2C"/>
    <w:rsid w:val="001D735E"/>
    <w:rsid w:val="001E41F3"/>
    <w:rsid w:val="001F100C"/>
    <w:rsid w:val="00200A0F"/>
    <w:rsid w:val="00204365"/>
    <w:rsid w:val="0021427E"/>
    <w:rsid w:val="00252530"/>
    <w:rsid w:val="00253E1B"/>
    <w:rsid w:val="00257B8E"/>
    <w:rsid w:val="0026004D"/>
    <w:rsid w:val="002640DD"/>
    <w:rsid w:val="00267128"/>
    <w:rsid w:val="00274575"/>
    <w:rsid w:val="00275D12"/>
    <w:rsid w:val="00283B25"/>
    <w:rsid w:val="00284A71"/>
    <w:rsid w:val="00284FEB"/>
    <w:rsid w:val="00285291"/>
    <w:rsid w:val="002860C4"/>
    <w:rsid w:val="00286B13"/>
    <w:rsid w:val="00286C58"/>
    <w:rsid w:val="002A00DC"/>
    <w:rsid w:val="002A08D9"/>
    <w:rsid w:val="002A13AA"/>
    <w:rsid w:val="002A1C83"/>
    <w:rsid w:val="002A2B11"/>
    <w:rsid w:val="002A5E48"/>
    <w:rsid w:val="002B5741"/>
    <w:rsid w:val="002B768D"/>
    <w:rsid w:val="002C4201"/>
    <w:rsid w:val="002D4C78"/>
    <w:rsid w:val="002E0165"/>
    <w:rsid w:val="002E18B9"/>
    <w:rsid w:val="002E472E"/>
    <w:rsid w:val="00302174"/>
    <w:rsid w:val="00305409"/>
    <w:rsid w:val="0030547B"/>
    <w:rsid w:val="0031054F"/>
    <w:rsid w:val="003141DB"/>
    <w:rsid w:val="00315593"/>
    <w:rsid w:val="00322A9D"/>
    <w:rsid w:val="00325D62"/>
    <w:rsid w:val="0034252C"/>
    <w:rsid w:val="00342AD2"/>
    <w:rsid w:val="00342EC1"/>
    <w:rsid w:val="00346867"/>
    <w:rsid w:val="00347E5B"/>
    <w:rsid w:val="003553D7"/>
    <w:rsid w:val="0035559F"/>
    <w:rsid w:val="00355856"/>
    <w:rsid w:val="003609EF"/>
    <w:rsid w:val="0036231A"/>
    <w:rsid w:val="003677D0"/>
    <w:rsid w:val="00372C89"/>
    <w:rsid w:val="00372C9A"/>
    <w:rsid w:val="00374DD4"/>
    <w:rsid w:val="00390E2A"/>
    <w:rsid w:val="00393255"/>
    <w:rsid w:val="003A7AD2"/>
    <w:rsid w:val="003A7DF0"/>
    <w:rsid w:val="003B115A"/>
    <w:rsid w:val="003B3EA7"/>
    <w:rsid w:val="003B7941"/>
    <w:rsid w:val="003B7A46"/>
    <w:rsid w:val="003C34AF"/>
    <w:rsid w:val="003C52EE"/>
    <w:rsid w:val="003D4E6A"/>
    <w:rsid w:val="003E1A36"/>
    <w:rsid w:val="003E69B7"/>
    <w:rsid w:val="00404FBF"/>
    <w:rsid w:val="00410371"/>
    <w:rsid w:val="004215FC"/>
    <w:rsid w:val="004242F1"/>
    <w:rsid w:val="00440819"/>
    <w:rsid w:val="004417C2"/>
    <w:rsid w:val="00447C01"/>
    <w:rsid w:val="00450517"/>
    <w:rsid w:val="004625B0"/>
    <w:rsid w:val="00480772"/>
    <w:rsid w:val="00483EB8"/>
    <w:rsid w:val="00487B81"/>
    <w:rsid w:val="00493970"/>
    <w:rsid w:val="00494EBC"/>
    <w:rsid w:val="00496F7E"/>
    <w:rsid w:val="004B5AFD"/>
    <w:rsid w:val="004B75B7"/>
    <w:rsid w:val="004C6F5F"/>
    <w:rsid w:val="004D0E95"/>
    <w:rsid w:val="004E09C4"/>
    <w:rsid w:val="004E0E72"/>
    <w:rsid w:val="004F0B19"/>
    <w:rsid w:val="00501927"/>
    <w:rsid w:val="005059A8"/>
    <w:rsid w:val="00506FAC"/>
    <w:rsid w:val="005141D9"/>
    <w:rsid w:val="0051580D"/>
    <w:rsid w:val="00515E11"/>
    <w:rsid w:val="00523C77"/>
    <w:rsid w:val="00544FA9"/>
    <w:rsid w:val="005461A2"/>
    <w:rsid w:val="00547111"/>
    <w:rsid w:val="00552CC3"/>
    <w:rsid w:val="0055486A"/>
    <w:rsid w:val="00554F38"/>
    <w:rsid w:val="00555CF8"/>
    <w:rsid w:val="00560235"/>
    <w:rsid w:val="00562176"/>
    <w:rsid w:val="00564C0D"/>
    <w:rsid w:val="00573556"/>
    <w:rsid w:val="00592D74"/>
    <w:rsid w:val="00595349"/>
    <w:rsid w:val="005C270C"/>
    <w:rsid w:val="005C4AF2"/>
    <w:rsid w:val="005C5E1F"/>
    <w:rsid w:val="005D3B0F"/>
    <w:rsid w:val="005D3D7A"/>
    <w:rsid w:val="005E168E"/>
    <w:rsid w:val="005E2C44"/>
    <w:rsid w:val="005E2DFF"/>
    <w:rsid w:val="005E61E9"/>
    <w:rsid w:val="006123EA"/>
    <w:rsid w:val="0061745F"/>
    <w:rsid w:val="0062011C"/>
    <w:rsid w:val="00621188"/>
    <w:rsid w:val="006257ED"/>
    <w:rsid w:val="00630A6D"/>
    <w:rsid w:val="00637B7B"/>
    <w:rsid w:val="00644DBA"/>
    <w:rsid w:val="00650734"/>
    <w:rsid w:val="00653DE4"/>
    <w:rsid w:val="00654CFF"/>
    <w:rsid w:val="00665C47"/>
    <w:rsid w:val="006723E5"/>
    <w:rsid w:val="006837DE"/>
    <w:rsid w:val="006945A3"/>
    <w:rsid w:val="00695808"/>
    <w:rsid w:val="00696760"/>
    <w:rsid w:val="006A2B98"/>
    <w:rsid w:val="006A79C4"/>
    <w:rsid w:val="006B09B7"/>
    <w:rsid w:val="006B21B9"/>
    <w:rsid w:val="006B2A82"/>
    <w:rsid w:val="006B3511"/>
    <w:rsid w:val="006B46FB"/>
    <w:rsid w:val="006C4A82"/>
    <w:rsid w:val="006E0592"/>
    <w:rsid w:val="006E178C"/>
    <w:rsid w:val="006E21FB"/>
    <w:rsid w:val="006E5DAB"/>
    <w:rsid w:val="006E691B"/>
    <w:rsid w:val="006F6AC3"/>
    <w:rsid w:val="0070721C"/>
    <w:rsid w:val="00711A81"/>
    <w:rsid w:val="00716A06"/>
    <w:rsid w:val="00732521"/>
    <w:rsid w:val="00734BED"/>
    <w:rsid w:val="007418D7"/>
    <w:rsid w:val="00743939"/>
    <w:rsid w:val="00754F7F"/>
    <w:rsid w:val="0076137D"/>
    <w:rsid w:val="00764735"/>
    <w:rsid w:val="00765DE2"/>
    <w:rsid w:val="00767C20"/>
    <w:rsid w:val="007732E4"/>
    <w:rsid w:val="007845EE"/>
    <w:rsid w:val="00792342"/>
    <w:rsid w:val="007977A8"/>
    <w:rsid w:val="007A5535"/>
    <w:rsid w:val="007B4D41"/>
    <w:rsid w:val="007B512A"/>
    <w:rsid w:val="007C014F"/>
    <w:rsid w:val="007C2097"/>
    <w:rsid w:val="007C7F76"/>
    <w:rsid w:val="007D0287"/>
    <w:rsid w:val="007D3AAF"/>
    <w:rsid w:val="007D4D9B"/>
    <w:rsid w:val="007D6A07"/>
    <w:rsid w:val="007E05C7"/>
    <w:rsid w:val="007E2654"/>
    <w:rsid w:val="007E4750"/>
    <w:rsid w:val="007E4A46"/>
    <w:rsid w:val="007F6C11"/>
    <w:rsid w:val="007F7259"/>
    <w:rsid w:val="00803C55"/>
    <w:rsid w:val="008040A8"/>
    <w:rsid w:val="00804EB9"/>
    <w:rsid w:val="00813AB3"/>
    <w:rsid w:val="0082578A"/>
    <w:rsid w:val="008279FA"/>
    <w:rsid w:val="008625C9"/>
    <w:rsid w:val="008626E7"/>
    <w:rsid w:val="008640C6"/>
    <w:rsid w:val="00870EE7"/>
    <w:rsid w:val="008749C9"/>
    <w:rsid w:val="00876FEE"/>
    <w:rsid w:val="008863B9"/>
    <w:rsid w:val="00894134"/>
    <w:rsid w:val="008A45A6"/>
    <w:rsid w:val="008A46BC"/>
    <w:rsid w:val="008A53A5"/>
    <w:rsid w:val="008A5E13"/>
    <w:rsid w:val="008A6131"/>
    <w:rsid w:val="008A756D"/>
    <w:rsid w:val="008C4499"/>
    <w:rsid w:val="008D3CCC"/>
    <w:rsid w:val="008D6659"/>
    <w:rsid w:val="008D7EBD"/>
    <w:rsid w:val="008F3789"/>
    <w:rsid w:val="008F663C"/>
    <w:rsid w:val="008F686C"/>
    <w:rsid w:val="00902056"/>
    <w:rsid w:val="009148DE"/>
    <w:rsid w:val="00914D13"/>
    <w:rsid w:val="00916A73"/>
    <w:rsid w:val="00932DD6"/>
    <w:rsid w:val="00941E30"/>
    <w:rsid w:val="009453D1"/>
    <w:rsid w:val="009531B0"/>
    <w:rsid w:val="0095371E"/>
    <w:rsid w:val="009543E8"/>
    <w:rsid w:val="0095501C"/>
    <w:rsid w:val="0095778C"/>
    <w:rsid w:val="009741B3"/>
    <w:rsid w:val="009777D9"/>
    <w:rsid w:val="0098360B"/>
    <w:rsid w:val="009840B5"/>
    <w:rsid w:val="0099012F"/>
    <w:rsid w:val="00991B88"/>
    <w:rsid w:val="009928A5"/>
    <w:rsid w:val="009A0D40"/>
    <w:rsid w:val="009A1A94"/>
    <w:rsid w:val="009A5753"/>
    <w:rsid w:val="009A579D"/>
    <w:rsid w:val="009B0CB8"/>
    <w:rsid w:val="009B28EF"/>
    <w:rsid w:val="009B4C60"/>
    <w:rsid w:val="009B5D4C"/>
    <w:rsid w:val="009B6B96"/>
    <w:rsid w:val="009D0A19"/>
    <w:rsid w:val="009E3297"/>
    <w:rsid w:val="009F734F"/>
    <w:rsid w:val="00A04277"/>
    <w:rsid w:val="00A151EE"/>
    <w:rsid w:val="00A15406"/>
    <w:rsid w:val="00A22BC9"/>
    <w:rsid w:val="00A24460"/>
    <w:rsid w:val="00A246B6"/>
    <w:rsid w:val="00A33481"/>
    <w:rsid w:val="00A42DCC"/>
    <w:rsid w:val="00A4406F"/>
    <w:rsid w:val="00A44314"/>
    <w:rsid w:val="00A47102"/>
    <w:rsid w:val="00A47D6B"/>
    <w:rsid w:val="00A47E70"/>
    <w:rsid w:val="00A50CF0"/>
    <w:rsid w:val="00A6294D"/>
    <w:rsid w:val="00A73C03"/>
    <w:rsid w:val="00A7605B"/>
    <w:rsid w:val="00A7671C"/>
    <w:rsid w:val="00A77523"/>
    <w:rsid w:val="00A96580"/>
    <w:rsid w:val="00AA1FAE"/>
    <w:rsid w:val="00AA2CBC"/>
    <w:rsid w:val="00AA65FD"/>
    <w:rsid w:val="00AA7A93"/>
    <w:rsid w:val="00AB4679"/>
    <w:rsid w:val="00AC1D75"/>
    <w:rsid w:val="00AC3D77"/>
    <w:rsid w:val="00AC5820"/>
    <w:rsid w:val="00AD1CD8"/>
    <w:rsid w:val="00AF1A88"/>
    <w:rsid w:val="00AF7E7A"/>
    <w:rsid w:val="00B03AEB"/>
    <w:rsid w:val="00B05EFD"/>
    <w:rsid w:val="00B236DA"/>
    <w:rsid w:val="00B258BB"/>
    <w:rsid w:val="00B31969"/>
    <w:rsid w:val="00B34DDB"/>
    <w:rsid w:val="00B43A2E"/>
    <w:rsid w:val="00B46FF1"/>
    <w:rsid w:val="00B513D1"/>
    <w:rsid w:val="00B56254"/>
    <w:rsid w:val="00B669F8"/>
    <w:rsid w:val="00B66D92"/>
    <w:rsid w:val="00B67B97"/>
    <w:rsid w:val="00B732C1"/>
    <w:rsid w:val="00B743A5"/>
    <w:rsid w:val="00B86427"/>
    <w:rsid w:val="00B962D4"/>
    <w:rsid w:val="00B968C8"/>
    <w:rsid w:val="00B97EEC"/>
    <w:rsid w:val="00BA3EC5"/>
    <w:rsid w:val="00BA4EF5"/>
    <w:rsid w:val="00BA51D9"/>
    <w:rsid w:val="00BB470D"/>
    <w:rsid w:val="00BB5DFC"/>
    <w:rsid w:val="00BB6C67"/>
    <w:rsid w:val="00BC122B"/>
    <w:rsid w:val="00BC1CE4"/>
    <w:rsid w:val="00BC7B0C"/>
    <w:rsid w:val="00BD279D"/>
    <w:rsid w:val="00BD6BB8"/>
    <w:rsid w:val="00BE0022"/>
    <w:rsid w:val="00BF0E16"/>
    <w:rsid w:val="00BF780D"/>
    <w:rsid w:val="00C001AA"/>
    <w:rsid w:val="00C01009"/>
    <w:rsid w:val="00C02AC9"/>
    <w:rsid w:val="00C119E1"/>
    <w:rsid w:val="00C131A5"/>
    <w:rsid w:val="00C24F08"/>
    <w:rsid w:val="00C27312"/>
    <w:rsid w:val="00C304E0"/>
    <w:rsid w:val="00C40035"/>
    <w:rsid w:val="00C432C5"/>
    <w:rsid w:val="00C45BCC"/>
    <w:rsid w:val="00C50711"/>
    <w:rsid w:val="00C53F47"/>
    <w:rsid w:val="00C663C6"/>
    <w:rsid w:val="00C666E9"/>
    <w:rsid w:val="00C66BA2"/>
    <w:rsid w:val="00C678D7"/>
    <w:rsid w:val="00C72CF8"/>
    <w:rsid w:val="00C73963"/>
    <w:rsid w:val="00C865F0"/>
    <w:rsid w:val="00C870F6"/>
    <w:rsid w:val="00C907B5"/>
    <w:rsid w:val="00C92AB8"/>
    <w:rsid w:val="00C93275"/>
    <w:rsid w:val="00C95985"/>
    <w:rsid w:val="00C96CB4"/>
    <w:rsid w:val="00CA4012"/>
    <w:rsid w:val="00CA60F1"/>
    <w:rsid w:val="00CB0089"/>
    <w:rsid w:val="00CB2565"/>
    <w:rsid w:val="00CB2F0A"/>
    <w:rsid w:val="00CC5026"/>
    <w:rsid w:val="00CC68D0"/>
    <w:rsid w:val="00CC6FC9"/>
    <w:rsid w:val="00CE0DBE"/>
    <w:rsid w:val="00CE4FC8"/>
    <w:rsid w:val="00CF10E4"/>
    <w:rsid w:val="00CF477C"/>
    <w:rsid w:val="00D03F9A"/>
    <w:rsid w:val="00D06D51"/>
    <w:rsid w:val="00D15633"/>
    <w:rsid w:val="00D24991"/>
    <w:rsid w:val="00D30DEE"/>
    <w:rsid w:val="00D31490"/>
    <w:rsid w:val="00D50255"/>
    <w:rsid w:val="00D52EED"/>
    <w:rsid w:val="00D621F5"/>
    <w:rsid w:val="00D62FBA"/>
    <w:rsid w:val="00D650AD"/>
    <w:rsid w:val="00D66520"/>
    <w:rsid w:val="00D73D6E"/>
    <w:rsid w:val="00D75E2C"/>
    <w:rsid w:val="00D82AE6"/>
    <w:rsid w:val="00D84AE9"/>
    <w:rsid w:val="00D9124E"/>
    <w:rsid w:val="00D94F79"/>
    <w:rsid w:val="00DB0BD8"/>
    <w:rsid w:val="00DB1090"/>
    <w:rsid w:val="00DB1D06"/>
    <w:rsid w:val="00DC3808"/>
    <w:rsid w:val="00DC38FD"/>
    <w:rsid w:val="00DC7B28"/>
    <w:rsid w:val="00DD5112"/>
    <w:rsid w:val="00DE34CF"/>
    <w:rsid w:val="00DE4420"/>
    <w:rsid w:val="00DE64A0"/>
    <w:rsid w:val="00DF064A"/>
    <w:rsid w:val="00DF150D"/>
    <w:rsid w:val="00DF45E6"/>
    <w:rsid w:val="00DF6594"/>
    <w:rsid w:val="00E10A2F"/>
    <w:rsid w:val="00E13F3D"/>
    <w:rsid w:val="00E16E1F"/>
    <w:rsid w:val="00E20385"/>
    <w:rsid w:val="00E24FA3"/>
    <w:rsid w:val="00E3185E"/>
    <w:rsid w:val="00E34898"/>
    <w:rsid w:val="00E40E1C"/>
    <w:rsid w:val="00E43659"/>
    <w:rsid w:val="00E4389C"/>
    <w:rsid w:val="00E44F54"/>
    <w:rsid w:val="00E47FA9"/>
    <w:rsid w:val="00E67B9E"/>
    <w:rsid w:val="00E8043D"/>
    <w:rsid w:val="00E96456"/>
    <w:rsid w:val="00EA06C8"/>
    <w:rsid w:val="00EB09B7"/>
    <w:rsid w:val="00EB2C58"/>
    <w:rsid w:val="00EB4410"/>
    <w:rsid w:val="00EB7F3F"/>
    <w:rsid w:val="00EC5D33"/>
    <w:rsid w:val="00EC7AC9"/>
    <w:rsid w:val="00ED6CA8"/>
    <w:rsid w:val="00EE3828"/>
    <w:rsid w:val="00EE7D7C"/>
    <w:rsid w:val="00EF46FA"/>
    <w:rsid w:val="00F041E4"/>
    <w:rsid w:val="00F048E0"/>
    <w:rsid w:val="00F17A79"/>
    <w:rsid w:val="00F17E6F"/>
    <w:rsid w:val="00F20F9E"/>
    <w:rsid w:val="00F23348"/>
    <w:rsid w:val="00F25D98"/>
    <w:rsid w:val="00F300FB"/>
    <w:rsid w:val="00F334F0"/>
    <w:rsid w:val="00F33894"/>
    <w:rsid w:val="00F354D3"/>
    <w:rsid w:val="00F370D2"/>
    <w:rsid w:val="00F373B8"/>
    <w:rsid w:val="00F40A7D"/>
    <w:rsid w:val="00F40D6E"/>
    <w:rsid w:val="00F43EBC"/>
    <w:rsid w:val="00F47B8E"/>
    <w:rsid w:val="00F524DB"/>
    <w:rsid w:val="00F53AFB"/>
    <w:rsid w:val="00F57439"/>
    <w:rsid w:val="00F6536E"/>
    <w:rsid w:val="00F65C57"/>
    <w:rsid w:val="00F7466C"/>
    <w:rsid w:val="00F81307"/>
    <w:rsid w:val="00F8592A"/>
    <w:rsid w:val="00F85CBE"/>
    <w:rsid w:val="00F86F47"/>
    <w:rsid w:val="00F97F12"/>
    <w:rsid w:val="00FA7128"/>
    <w:rsid w:val="00FA7BC1"/>
    <w:rsid w:val="00FB1567"/>
    <w:rsid w:val="00FB3990"/>
    <w:rsid w:val="00FB436B"/>
    <w:rsid w:val="00FB6386"/>
    <w:rsid w:val="00FC4065"/>
    <w:rsid w:val="00FC64EA"/>
    <w:rsid w:val="00FC6A3C"/>
    <w:rsid w:val="00FD0857"/>
    <w:rsid w:val="00FD1302"/>
    <w:rsid w:val="00FE042A"/>
    <w:rsid w:val="00FE22AD"/>
    <w:rsid w:val="00FE6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96456"/>
    <w:rPr>
      <w:rFonts w:eastAsiaTheme="minorEastAsia"/>
    </w:rPr>
  </w:style>
  <w:style w:type="paragraph" w:customStyle="1" w:styleId="Guidance">
    <w:name w:val="Guidance"/>
    <w:basedOn w:val="Normal"/>
    <w:link w:val="GuidanceChar"/>
    <w:qFormat/>
    <w:rsid w:val="00E96456"/>
    <w:rPr>
      <w:rFonts w:eastAsiaTheme="minorEastAsia"/>
      <w:i/>
      <w:color w:val="0000FF"/>
    </w:rPr>
  </w:style>
  <w:style w:type="character" w:customStyle="1" w:styleId="BalloonTextChar">
    <w:name w:val="Balloon Text Char"/>
    <w:link w:val="BalloonText"/>
    <w:uiPriority w:val="99"/>
    <w:qFormat/>
    <w:rsid w:val="00E96456"/>
    <w:rPr>
      <w:rFonts w:ascii="Tahoma" w:hAnsi="Tahoma" w:cs="Tahoma"/>
      <w:sz w:val="16"/>
      <w:szCs w:val="16"/>
      <w:lang w:val="en-GB" w:eastAsia="en-US"/>
    </w:rPr>
  </w:style>
  <w:style w:type="table" w:styleId="TableGrid">
    <w:name w:val="Table Grid"/>
    <w:aliases w:val="TableGrid"/>
    <w:basedOn w:val="TableNormal"/>
    <w:uiPriority w:val="59"/>
    <w:qFormat/>
    <w:rsid w:val="00E96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9645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645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64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645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9645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964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456"/>
    <w:rPr>
      <w:rFonts w:ascii="Times New Roman" w:hAnsi="Times New Roman"/>
      <w:sz w:val="16"/>
      <w:lang w:val="en-GB" w:eastAsia="en-US"/>
    </w:rPr>
  </w:style>
  <w:style w:type="character" w:customStyle="1" w:styleId="TALCar">
    <w:name w:val="TAL Car"/>
    <w:link w:val="TAL"/>
    <w:qFormat/>
    <w:rsid w:val="00E96456"/>
    <w:rPr>
      <w:rFonts w:ascii="Arial" w:hAnsi="Arial"/>
      <w:sz w:val="18"/>
      <w:lang w:val="en-GB" w:eastAsia="en-US"/>
    </w:rPr>
  </w:style>
  <w:style w:type="character" w:customStyle="1" w:styleId="TACChar">
    <w:name w:val="TAC Char"/>
    <w:link w:val="TAC"/>
    <w:qFormat/>
    <w:rsid w:val="00E96456"/>
    <w:rPr>
      <w:rFonts w:ascii="Arial" w:hAnsi="Arial"/>
      <w:sz w:val="18"/>
      <w:lang w:val="en-GB" w:eastAsia="en-US"/>
    </w:rPr>
  </w:style>
  <w:style w:type="character" w:customStyle="1" w:styleId="TAHCar">
    <w:name w:val="TAH Car"/>
    <w:link w:val="TAH"/>
    <w:uiPriority w:val="99"/>
    <w:qFormat/>
    <w:rsid w:val="00E96456"/>
    <w:rPr>
      <w:rFonts w:ascii="Arial" w:hAnsi="Arial"/>
      <w:b/>
      <w:sz w:val="18"/>
      <w:lang w:val="en-GB" w:eastAsia="en-US"/>
    </w:rPr>
  </w:style>
  <w:style w:type="character" w:customStyle="1" w:styleId="THChar">
    <w:name w:val="TH Char"/>
    <w:link w:val="TH"/>
    <w:qFormat/>
    <w:rsid w:val="00E96456"/>
    <w:rPr>
      <w:rFonts w:ascii="Arial" w:hAnsi="Arial"/>
      <w:b/>
      <w:lang w:val="en-GB" w:eastAsia="en-US"/>
    </w:rPr>
  </w:style>
  <w:style w:type="character" w:customStyle="1" w:styleId="TFChar">
    <w:name w:val="TF Char"/>
    <w:link w:val="TF"/>
    <w:qFormat/>
    <w:rsid w:val="00E96456"/>
    <w:rPr>
      <w:rFonts w:ascii="Arial" w:hAnsi="Arial"/>
      <w:b/>
      <w:lang w:val="en-GB" w:eastAsia="en-US"/>
    </w:rPr>
  </w:style>
  <w:style w:type="character" w:customStyle="1" w:styleId="NOChar">
    <w:name w:val="NO Char"/>
    <w:link w:val="NO"/>
    <w:qFormat/>
    <w:rsid w:val="00E96456"/>
    <w:rPr>
      <w:rFonts w:ascii="Times New Roman" w:hAnsi="Times New Roman"/>
      <w:lang w:val="en-GB" w:eastAsia="en-US"/>
    </w:rPr>
  </w:style>
  <w:style w:type="character" w:customStyle="1" w:styleId="EXChar">
    <w:name w:val="EX Char"/>
    <w:link w:val="EX"/>
    <w:qFormat/>
    <w:locked/>
    <w:rsid w:val="00E96456"/>
    <w:rPr>
      <w:rFonts w:ascii="Times New Roman" w:hAnsi="Times New Roman"/>
      <w:lang w:val="en-GB" w:eastAsia="en-US"/>
    </w:rPr>
  </w:style>
  <w:style w:type="character" w:customStyle="1" w:styleId="EQChar">
    <w:name w:val="EQ Char"/>
    <w:link w:val="EQ"/>
    <w:qFormat/>
    <w:locked/>
    <w:rsid w:val="00E96456"/>
    <w:rPr>
      <w:rFonts w:ascii="Times New Roman" w:hAnsi="Times New Roman"/>
      <w:noProof/>
      <w:lang w:val="en-GB" w:eastAsia="en-US"/>
    </w:rPr>
  </w:style>
  <w:style w:type="character" w:customStyle="1" w:styleId="TANChar">
    <w:name w:val="TAN Char"/>
    <w:link w:val="TAN"/>
    <w:qFormat/>
    <w:rsid w:val="00E96456"/>
    <w:rPr>
      <w:rFonts w:ascii="Arial" w:hAnsi="Arial"/>
      <w:sz w:val="18"/>
      <w:lang w:val="en-GB" w:eastAsia="en-US"/>
    </w:rPr>
  </w:style>
  <w:style w:type="character" w:customStyle="1" w:styleId="B1Char">
    <w:name w:val="B1 Char"/>
    <w:link w:val="B10"/>
    <w:qFormat/>
    <w:rsid w:val="00E96456"/>
    <w:rPr>
      <w:rFonts w:ascii="Times New Roman" w:hAnsi="Times New Roman"/>
      <w:lang w:val="en-GB" w:eastAsia="en-US"/>
    </w:rPr>
  </w:style>
  <w:style w:type="character" w:customStyle="1" w:styleId="CommentTextChar">
    <w:name w:val="Comment Text Char"/>
    <w:basedOn w:val="DefaultParagraphFont"/>
    <w:link w:val="CommentText"/>
    <w:qFormat/>
    <w:rsid w:val="00E9645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96456"/>
    <w:rPr>
      <w:rFonts w:ascii="Times New Roman" w:hAnsi="Times New Roman"/>
      <w:b/>
      <w:bCs/>
      <w:lang w:val="en-GB" w:eastAsia="en-US"/>
    </w:rPr>
  </w:style>
  <w:style w:type="character" w:customStyle="1" w:styleId="DocumentMapChar">
    <w:name w:val="Document Map Char"/>
    <w:basedOn w:val="DefaultParagraphFont"/>
    <w:link w:val="DocumentMap"/>
    <w:qFormat/>
    <w:rsid w:val="00E96456"/>
    <w:rPr>
      <w:rFonts w:ascii="Tahoma" w:hAnsi="Tahoma" w:cs="Tahoma"/>
      <w:shd w:val="clear" w:color="auto" w:fill="000080"/>
      <w:lang w:val="en-GB" w:eastAsia="en-US"/>
    </w:rPr>
  </w:style>
  <w:style w:type="paragraph" w:styleId="NormalWeb">
    <w:name w:val="Normal (Web)"/>
    <w:basedOn w:val="Normal"/>
    <w:uiPriority w:val="99"/>
    <w:unhideWhenUsed/>
    <w:qFormat/>
    <w:rsid w:val="00E96456"/>
    <w:pPr>
      <w:spacing w:before="100" w:beforeAutospacing="1" w:after="100" w:afterAutospacing="1"/>
    </w:pPr>
    <w:rPr>
      <w:rFonts w:eastAsia="SimSun"/>
      <w:sz w:val="24"/>
      <w:szCs w:val="24"/>
      <w:lang w:val="en-US"/>
    </w:rPr>
  </w:style>
  <w:style w:type="character" w:customStyle="1" w:styleId="TALChar">
    <w:name w:val="TAL Char"/>
    <w:qFormat/>
    <w:locked/>
    <w:rsid w:val="00E96456"/>
    <w:rPr>
      <w:rFonts w:ascii="Arial" w:hAnsi="Arial" w:cs="Arial"/>
      <w:sz w:val="18"/>
      <w:lang w:val="en-GB"/>
    </w:rPr>
  </w:style>
  <w:style w:type="paragraph" w:customStyle="1" w:styleId="TableText">
    <w:name w:val="TableText"/>
    <w:basedOn w:val="BodyTextIndent"/>
    <w:uiPriority w:val="99"/>
    <w:qFormat/>
    <w:rsid w:val="00E96456"/>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E9645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E9645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E96456"/>
    <w:rPr>
      <w:rFonts w:eastAsia="SimSun"/>
      <w:b/>
      <w:bCs/>
    </w:rPr>
  </w:style>
  <w:style w:type="character" w:customStyle="1" w:styleId="fontstyle01">
    <w:name w:val="fontstyle01"/>
    <w:qFormat/>
    <w:rsid w:val="00E96456"/>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96456"/>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96456"/>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96456"/>
    <w:rPr>
      <w:rFonts w:ascii="Times New Roman" w:eastAsia="SimSun" w:hAnsi="Times New Roman"/>
      <w:lang w:val="en-GB" w:eastAsia="en-US"/>
    </w:rPr>
  </w:style>
  <w:style w:type="numbering" w:customStyle="1" w:styleId="NoList1">
    <w:name w:val="No List1"/>
    <w:next w:val="NoList"/>
    <w:uiPriority w:val="99"/>
    <w:semiHidden/>
    <w:unhideWhenUsed/>
    <w:rsid w:val="00E96456"/>
  </w:style>
  <w:style w:type="paragraph" w:styleId="Revision">
    <w:name w:val="Revision"/>
    <w:hidden/>
    <w:uiPriority w:val="99"/>
    <w:semiHidden/>
    <w:qFormat/>
    <w:rsid w:val="00E96456"/>
    <w:rPr>
      <w:rFonts w:ascii="Times New Roman" w:eastAsia="SimSun" w:hAnsi="Times New Roman"/>
      <w:lang w:val="en-GB" w:eastAsia="en-US"/>
    </w:rPr>
  </w:style>
  <w:style w:type="table" w:customStyle="1" w:styleId="TableGrid1">
    <w:name w:val="Table Grid1"/>
    <w:basedOn w:val="TableNormal"/>
    <w:next w:val="TableGrid"/>
    <w:uiPriority w:val="39"/>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96456"/>
  </w:style>
  <w:style w:type="paragraph" w:customStyle="1" w:styleId="TN">
    <w:name w:val="TN"/>
    <w:basedOn w:val="Normal"/>
    <w:uiPriority w:val="99"/>
    <w:qFormat/>
    <w:rsid w:val="00E96456"/>
    <w:pPr>
      <w:keepNext/>
      <w:keepLines/>
      <w:spacing w:after="0"/>
      <w:ind w:left="851" w:hanging="851"/>
    </w:pPr>
    <w:rPr>
      <w:rFonts w:ascii="Arial" w:eastAsia="SimSun" w:hAnsi="Arial"/>
      <w:sz w:val="18"/>
    </w:rPr>
  </w:style>
  <w:style w:type="character" w:customStyle="1" w:styleId="B2Char">
    <w:name w:val="B2 Char"/>
    <w:link w:val="B20"/>
    <w:qFormat/>
    <w:rsid w:val="00E96456"/>
    <w:rPr>
      <w:rFonts w:ascii="Times New Roman" w:hAnsi="Times New Roman"/>
      <w:lang w:val="en-GB" w:eastAsia="en-US"/>
    </w:rPr>
  </w:style>
  <w:style w:type="character" w:customStyle="1" w:styleId="CRCoverPageChar">
    <w:name w:val="CR Cover Page Char"/>
    <w:link w:val="CRCoverPage"/>
    <w:qFormat/>
    <w:rsid w:val="00E96456"/>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6456"/>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96456"/>
    <w:rPr>
      <w:rFonts w:ascii="Times New Roman" w:eastAsia="SimSun" w:hAnsi="Times New Roman"/>
      <w:b/>
      <w:bCs/>
      <w:lang w:val="en-GB" w:eastAsia="en-US"/>
    </w:rPr>
  </w:style>
  <w:style w:type="character" w:customStyle="1" w:styleId="H6Char">
    <w:name w:val="H6 Char"/>
    <w:link w:val="H6"/>
    <w:qFormat/>
    <w:rsid w:val="00E96456"/>
    <w:rPr>
      <w:rFonts w:ascii="Arial" w:hAnsi="Arial"/>
      <w:lang w:val="en-GB" w:eastAsia="en-US"/>
    </w:rPr>
  </w:style>
  <w:style w:type="character" w:customStyle="1" w:styleId="Heading6Char">
    <w:name w:val="Heading 6 Char"/>
    <w:aliases w:val="T1 Char,Header 6 Char"/>
    <w:link w:val="Heading6"/>
    <w:qFormat/>
    <w:rsid w:val="00E96456"/>
    <w:rPr>
      <w:rFonts w:ascii="Arial" w:hAnsi="Arial"/>
      <w:lang w:val="en-GB" w:eastAsia="en-US"/>
    </w:rPr>
  </w:style>
  <w:style w:type="character" w:customStyle="1" w:styleId="FooterChar">
    <w:name w:val="Footer Char"/>
    <w:aliases w:val="footer odd Char,footer Char,fo Char,pie de página Char"/>
    <w:link w:val="Footer"/>
    <w:uiPriority w:val="99"/>
    <w:qFormat/>
    <w:rsid w:val="00E96456"/>
    <w:rPr>
      <w:rFonts w:ascii="Arial" w:hAnsi="Arial"/>
      <w:b/>
      <w:i/>
      <w:noProof/>
      <w:sz w:val="18"/>
      <w:lang w:val="en-GB" w:eastAsia="en-US"/>
    </w:rPr>
  </w:style>
  <w:style w:type="character" w:customStyle="1" w:styleId="Heading7Char">
    <w:name w:val="Heading 7 Char"/>
    <w:link w:val="Heading7"/>
    <w:qFormat/>
    <w:rsid w:val="00E96456"/>
    <w:rPr>
      <w:rFonts w:ascii="Arial" w:hAnsi="Arial"/>
      <w:lang w:val="en-GB" w:eastAsia="en-US"/>
    </w:rPr>
  </w:style>
  <w:style w:type="character" w:customStyle="1" w:styleId="Heading8Char">
    <w:name w:val="Heading 8 Char"/>
    <w:link w:val="Heading8"/>
    <w:uiPriority w:val="99"/>
    <w:qFormat/>
    <w:rsid w:val="00E96456"/>
    <w:rPr>
      <w:rFonts w:ascii="Arial" w:hAnsi="Arial"/>
      <w:sz w:val="36"/>
      <w:lang w:val="en-GB" w:eastAsia="en-US"/>
    </w:rPr>
  </w:style>
  <w:style w:type="character" w:customStyle="1" w:styleId="Heading9Char">
    <w:name w:val="Heading 9 Char"/>
    <w:aliases w:val="Figure Heading Char,FH Char"/>
    <w:link w:val="Heading9"/>
    <w:uiPriority w:val="99"/>
    <w:qFormat/>
    <w:rsid w:val="00E96456"/>
    <w:rPr>
      <w:rFonts w:ascii="Arial" w:hAnsi="Arial"/>
      <w:sz w:val="36"/>
      <w:lang w:val="en-GB" w:eastAsia="en-US"/>
    </w:rPr>
  </w:style>
  <w:style w:type="character" w:customStyle="1" w:styleId="UnresolvedMention1">
    <w:name w:val="Unresolved Mention1"/>
    <w:uiPriority w:val="99"/>
    <w:unhideWhenUsed/>
    <w:qFormat/>
    <w:rsid w:val="00E96456"/>
    <w:rPr>
      <w:color w:val="808080"/>
      <w:shd w:val="clear" w:color="auto" w:fill="E6E6E6"/>
    </w:rPr>
  </w:style>
  <w:style w:type="paragraph" w:customStyle="1" w:styleId="B1">
    <w:name w:val="B1+"/>
    <w:basedOn w:val="B10"/>
    <w:uiPriority w:val="99"/>
    <w:qFormat/>
    <w:rsid w:val="00E96456"/>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E96456"/>
    <w:rPr>
      <w:smallCaps/>
      <w:color w:val="5A5A5A"/>
    </w:rPr>
  </w:style>
  <w:style w:type="paragraph" w:customStyle="1" w:styleId="B2">
    <w:name w:val="B2+"/>
    <w:basedOn w:val="B20"/>
    <w:uiPriority w:val="99"/>
    <w:qFormat/>
    <w:rsid w:val="00E96456"/>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E96456"/>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E96456"/>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E96456"/>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E964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E96456"/>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E96456"/>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E964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E96456"/>
  </w:style>
  <w:style w:type="numbering" w:customStyle="1" w:styleId="NoList2">
    <w:name w:val="No List2"/>
    <w:next w:val="NoList"/>
    <w:uiPriority w:val="99"/>
    <w:semiHidden/>
    <w:unhideWhenUsed/>
    <w:rsid w:val="00E96456"/>
  </w:style>
  <w:style w:type="numbering" w:customStyle="1" w:styleId="NoList3">
    <w:name w:val="No List3"/>
    <w:next w:val="NoList"/>
    <w:uiPriority w:val="99"/>
    <w:semiHidden/>
    <w:unhideWhenUsed/>
    <w:rsid w:val="00E96456"/>
  </w:style>
  <w:style w:type="numbering" w:customStyle="1" w:styleId="NoList4">
    <w:name w:val="No List4"/>
    <w:next w:val="NoList"/>
    <w:uiPriority w:val="99"/>
    <w:semiHidden/>
    <w:unhideWhenUsed/>
    <w:rsid w:val="00E96456"/>
  </w:style>
  <w:style w:type="table" w:customStyle="1" w:styleId="TableGrid11">
    <w:name w:val="Table Grid11"/>
    <w:basedOn w:val="TableNormal"/>
    <w:next w:val="TableGrid"/>
    <w:uiPriority w:val="39"/>
    <w:qFormat/>
    <w:rsid w:val="00E9645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96456"/>
  </w:style>
  <w:style w:type="table" w:customStyle="1" w:styleId="TableGrid2">
    <w:name w:val="Table Grid2"/>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96456"/>
  </w:style>
  <w:style w:type="numbering" w:customStyle="1" w:styleId="NoList21">
    <w:name w:val="No List21"/>
    <w:next w:val="NoList"/>
    <w:uiPriority w:val="99"/>
    <w:semiHidden/>
    <w:unhideWhenUsed/>
    <w:rsid w:val="00E96456"/>
  </w:style>
  <w:style w:type="numbering" w:customStyle="1" w:styleId="NoList31">
    <w:name w:val="No List31"/>
    <w:next w:val="NoList"/>
    <w:uiPriority w:val="99"/>
    <w:semiHidden/>
    <w:unhideWhenUsed/>
    <w:rsid w:val="00E96456"/>
  </w:style>
  <w:style w:type="numbering" w:customStyle="1" w:styleId="NoList41">
    <w:name w:val="No List41"/>
    <w:next w:val="NoList"/>
    <w:uiPriority w:val="99"/>
    <w:semiHidden/>
    <w:unhideWhenUsed/>
    <w:rsid w:val="00E96456"/>
  </w:style>
  <w:style w:type="numbering" w:customStyle="1" w:styleId="NoList6">
    <w:name w:val="No List6"/>
    <w:next w:val="NoList"/>
    <w:semiHidden/>
    <w:unhideWhenUsed/>
    <w:rsid w:val="00E96456"/>
  </w:style>
  <w:style w:type="table" w:customStyle="1" w:styleId="TableGrid3">
    <w:name w:val="Table Grid3"/>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96456"/>
  </w:style>
  <w:style w:type="table" w:customStyle="1" w:styleId="TableGrid4">
    <w:name w:val="Table Grid4"/>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96456"/>
    <w:rPr>
      <w:rFonts w:ascii="Times New Roman" w:hAnsi="Times New Roman"/>
      <w:lang w:val="en-GB" w:eastAsia="en-US"/>
    </w:rPr>
  </w:style>
  <w:style w:type="character" w:customStyle="1" w:styleId="GuidanceChar">
    <w:name w:val="Guidance Char"/>
    <w:link w:val="Guidance"/>
    <w:qFormat/>
    <w:rsid w:val="00E96456"/>
    <w:rPr>
      <w:rFonts w:ascii="Times New Roman" w:eastAsiaTheme="minorEastAsia" w:hAnsi="Times New Roman"/>
      <w:i/>
      <w:color w:val="0000FF"/>
      <w:lang w:val="en-GB" w:eastAsia="en-US"/>
    </w:rPr>
  </w:style>
  <w:style w:type="paragraph" w:customStyle="1" w:styleId="Default">
    <w:name w:val="Default"/>
    <w:uiPriority w:val="99"/>
    <w:qFormat/>
    <w:rsid w:val="00E96456"/>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E96456"/>
  </w:style>
  <w:style w:type="numbering" w:customStyle="1" w:styleId="NoList8">
    <w:name w:val="No List8"/>
    <w:next w:val="NoList"/>
    <w:uiPriority w:val="99"/>
    <w:semiHidden/>
    <w:unhideWhenUsed/>
    <w:rsid w:val="00E96456"/>
  </w:style>
  <w:style w:type="table" w:customStyle="1" w:styleId="TableGrid5">
    <w:name w:val="Table Grid5"/>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6456"/>
  </w:style>
  <w:style w:type="numbering" w:customStyle="1" w:styleId="NoList22">
    <w:name w:val="No List22"/>
    <w:next w:val="NoList"/>
    <w:uiPriority w:val="99"/>
    <w:semiHidden/>
    <w:unhideWhenUsed/>
    <w:rsid w:val="00E96456"/>
  </w:style>
  <w:style w:type="numbering" w:customStyle="1" w:styleId="NoList32">
    <w:name w:val="No List32"/>
    <w:next w:val="NoList"/>
    <w:uiPriority w:val="99"/>
    <w:semiHidden/>
    <w:unhideWhenUsed/>
    <w:rsid w:val="00E96456"/>
  </w:style>
  <w:style w:type="numbering" w:customStyle="1" w:styleId="NoList42">
    <w:name w:val="No List42"/>
    <w:next w:val="NoList"/>
    <w:uiPriority w:val="99"/>
    <w:semiHidden/>
    <w:unhideWhenUsed/>
    <w:rsid w:val="00E96456"/>
  </w:style>
  <w:style w:type="table" w:customStyle="1" w:styleId="TableGrid12">
    <w:name w:val="Table Grid12"/>
    <w:basedOn w:val="TableNormal"/>
    <w:next w:val="TableGrid"/>
    <w:uiPriority w:val="39"/>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96456"/>
  </w:style>
  <w:style w:type="table" w:customStyle="1" w:styleId="TableGrid21">
    <w:name w:val="Table Grid2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96456"/>
  </w:style>
  <w:style w:type="numbering" w:customStyle="1" w:styleId="NoList211">
    <w:name w:val="No List211"/>
    <w:next w:val="NoList"/>
    <w:uiPriority w:val="99"/>
    <w:semiHidden/>
    <w:unhideWhenUsed/>
    <w:rsid w:val="00E96456"/>
  </w:style>
  <w:style w:type="numbering" w:customStyle="1" w:styleId="NoList311">
    <w:name w:val="No List311"/>
    <w:next w:val="NoList"/>
    <w:uiPriority w:val="99"/>
    <w:semiHidden/>
    <w:unhideWhenUsed/>
    <w:rsid w:val="00E96456"/>
  </w:style>
  <w:style w:type="numbering" w:customStyle="1" w:styleId="NoList411">
    <w:name w:val="No List411"/>
    <w:next w:val="NoList"/>
    <w:uiPriority w:val="99"/>
    <w:semiHidden/>
    <w:unhideWhenUsed/>
    <w:rsid w:val="00E96456"/>
  </w:style>
  <w:style w:type="table" w:customStyle="1" w:styleId="TableGrid111">
    <w:name w:val="Table Grid111"/>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96456"/>
  </w:style>
  <w:style w:type="table" w:customStyle="1" w:styleId="TableGrid31">
    <w:name w:val="Table Grid3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96456"/>
    <w:rPr>
      <w:i/>
      <w:iCs/>
    </w:rPr>
  </w:style>
  <w:style w:type="numbering" w:customStyle="1" w:styleId="NoList9">
    <w:name w:val="No List9"/>
    <w:next w:val="NoList"/>
    <w:uiPriority w:val="99"/>
    <w:semiHidden/>
    <w:unhideWhenUsed/>
    <w:rsid w:val="00E96456"/>
  </w:style>
  <w:style w:type="table" w:customStyle="1" w:styleId="TableGrid6">
    <w:name w:val="Table Grid6"/>
    <w:basedOn w:val="TableNormal"/>
    <w:next w:val="TableGrid"/>
    <w:qFormat/>
    <w:rsid w:val="00E9645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96456"/>
  </w:style>
  <w:style w:type="character" w:customStyle="1" w:styleId="apple-converted-space">
    <w:name w:val="apple-converted-space"/>
    <w:qFormat/>
    <w:rsid w:val="00E96456"/>
  </w:style>
  <w:style w:type="table" w:customStyle="1" w:styleId="TableGrid7">
    <w:name w:val="Table Grid7"/>
    <w:basedOn w:val="TableNormal"/>
    <w:next w:val="TableGrid"/>
    <w:uiPriority w:val="39"/>
    <w:qFormat/>
    <w:rsid w:val="00E9645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96456"/>
    <w:rPr>
      <w:rFonts w:ascii="Times New Roman" w:hAnsi="Times New Roman"/>
      <w:lang w:val="en-GB" w:eastAsia="en-US"/>
    </w:rPr>
  </w:style>
  <w:style w:type="character" w:customStyle="1" w:styleId="ListChar">
    <w:name w:val="List Char"/>
    <w:link w:val="List"/>
    <w:qFormat/>
    <w:rsid w:val="00E96456"/>
    <w:rPr>
      <w:rFonts w:ascii="Times New Roman" w:hAnsi="Times New Roman"/>
      <w:lang w:val="en-GB" w:eastAsia="en-US"/>
    </w:rPr>
  </w:style>
  <w:style w:type="character" w:customStyle="1" w:styleId="ListBulletChar">
    <w:name w:val="List Bullet Char"/>
    <w:link w:val="ListBullet"/>
    <w:qFormat/>
    <w:rsid w:val="00E96456"/>
    <w:rPr>
      <w:rFonts w:ascii="Times New Roman" w:hAnsi="Times New Roman"/>
      <w:lang w:val="en-GB" w:eastAsia="en-US"/>
    </w:rPr>
  </w:style>
  <w:style w:type="character" w:customStyle="1" w:styleId="ListBullet2Char">
    <w:name w:val="List Bullet 2 Char"/>
    <w:link w:val="ListBullet2"/>
    <w:qFormat/>
    <w:rsid w:val="00E96456"/>
    <w:rPr>
      <w:rFonts w:ascii="Times New Roman" w:hAnsi="Times New Roman"/>
      <w:lang w:val="en-GB" w:eastAsia="en-US"/>
    </w:rPr>
  </w:style>
  <w:style w:type="character" w:customStyle="1" w:styleId="ListBullet3Char">
    <w:name w:val="List Bullet 3 Char"/>
    <w:link w:val="ListBullet3"/>
    <w:qFormat/>
    <w:rsid w:val="00E96456"/>
    <w:rPr>
      <w:rFonts w:ascii="Times New Roman" w:hAnsi="Times New Roman"/>
      <w:lang w:val="en-GB" w:eastAsia="en-US"/>
    </w:rPr>
  </w:style>
  <w:style w:type="character" w:customStyle="1" w:styleId="List2Char">
    <w:name w:val="List 2 Char"/>
    <w:link w:val="List2"/>
    <w:qFormat/>
    <w:rsid w:val="00E96456"/>
    <w:rPr>
      <w:rFonts w:ascii="Times New Roman" w:hAnsi="Times New Roman"/>
      <w:lang w:val="en-GB" w:eastAsia="en-US"/>
    </w:rPr>
  </w:style>
  <w:style w:type="paragraph" w:styleId="IndexHeading">
    <w:name w:val="index heading"/>
    <w:basedOn w:val="Normal"/>
    <w:next w:val="Normal"/>
    <w:uiPriority w:val="99"/>
    <w:qFormat/>
    <w:rsid w:val="00E9645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96456"/>
    <w:pPr>
      <w:tabs>
        <w:tab w:val="left" w:pos="1134"/>
      </w:tabs>
      <w:spacing w:after="0"/>
    </w:pPr>
    <w:rPr>
      <w:rFonts w:eastAsia="MS Mincho"/>
    </w:rPr>
  </w:style>
  <w:style w:type="paragraph" w:customStyle="1" w:styleId="tabletext0">
    <w:name w:val="table text"/>
    <w:basedOn w:val="Normal"/>
    <w:next w:val="table"/>
    <w:uiPriority w:val="99"/>
    <w:qFormat/>
    <w:rsid w:val="00E96456"/>
    <w:pPr>
      <w:spacing w:after="0"/>
    </w:pPr>
    <w:rPr>
      <w:rFonts w:eastAsia="MS Mincho"/>
      <w:i/>
    </w:rPr>
  </w:style>
  <w:style w:type="paragraph" w:customStyle="1" w:styleId="table">
    <w:name w:val="table"/>
    <w:basedOn w:val="Normal"/>
    <w:next w:val="Normal"/>
    <w:uiPriority w:val="99"/>
    <w:qFormat/>
    <w:rsid w:val="00E96456"/>
    <w:pPr>
      <w:spacing w:after="0"/>
      <w:jc w:val="center"/>
    </w:pPr>
    <w:rPr>
      <w:rFonts w:eastAsia="MS Mincho"/>
      <w:lang w:val="en-US"/>
    </w:rPr>
  </w:style>
  <w:style w:type="paragraph" w:customStyle="1" w:styleId="HE">
    <w:name w:val="HE"/>
    <w:basedOn w:val="Normal"/>
    <w:uiPriority w:val="99"/>
    <w:qFormat/>
    <w:rsid w:val="00E96456"/>
    <w:pPr>
      <w:spacing w:after="0"/>
    </w:pPr>
    <w:rPr>
      <w:rFonts w:eastAsia="MS Mincho"/>
      <w:b/>
    </w:rPr>
  </w:style>
  <w:style w:type="paragraph" w:styleId="PlainText">
    <w:name w:val="Plain Text"/>
    <w:basedOn w:val="Normal"/>
    <w:link w:val="PlainTextChar"/>
    <w:uiPriority w:val="99"/>
    <w:qFormat/>
    <w:rsid w:val="00E9645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96456"/>
    <w:rPr>
      <w:rFonts w:ascii="Courier New" w:eastAsia="MS Mincho" w:hAnsi="Courier New"/>
      <w:lang w:val="en-GB" w:eastAsia="en-US"/>
    </w:rPr>
  </w:style>
  <w:style w:type="paragraph" w:customStyle="1" w:styleId="text">
    <w:name w:val="text"/>
    <w:basedOn w:val="Normal"/>
    <w:uiPriority w:val="99"/>
    <w:qFormat/>
    <w:rsid w:val="00E96456"/>
    <w:pPr>
      <w:widowControl w:val="0"/>
      <w:spacing w:after="240"/>
      <w:jc w:val="both"/>
    </w:pPr>
    <w:rPr>
      <w:rFonts w:eastAsia="MS Mincho"/>
      <w:sz w:val="24"/>
      <w:lang w:val="en-AU"/>
    </w:rPr>
  </w:style>
  <w:style w:type="paragraph" w:customStyle="1" w:styleId="Reference">
    <w:name w:val="Reference"/>
    <w:basedOn w:val="EX"/>
    <w:uiPriority w:val="99"/>
    <w:qFormat/>
    <w:rsid w:val="00E96456"/>
    <w:pPr>
      <w:tabs>
        <w:tab w:val="num" w:pos="567"/>
      </w:tabs>
      <w:ind w:left="567" w:hanging="567"/>
    </w:pPr>
    <w:rPr>
      <w:rFonts w:eastAsia="MS Mincho"/>
    </w:rPr>
  </w:style>
  <w:style w:type="paragraph" w:customStyle="1" w:styleId="berschrift1H1">
    <w:name w:val="Überschrift 1.H1"/>
    <w:basedOn w:val="Normal"/>
    <w:next w:val="Normal"/>
    <w:uiPriority w:val="99"/>
    <w:qFormat/>
    <w:rsid w:val="00E964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96456"/>
    <w:rPr>
      <w:rFonts w:ascii="Arial" w:eastAsia="MS Mincho" w:hAnsi="Arial"/>
      <w:lang w:val="en-GB" w:eastAsia="en-US"/>
    </w:rPr>
  </w:style>
  <w:style w:type="paragraph" w:customStyle="1" w:styleId="textintend1">
    <w:name w:val="text intend 1"/>
    <w:basedOn w:val="text"/>
    <w:uiPriority w:val="99"/>
    <w:qFormat/>
    <w:rsid w:val="00E96456"/>
    <w:pPr>
      <w:widowControl/>
      <w:tabs>
        <w:tab w:val="num" w:pos="992"/>
      </w:tabs>
      <w:spacing w:after="120"/>
      <w:ind w:left="992" w:hanging="425"/>
    </w:pPr>
    <w:rPr>
      <w:lang w:val="en-US"/>
    </w:rPr>
  </w:style>
  <w:style w:type="paragraph" w:customStyle="1" w:styleId="textintend2">
    <w:name w:val="text intend 2"/>
    <w:basedOn w:val="text"/>
    <w:uiPriority w:val="99"/>
    <w:qFormat/>
    <w:rsid w:val="00E96456"/>
    <w:pPr>
      <w:widowControl/>
      <w:tabs>
        <w:tab w:val="num" w:pos="1418"/>
      </w:tabs>
      <w:spacing w:after="120"/>
      <w:ind w:left="1418" w:hanging="426"/>
    </w:pPr>
    <w:rPr>
      <w:lang w:val="en-US"/>
    </w:rPr>
  </w:style>
  <w:style w:type="paragraph" w:customStyle="1" w:styleId="textintend3">
    <w:name w:val="text intend 3"/>
    <w:basedOn w:val="text"/>
    <w:uiPriority w:val="99"/>
    <w:qFormat/>
    <w:rsid w:val="00E96456"/>
    <w:pPr>
      <w:widowControl/>
      <w:tabs>
        <w:tab w:val="num" w:pos="1843"/>
      </w:tabs>
      <w:spacing w:after="120"/>
      <w:ind w:left="1843" w:hanging="425"/>
    </w:pPr>
    <w:rPr>
      <w:lang w:val="en-US"/>
    </w:rPr>
  </w:style>
  <w:style w:type="paragraph" w:customStyle="1" w:styleId="normalpuce">
    <w:name w:val="normal puce"/>
    <w:basedOn w:val="Normal"/>
    <w:uiPriority w:val="99"/>
    <w:qFormat/>
    <w:rsid w:val="00E96456"/>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E96456"/>
    <w:pPr>
      <w:spacing w:after="0"/>
      <w:jc w:val="both"/>
    </w:pPr>
    <w:rPr>
      <w:rFonts w:eastAsia="MS Mincho"/>
      <w:sz w:val="24"/>
    </w:rPr>
  </w:style>
  <w:style w:type="character" w:customStyle="1" w:styleId="BodyText2Char">
    <w:name w:val="Body Text 2 Char"/>
    <w:basedOn w:val="DefaultParagraphFont"/>
    <w:link w:val="BodyText2"/>
    <w:uiPriority w:val="99"/>
    <w:qFormat/>
    <w:rsid w:val="00E96456"/>
    <w:rPr>
      <w:rFonts w:ascii="Times New Roman" w:eastAsia="MS Mincho" w:hAnsi="Times New Roman"/>
      <w:sz w:val="24"/>
      <w:lang w:val="en-GB" w:eastAsia="en-US"/>
    </w:rPr>
  </w:style>
  <w:style w:type="paragraph" w:customStyle="1" w:styleId="para">
    <w:name w:val="para"/>
    <w:basedOn w:val="Normal"/>
    <w:uiPriority w:val="99"/>
    <w:qFormat/>
    <w:rsid w:val="00E96456"/>
    <w:pPr>
      <w:spacing w:after="240"/>
      <w:jc w:val="both"/>
    </w:pPr>
    <w:rPr>
      <w:rFonts w:ascii="Helvetica" w:eastAsia="MS Mincho" w:hAnsi="Helvetica"/>
    </w:rPr>
  </w:style>
  <w:style w:type="character" w:customStyle="1" w:styleId="MTEquationSection">
    <w:name w:val="MTEquationSection"/>
    <w:qFormat/>
    <w:rsid w:val="00E96456"/>
    <w:rPr>
      <w:noProof w:val="0"/>
      <w:vanish w:val="0"/>
      <w:color w:val="FF0000"/>
      <w:lang w:eastAsia="en-US"/>
    </w:rPr>
  </w:style>
  <w:style w:type="paragraph" w:customStyle="1" w:styleId="MTDisplayEquation">
    <w:name w:val="MTDisplayEquation"/>
    <w:basedOn w:val="Normal"/>
    <w:uiPriority w:val="99"/>
    <w:qFormat/>
    <w:rsid w:val="00E9645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9645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96456"/>
    <w:rPr>
      <w:rFonts w:ascii="Times New Roman" w:eastAsia="MS Mincho" w:hAnsi="Times New Roman"/>
      <w:lang w:val="en-GB" w:eastAsia="en-US"/>
    </w:rPr>
  </w:style>
  <w:style w:type="paragraph" w:customStyle="1" w:styleId="List1">
    <w:name w:val="List1"/>
    <w:basedOn w:val="Normal"/>
    <w:uiPriority w:val="99"/>
    <w:qFormat/>
    <w:rsid w:val="00E9645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96456"/>
    <w:rPr>
      <w:rFonts w:eastAsia="MS Mincho"/>
      <w:b/>
      <w:i/>
    </w:rPr>
  </w:style>
  <w:style w:type="character" w:customStyle="1" w:styleId="BodyText3Char">
    <w:name w:val="Body Text 3 Char"/>
    <w:basedOn w:val="DefaultParagraphFont"/>
    <w:link w:val="BodyText3"/>
    <w:uiPriority w:val="99"/>
    <w:qFormat/>
    <w:rsid w:val="00E96456"/>
    <w:rPr>
      <w:rFonts w:ascii="Times New Roman" w:eastAsia="MS Mincho" w:hAnsi="Times New Roman"/>
      <w:b/>
      <w:i/>
      <w:lang w:val="en-GB" w:eastAsia="en-US"/>
    </w:rPr>
  </w:style>
  <w:style w:type="paragraph" w:customStyle="1" w:styleId="TdocText">
    <w:name w:val="Tdoc_Text"/>
    <w:basedOn w:val="Normal"/>
    <w:uiPriority w:val="99"/>
    <w:qFormat/>
    <w:rsid w:val="00E96456"/>
    <w:pPr>
      <w:spacing w:before="120" w:after="0"/>
      <w:jc w:val="both"/>
    </w:pPr>
    <w:rPr>
      <w:rFonts w:eastAsia="MS Mincho"/>
      <w:lang w:val="en-US"/>
    </w:rPr>
  </w:style>
  <w:style w:type="paragraph" w:customStyle="1" w:styleId="centered">
    <w:name w:val="centered"/>
    <w:basedOn w:val="Normal"/>
    <w:uiPriority w:val="99"/>
    <w:qFormat/>
    <w:rsid w:val="00E9645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96456"/>
    <w:rPr>
      <w:rFonts w:ascii="Bookman" w:hAnsi="Bookman"/>
      <w:position w:val="6"/>
      <w:sz w:val="18"/>
    </w:rPr>
  </w:style>
  <w:style w:type="paragraph" w:customStyle="1" w:styleId="References">
    <w:name w:val="References"/>
    <w:basedOn w:val="Normal"/>
    <w:uiPriority w:val="99"/>
    <w:qFormat/>
    <w:rsid w:val="00E96456"/>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E96456"/>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E96456"/>
    <w:rPr>
      <w:rFonts w:eastAsia="MS Mincho"/>
      <w:lang w:val="en-GB" w:eastAsia="en-US" w:bidi="ar-SA"/>
    </w:rPr>
  </w:style>
  <w:style w:type="character" w:customStyle="1" w:styleId="B1Char1">
    <w:name w:val="B1 Char1"/>
    <w:qFormat/>
    <w:rsid w:val="00E96456"/>
    <w:rPr>
      <w:rFonts w:eastAsia="MS Mincho"/>
      <w:lang w:val="en-GB" w:eastAsia="en-US" w:bidi="ar-SA"/>
    </w:rPr>
  </w:style>
  <w:style w:type="character" w:customStyle="1" w:styleId="msoins1">
    <w:name w:val="msoins"/>
    <w:basedOn w:val="DefaultParagraphFont"/>
    <w:qFormat/>
    <w:rsid w:val="00E96456"/>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96456"/>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9645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E96456"/>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E96456"/>
    <w:rPr>
      <w:b/>
      <w:bCs/>
    </w:rPr>
  </w:style>
  <w:style w:type="character" w:customStyle="1" w:styleId="TAL0">
    <w:name w:val="TAL (文字)"/>
    <w:qFormat/>
    <w:rsid w:val="00E96456"/>
    <w:rPr>
      <w:rFonts w:ascii="Arial" w:hAnsi="Arial"/>
      <w:sz w:val="18"/>
      <w:lang w:val="en-GB" w:eastAsia="ko-KR" w:bidi="ar-SA"/>
    </w:rPr>
  </w:style>
  <w:style w:type="character" w:customStyle="1" w:styleId="CharChar3">
    <w:name w:val="Char Char3"/>
    <w:rsid w:val="00E964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9645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4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456"/>
    <w:rPr>
      <w:rFonts w:ascii="Arial" w:hAnsi="Arial"/>
      <w:sz w:val="24"/>
      <w:lang w:val="en-GB" w:eastAsia="en-US" w:bidi="ar-SA"/>
    </w:rPr>
  </w:style>
  <w:style w:type="paragraph" w:customStyle="1" w:styleId="no0">
    <w:name w:val="no"/>
    <w:basedOn w:val="Normal"/>
    <w:uiPriority w:val="99"/>
    <w:qFormat/>
    <w:rsid w:val="00E964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96456"/>
    <w:rPr>
      <w:sz w:val="24"/>
      <w:lang w:val="en-US" w:eastAsia="en-US"/>
    </w:rPr>
  </w:style>
  <w:style w:type="character" w:customStyle="1" w:styleId="EditorsNoteChar">
    <w:name w:val="Editor's Note Char"/>
    <w:aliases w:val="EN Char"/>
    <w:link w:val="EditorsNote"/>
    <w:qFormat/>
    <w:rsid w:val="00E96456"/>
    <w:rPr>
      <w:rFonts w:ascii="Times New Roman" w:hAnsi="Times New Roman"/>
      <w:color w:val="FF0000"/>
      <w:lang w:val="en-GB" w:eastAsia="en-US"/>
    </w:rPr>
  </w:style>
  <w:style w:type="paragraph" w:customStyle="1" w:styleId="IvDbodytext">
    <w:name w:val="IvD bodytext"/>
    <w:basedOn w:val="BodyText"/>
    <w:link w:val="IvDbodytextChar"/>
    <w:qFormat/>
    <w:rsid w:val="00E964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96456"/>
    <w:rPr>
      <w:rFonts w:ascii="Arial" w:eastAsia="Malgun Gothic" w:hAnsi="Arial"/>
      <w:spacing w:val="2"/>
      <w:lang w:val="en-GB" w:eastAsia="en-US"/>
    </w:rPr>
  </w:style>
  <w:style w:type="character" w:styleId="PlaceholderText">
    <w:name w:val="Placeholder Text"/>
    <w:uiPriority w:val="99"/>
    <w:qFormat/>
    <w:rsid w:val="00E96456"/>
    <w:rPr>
      <w:color w:val="808080"/>
    </w:rPr>
  </w:style>
  <w:style w:type="character" w:customStyle="1" w:styleId="PLChar">
    <w:name w:val="PL Char"/>
    <w:link w:val="PL"/>
    <w:qFormat/>
    <w:rsid w:val="00E964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964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964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964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9645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64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96456"/>
    <w:rPr>
      <w:rFonts w:ascii="Times New Roman" w:eastAsia="SimSun" w:hAnsi="Times New Roman"/>
      <w:lang w:eastAsia="en-US"/>
    </w:rPr>
  </w:style>
  <w:style w:type="character" w:customStyle="1" w:styleId="CharChar31">
    <w:name w:val="Char Char31"/>
    <w:rsid w:val="00E964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96456"/>
    <w:rPr>
      <w:rFonts w:ascii="Arial" w:hAnsi="Arial" w:cs="Times New Roman"/>
      <w:sz w:val="28"/>
      <w:szCs w:val="20"/>
      <w:lang w:val="en-GB" w:eastAsia="en-US"/>
    </w:rPr>
  </w:style>
  <w:style w:type="numbering" w:customStyle="1" w:styleId="1">
    <w:name w:val="リストなし1"/>
    <w:next w:val="NoList"/>
    <w:uiPriority w:val="99"/>
    <w:semiHidden/>
    <w:unhideWhenUsed/>
    <w:rsid w:val="00E96456"/>
  </w:style>
  <w:style w:type="paragraph" w:customStyle="1" w:styleId="CharCharCharCharChar">
    <w:name w:val="Char Char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6456"/>
    <w:rPr>
      <w:lang w:val="en-GB" w:eastAsia="ja-JP" w:bidi="ar-SA"/>
    </w:rPr>
  </w:style>
  <w:style w:type="paragraph" w:customStyle="1" w:styleId="1Char">
    <w:name w:val="(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96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964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456"/>
    <w:rPr>
      <w:rFonts w:ascii="Arial" w:hAnsi="Arial"/>
      <w:sz w:val="32"/>
      <w:lang w:val="en-GB" w:eastAsia="ja-JP" w:bidi="ar-SA"/>
    </w:rPr>
  </w:style>
  <w:style w:type="character" w:customStyle="1" w:styleId="CharChar4">
    <w:name w:val="Char Char4"/>
    <w:qFormat/>
    <w:rsid w:val="00E96456"/>
    <w:rPr>
      <w:rFonts w:ascii="Courier New" w:hAnsi="Courier New"/>
      <w:lang w:val="nb-NO" w:eastAsia="ja-JP" w:bidi="ar-SA"/>
    </w:rPr>
  </w:style>
  <w:style w:type="character" w:customStyle="1" w:styleId="AndreaLeonardi">
    <w:name w:val="Andrea Leonardi"/>
    <w:semiHidden/>
    <w:qFormat/>
    <w:rsid w:val="00E96456"/>
    <w:rPr>
      <w:rFonts w:ascii="Arial" w:hAnsi="Arial" w:cs="Arial"/>
      <w:color w:val="auto"/>
      <w:sz w:val="20"/>
      <w:szCs w:val="20"/>
    </w:rPr>
  </w:style>
  <w:style w:type="character" w:customStyle="1" w:styleId="NOCharChar">
    <w:name w:val="NO Char Char"/>
    <w:qFormat/>
    <w:rsid w:val="00E96456"/>
    <w:rPr>
      <w:lang w:val="en-GB" w:eastAsia="en-US" w:bidi="ar-SA"/>
    </w:rPr>
  </w:style>
  <w:style w:type="character" w:customStyle="1" w:styleId="NOZchn">
    <w:name w:val="NO Zchn"/>
    <w:qFormat/>
    <w:rsid w:val="00E96456"/>
    <w:rPr>
      <w:lang w:val="en-GB" w:eastAsia="en-US" w:bidi="ar-SA"/>
    </w:rPr>
  </w:style>
  <w:style w:type="character" w:customStyle="1" w:styleId="TACCar">
    <w:name w:val="TAC Car"/>
    <w:qFormat/>
    <w:rsid w:val="00E96456"/>
    <w:rPr>
      <w:rFonts w:ascii="Arial" w:hAnsi="Arial"/>
      <w:sz w:val="18"/>
      <w:lang w:val="en-GB" w:eastAsia="ja-JP" w:bidi="ar-SA"/>
    </w:rPr>
  </w:style>
  <w:style w:type="paragraph" w:customStyle="1" w:styleId="CharCharCharCharCharChar">
    <w:name w:val="Char Char Char Char Char Char"/>
    <w:uiPriority w:val="99"/>
    <w:semiHidden/>
    <w:qFormat/>
    <w:rsid w:val="00E96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96456"/>
    <w:rPr>
      <w:rFonts w:ascii="Arial" w:hAnsi="Arial" w:cs="Times New Roman"/>
      <w:sz w:val="20"/>
      <w:szCs w:val="20"/>
      <w:lang w:val="en-GB" w:eastAsia="en-US"/>
    </w:rPr>
  </w:style>
  <w:style w:type="paragraph" w:customStyle="1" w:styleId="CarCar">
    <w:name w:val="Car C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456"/>
    <w:rPr>
      <w:rFonts w:ascii="Arial" w:hAnsi="Arial"/>
      <w:sz w:val="32"/>
      <w:lang w:val="en-GB" w:eastAsia="en-US" w:bidi="ar-SA"/>
    </w:rPr>
  </w:style>
  <w:style w:type="paragraph" w:customStyle="1" w:styleId="ZchnZchn1">
    <w:name w:val="Zchn Zchn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456"/>
    <w:rPr>
      <w:rFonts w:ascii="Arial" w:hAnsi="Arial"/>
      <w:sz w:val="32"/>
      <w:lang w:val="en-GB" w:eastAsia="en-US" w:bidi="ar-SA"/>
    </w:rPr>
  </w:style>
  <w:style w:type="paragraph" w:customStyle="1" w:styleId="2">
    <w:name w:val="(文字) (文字)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456"/>
    <w:rPr>
      <w:rFonts w:ascii="Arial" w:hAnsi="Arial"/>
      <w:sz w:val="32"/>
      <w:lang w:val="en-GB" w:eastAsia="en-US" w:bidi="ar-SA"/>
    </w:rPr>
  </w:style>
  <w:style w:type="paragraph" w:customStyle="1" w:styleId="3">
    <w:name w:val="(文字) (文字)3"/>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6456"/>
    <w:rPr>
      <w:rFonts w:ascii="Arial" w:hAnsi="Arial" w:cs="Times New Roman"/>
      <w:sz w:val="20"/>
      <w:szCs w:val="20"/>
      <w:lang w:val="en-GB" w:eastAsia="en-US"/>
    </w:rPr>
  </w:style>
  <w:style w:type="paragraph" w:customStyle="1" w:styleId="10">
    <w:name w:val="(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96456"/>
    <w:pPr>
      <w:spacing w:after="0"/>
      <w:ind w:left="851"/>
    </w:pPr>
    <w:rPr>
      <w:rFonts w:eastAsia="MS Mincho"/>
      <w:lang w:val="it-IT" w:eastAsia="en-GB"/>
    </w:rPr>
  </w:style>
  <w:style w:type="paragraph" w:styleId="ListNumber5">
    <w:name w:val="List Number 5"/>
    <w:basedOn w:val="Normal"/>
    <w:uiPriority w:val="99"/>
    <w:qFormat/>
    <w:rsid w:val="00E96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6456"/>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96456"/>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E96456"/>
    <w:rPr>
      <w:rFonts w:ascii="Tahoma" w:hAnsi="Tahoma" w:cs="Tahoma"/>
      <w:shd w:val="clear" w:color="auto" w:fill="000080"/>
      <w:lang w:val="en-GB" w:eastAsia="en-US"/>
    </w:rPr>
  </w:style>
  <w:style w:type="character" w:customStyle="1" w:styleId="ZchnZchn5">
    <w:name w:val="Zchn Zchn5"/>
    <w:qFormat/>
    <w:rsid w:val="00E96456"/>
    <w:rPr>
      <w:rFonts w:ascii="Courier New" w:eastAsia="Batang" w:hAnsi="Courier New"/>
      <w:lang w:val="nb-NO" w:eastAsia="en-US" w:bidi="ar-SA"/>
    </w:rPr>
  </w:style>
  <w:style w:type="character" w:customStyle="1" w:styleId="CharChar10">
    <w:name w:val="Char Char10"/>
    <w:semiHidden/>
    <w:qFormat/>
    <w:rsid w:val="00E96456"/>
    <w:rPr>
      <w:rFonts w:ascii="Times New Roman" w:hAnsi="Times New Roman"/>
      <w:lang w:val="en-GB" w:eastAsia="en-US"/>
    </w:rPr>
  </w:style>
  <w:style w:type="character" w:customStyle="1" w:styleId="CharChar9">
    <w:name w:val="Char Char9"/>
    <w:qFormat/>
    <w:rsid w:val="00E96456"/>
    <w:rPr>
      <w:rFonts w:ascii="Tahoma" w:hAnsi="Tahoma" w:cs="Tahoma"/>
      <w:sz w:val="16"/>
      <w:szCs w:val="16"/>
      <w:lang w:val="en-GB" w:eastAsia="en-US"/>
    </w:rPr>
  </w:style>
  <w:style w:type="character" w:customStyle="1" w:styleId="CharChar8">
    <w:name w:val="Char Char8"/>
    <w:qFormat/>
    <w:rsid w:val="00E96456"/>
    <w:rPr>
      <w:rFonts w:ascii="Times New Roman" w:hAnsi="Times New Roman"/>
      <w:b/>
      <w:bCs/>
      <w:lang w:val="en-GB" w:eastAsia="en-US"/>
    </w:rPr>
  </w:style>
  <w:style w:type="paragraph" w:customStyle="1" w:styleId="11">
    <w:name w:val="修订1"/>
    <w:hidden/>
    <w:uiPriority w:val="99"/>
    <w:semiHidden/>
    <w:qFormat/>
    <w:rsid w:val="00E96456"/>
    <w:rPr>
      <w:rFonts w:ascii="Times New Roman" w:eastAsia="Batang" w:hAnsi="Times New Roman"/>
      <w:lang w:val="en-GB" w:eastAsia="en-US"/>
    </w:rPr>
  </w:style>
  <w:style w:type="paragraph" w:styleId="EndnoteText">
    <w:name w:val="endnote text"/>
    <w:basedOn w:val="Normal"/>
    <w:link w:val="EndnoteTextChar"/>
    <w:uiPriority w:val="99"/>
    <w:qFormat/>
    <w:rsid w:val="00E96456"/>
    <w:pPr>
      <w:snapToGrid w:val="0"/>
    </w:pPr>
    <w:rPr>
      <w:rFonts w:eastAsia="SimSun"/>
    </w:rPr>
  </w:style>
  <w:style w:type="character" w:customStyle="1" w:styleId="EndnoteTextChar">
    <w:name w:val="Endnote Text Char"/>
    <w:basedOn w:val="DefaultParagraphFont"/>
    <w:link w:val="EndnoteText"/>
    <w:uiPriority w:val="99"/>
    <w:qFormat/>
    <w:rsid w:val="00E96456"/>
    <w:rPr>
      <w:rFonts w:ascii="Times New Roman" w:eastAsia="SimSun" w:hAnsi="Times New Roman"/>
      <w:lang w:val="en-GB" w:eastAsia="en-US"/>
    </w:rPr>
  </w:style>
  <w:style w:type="character" w:styleId="EndnoteReference">
    <w:name w:val="endnote reference"/>
    <w:qFormat/>
    <w:rsid w:val="00E96456"/>
    <w:rPr>
      <w:vertAlign w:val="superscript"/>
    </w:rPr>
  </w:style>
  <w:style w:type="character" w:customStyle="1" w:styleId="btChar3">
    <w:name w:val="bt Char3"/>
    <w:aliases w:val="bt Car Char Char3"/>
    <w:qFormat/>
    <w:rsid w:val="00E96456"/>
    <w:rPr>
      <w:lang w:val="en-GB" w:eastAsia="ja-JP" w:bidi="ar-SA"/>
    </w:rPr>
  </w:style>
  <w:style w:type="paragraph" w:styleId="Title">
    <w:name w:val="Title"/>
    <w:basedOn w:val="Normal"/>
    <w:next w:val="Normal"/>
    <w:link w:val="TitleChar"/>
    <w:uiPriority w:val="99"/>
    <w:qFormat/>
    <w:rsid w:val="00E9645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9645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6456"/>
    <w:rPr>
      <w:rFonts w:ascii="Arial" w:hAnsi="Arial"/>
      <w:sz w:val="22"/>
      <w:lang w:val="en-GB" w:eastAsia="ja-JP" w:bidi="ar-SA"/>
    </w:rPr>
  </w:style>
  <w:style w:type="paragraph" w:styleId="Date">
    <w:name w:val="Date"/>
    <w:basedOn w:val="Normal"/>
    <w:next w:val="Normal"/>
    <w:link w:val="DateChar"/>
    <w:uiPriority w:val="99"/>
    <w:qFormat/>
    <w:rsid w:val="00E9645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96456"/>
    <w:rPr>
      <w:rFonts w:ascii="Times New Roman" w:eastAsia="Malgun Gothic" w:hAnsi="Times New Roman"/>
      <w:lang w:val="en-GB" w:eastAsia="en-US"/>
    </w:rPr>
  </w:style>
  <w:style w:type="paragraph" w:customStyle="1" w:styleId="AutoCorrect">
    <w:name w:val="AutoCorrect"/>
    <w:uiPriority w:val="99"/>
    <w:qFormat/>
    <w:rsid w:val="00E96456"/>
    <w:rPr>
      <w:rFonts w:ascii="Times New Roman" w:eastAsia="Malgun Gothic" w:hAnsi="Times New Roman"/>
      <w:sz w:val="24"/>
      <w:szCs w:val="24"/>
      <w:lang w:val="en-GB" w:eastAsia="ko-KR"/>
    </w:rPr>
  </w:style>
  <w:style w:type="paragraph" w:customStyle="1" w:styleId="-PAGE-">
    <w:name w:val="- PAGE -"/>
    <w:uiPriority w:val="99"/>
    <w:qFormat/>
    <w:rsid w:val="00E96456"/>
    <w:rPr>
      <w:rFonts w:ascii="Times New Roman" w:eastAsia="Malgun Gothic" w:hAnsi="Times New Roman"/>
      <w:sz w:val="24"/>
      <w:szCs w:val="24"/>
      <w:lang w:val="en-GB" w:eastAsia="ko-KR"/>
    </w:rPr>
  </w:style>
  <w:style w:type="paragraph" w:customStyle="1" w:styleId="PageXofY">
    <w:name w:val="Page X of Y"/>
    <w:uiPriority w:val="99"/>
    <w:qFormat/>
    <w:rsid w:val="00E96456"/>
    <w:rPr>
      <w:rFonts w:ascii="Times New Roman" w:eastAsia="Malgun Gothic" w:hAnsi="Times New Roman"/>
      <w:sz w:val="24"/>
      <w:szCs w:val="24"/>
      <w:lang w:val="en-GB" w:eastAsia="ko-KR"/>
    </w:rPr>
  </w:style>
  <w:style w:type="paragraph" w:customStyle="1" w:styleId="Createdby">
    <w:name w:val="Created by"/>
    <w:uiPriority w:val="99"/>
    <w:qFormat/>
    <w:rsid w:val="00E96456"/>
    <w:rPr>
      <w:rFonts w:ascii="Times New Roman" w:eastAsia="Malgun Gothic" w:hAnsi="Times New Roman"/>
      <w:sz w:val="24"/>
      <w:szCs w:val="24"/>
      <w:lang w:val="en-GB" w:eastAsia="ko-KR"/>
    </w:rPr>
  </w:style>
  <w:style w:type="paragraph" w:customStyle="1" w:styleId="Createdon">
    <w:name w:val="Created on"/>
    <w:uiPriority w:val="99"/>
    <w:qFormat/>
    <w:rsid w:val="00E96456"/>
    <w:rPr>
      <w:rFonts w:ascii="Times New Roman" w:eastAsia="Malgun Gothic" w:hAnsi="Times New Roman"/>
      <w:sz w:val="24"/>
      <w:szCs w:val="24"/>
      <w:lang w:val="en-GB" w:eastAsia="ko-KR"/>
    </w:rPr>
  </w:style>
  <w:style w:type="paragraph" w:customStyle="1" w:styleId="Lastprinted">
    <w:name w:val="Last printed"/>
    <w:uiPriority w:val="99"/>
    <w:qFormat/>
    <w:rsid w:val="00E96456"/>
    <w:rPr>
      <w:rFonts w:ascii="Times New Roman" w:eastAsia="Malgun Gothic" w:hAnsi="Times New Roman"/>
      <w:sz w:val="24"/>
      <w:szCs w:val="24"/>
      <w:lang w:val="en-GB" w:eastAsia="ko-KR"/>
    </w:rPr>
  </w:style>
  <w:style w:type="paragraph" w:customStyle="1" w:styleId="Lastsavedby">
    <w:name w:val="Last saved by"/>
    <w:uiPriority w:val="99"/>
    <w:qFormat/>
    <w:rsid w:val="00E96456"/>
    <w:rPr>
      <w:rFonts w:ascii="Times New Roman" w:eastAsia="Malgun Gothic" w:hAnsi="Times New Roman"/>
      <w:sz w:val="24"/>
      <w:szCs w:val="24"/>
      <w:lang w:val="en-GB" w:eastAsia="ko-KR"/>
    </w:rPr>
  </w:style>
  <w:style w:type="paragraph" w:customStyle="1" w:styleId="Filename">
    <w:name w:val="Filename"/>
    <w:uiPriority w:val="99"/>
    <w:qFormat/>
    <w:rsid w:val="00E96456"/>
    <w:rPr>
      <w:rFonts w:ascii="Times New Roman" w:eastAsia="Malgun Gothic" w:hAnsi="Times New Roman"/>
      <w:sz w:val="24"/>
      <w:szCs w:val="24"/>
      <w:lang w:val="en-GB" w:eastAsia="ko-KR"/>
    </w:rPr>
  </w:style>
  <w:style w:type="paragraph" w:customStyle="1" w:styleId="Filenameandpath">
    <w:name w:val="Filename and path"/>
    <w:uiPriority w:val="99"/>
    <w:qFormat/>
    <w:rsid w:val="00E96456"/>
    <w:rPr>
      <w:rFonts w:ascii="Times New Roman" w:eastAsia="Malgun Gothic" w:hAnsi="Times New Roman"/>
      <w:sz w:val="24"/>
      <w:szCs w:val="24"/>
      <w:lang w:val="en-GB" w:eastAsia="ko-KR"/>
    </w:rPr>
  </w:style>
  <w:style w:type="paragraph" w:customStyle="1" w:styleId="AuthorPageDate">
    <w:name w:val="Author  Page #  Date"/>
    <w:uiPriority w:val="99"/>
    <w:qFormat/>
    <w:rsid w:val="00E964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6456"/>
    <w:rPr>
      <w:rFonts w:ascii="Times New Roman" w:eastAsia="Malgun Gothic" w:hAnsi="Times New Roman"/>
      <w:sz w:val="24"/>
      <w:szCs w:val="24"/>
      <w:lang w:val="en-GB" w:eastAsia="ko-KR"/>
    </w:rPr>
  </w:style>
  <w:style w:type="paragraph" w:customStyle="1" w:styleId="INDENT1">
    <w:name w:val="INDENT1"/>
    <w:basedOn w:val="Normal"/>
    <w:uiPriority w:val="99"/>
    <w:qFormat/>
    <w:rsid w:val="00E9645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E9645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E9645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E96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E9645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E96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E9645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645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964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96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9645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96456"/>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E96456"/>
    <w:rPr>
      <w:rFonts w:ascii="Arial" w:hAnsi="Arial"/>
      <w:lang w:val="en-GB" w:eastAsia="en-US" w:bidi="ar-SA"/>
    </w:rPr>
  </w:style>
  <w:style w:type="table" w:customStyle="1" w:styleId="Tabellengitternetz1">
    <w:name w:val="Tabellengitternetz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645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9645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96456"/>
    <w:pPr>
      <w:keepNext w:val="0"/>
      <w:keepLines w:val="0"/>
      <w:spacing w:before="240"/>
      <w:ind w:left="0" w:firstLine="0"/>
    </w:pPr>
    <w:rPr>
      <w:rFonts w:eastAsia="MS Mincho"/>
      <w:bCs/>
    </w:rPr>
  </w:style>
  <w:style w:type="paragraph" w:customStyle="1" w:styleId="30">
    <w:name w:val="吹き出し3"/>
    <w:basedOn w:val="Normal"/>
    <w:semiHidden/>
    <w:qFormat/>
    <w:rsid w:val="00E9645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9645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9645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96456"/>
    <w:rPr>
      <w:rFonts w:ascii="Tahoma" w:eastAsia="MS Mincho" w:hAnsi="Tahoma" w:cs="Tahoma"/>
      <w:sz w:val="16"/>
      <w:szCs w:val="16"/>
      <w:lang w:eastAsia="ko-KR"/>
    </w:rPr>
  </w:style>
  <w:style w:type="paragraph" w:customStyle="1" w:styleId="20">
    <w:name w:val="吹き出し2"/>
    <w:basedOn w:val="Normal"/>
    <w:uiPriority w:val="99"/>
    <w:semiHidden/>
    <w:qFormat/>
    <w:rsid w:val="00E96456"/>
    <w:rPr>
      <w:rFonts w:ascii="Tahoma" w:eastAsia="MS Mincho" w:hAnsi="Tahoma" w:cs="Tahoma"/>
      <w:sz w:val="16"/>
      <w:szCs w:val="16"/>
      <w:lang w:eastAsia="ko-KR"/>
    </w:rPr>
  </w:style>
  <w:style w:type="paragraph" w:customStyle="1" w:styleId="Note">
    <w:name w:val="Note"/>
    <w:basedOn w:val="B10"/>
    <w:uiPriority w:val="99"/>
    <w:qFormat/>
    <w:rsid w:val="00E9645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9645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96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964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64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6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96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96456"/>
    <w:pPr>
      <w:tabs>
        <w:tab w:val="left" w:pos="360"/>
      </w:tabs>
      <w:ind w:left="360" w:hanging="360"/>
    </w:pPr>
    <w:rPr>
      <w:sz w:val="24"/>
      <w:szCs w:val="24"/>
      <w:lang w:eastAsia="zh-CN"/>
    </w:rPr>
  </w:style>
  <w:style w:type="paragraph" w:customStyle="1" w:styleId="Para1">
    <w:name w:val="Para1"/>
    <w:basedOn w:val="Normal"/>
    <w:uiPriority w:val="99"/>
    <w:qFormat/>
    <w:rsid w:val="00E96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6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9645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E964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96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6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6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6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6456"/>
    <w:pPr>
      <w:spacing w:before="120"/>
      <w:outlineLvl w:val="2"/>
    </w:pPr>
    <w:rPr>
      <w:sz w:val="28"/>
    </w:rPr>
  </w:style>
  <w:style w:type="paragraph" w:customStyle="1" w:styleId="Heading2Head2A2">
    <w:name w:val="Heading 2.Head2A.2"/>
    <w:basedOn w:val="Heading1"/>
    <w:next w:val="Normal"/>
    <w:uiPriority w:val="99"/>
    <w:qFormat/>
    <w:rsid w:val="00E964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6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964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96456"/>
    <w:pPr>
      <w:spacing w:before="120"/>
      <w:outlineLvl w:val="2"/>
    </w:pPr>
    <w:rPr>
      <w:rFonts w:eastAsia="MS Mincho"/>
      <w:sz w:val="28"/>
      <w:lang w:eastAsia="de-DE"/>
    </w:rPr>
  </w:style>
  <w:style w:type="paragraph" w:customStyle="1" w:styleId="Bullets">
    <w:name w:val="Bullets"/>
    <w:basedOn w:val="BodyText"/>
    <w:uiPriority w:val="99"/>
    <w:qFormat/>
    <w:rsid w:val="00E9645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96456"/>
    <w:pPr>
      <w:spacing w:after="220"/>
      <w:ind w:left="1298"/>
    </w:pPr>
    <w:rPr>
      <w:rFonts w:ascii="Arial" w:eastAsia="SimSun" w:hAnsi="Arial"/>
      <w:lang w:val="en-US" w:eastAsia="en-GB"/>
    </w:rPr>
  </w:style>
  <w:style w:type="numbering" w:customStyle="1" w:styleId="15">
    <w:name w:val="无列表1"/>
    <w:next w:val="NoList"/>
    <w:uiPriority w:val="99"/>
    <w:semiHidden/>
    <w:rsid w:val="00E96456"/>
  </w:style>
  <w:style w:type="paragraph" w:customStyle="1" w:styleId="1030302">
    <w:name w:val="样式 样式 标题 1 + 两端对齐 段前: 0.3 行 段后: 0.3 行 行距: 单倍行距 + 段前: 0.2 行 段后: ..."/>
    <w:basedOn w:val="Normal"/>
    <w:autoRedefine/>
    <w:uiPriority w:val="99"/>
    <w:qFormat/>
    <w:rsid w:val="00E96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9645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6456"/>
    <w:rPr>
      <w:rFonts w:eastAsia="Malgun Gothic"/>
      <w:kern w:val="2"/>
    </w:rPr>
  </w:style>
  <w:style w:type="character" w:customStyle="1" w:styleId="StyleTACChar">
    <w:name w:val="Style TAC + Char"/>
    <w:link w:val="StyleTAC"/>
    <w:qFormat/>
    <w:rsid w:val="00E96456"/>
    <w:rPr>
      <w:rFonts w:ascii="Arial" w:eastAsia="Malgun Gothic" w:hAnsi="Arial"/>
      <w:kern w:val="2"/>
      <w:sz w:val="18"/>
      <w:lang w:val="en-GB" w:eastAsia="en-US"/>
    </w:rPr>
  </w:style>
  <w:style w:type="character" w:customStyle="1" w:styleId="CharChar29">
    <w:name w:val="Char Char29"/>
    <w:qFormat/>
    <w:rsid w:val="00E96456"/>
    <w:rPr>
      <w:rFonts w:ascii="Arial" w:hAnsi="Arial"/>
      <w:sz w:val="36"/>
      <w:lang w:val="en-GB" w:eastAsia="en-US" w:bidi="ar-SA"/>
    </w:rPr>
  </w:style>
  <w:style w:type="character" w:customStyle="1" w:styleId="CharChar28">
    <w:name w:val="Char Char28"/>
    <w:qFormat/>
    <w:rsid w:val="00E964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6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6456"/>
    <w:rPr>
      <w:rFonts w:ascii="Arial" w:hAnsi="Arial"/>
      <w:sz w:val="22"/>
      <w:lang w:val="en-GB" w:eastAsia="en-GB" w:bidi="ar-SA"/>
    </w:rPr>
  </w:style>
  <w:style w:type="character" w:customStyle="1" w:styleId="B1Zchn">
    <w:name w:val="B1 Zchn"/>
    <w:qFormat/>
    <w:rsid w:val="00E96456"/>
    <w:rPr>
      <w:rFonts w:ascii="Times New Roman" w:hAnsi="Times New Roman"/>
      <w:lang w:val="en-GB"/>
    </w:rPr>
  </w:style>
  <w:style w:type="character" w:styleId="HTMLAcronym">
    <w:name w:val="HTML Acronym"/>
    <w:uiPriority w:val="99"/>
    <w:unhideWhenUsed/>
    <w:rsid w:val="00E96456"/>
  </w:style>
  <w:style w:type="paragraph" w:customStyle="1" w:styleId="3GPPNormalText">
    <w:name w:val="3GPP Normal Text"/>
    <w:basedOn w:val="BodyText"/>
    <w:link w:val="3GPPNormalTextChar"/>
    <w:qFormat/>
    <w:rsid w:val="00E9645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96456"/>
    <w:rPr>
      <w:rFonts w:ascii="Arial" w:eastAsia="MS Mincho" w:hAnsi="Arial" w:cs="Arial"/>
      <w:sz w:val="24"/>
      <w:szCs w:val="24"/>
      <w:lang w:val="en-US" w:eastAsia="en-US"/>
    </w:rPr>
  </w:style>
  <w:style w:type="numbering" w:customStyle="1" w:styleId="16">
    <w:name w:val="無清單1"/>
    <w:next w:val="NoList"/>
    <w:uiPriority w:val="99"/>
    <w:semiHidden/>
    <w:unhideWhenUsed/>
    <w:rsid w:val="00E96456"/>
  </w:style>
  <w:style w:type="numbering" w:customStyle="1" w:styleId="110">
    <w:name w:val="無清單11"/>
    <w:next w:val="NoList"/>
    <w:uiPriority w:val="99"/>
    <w:semiHidden/>
    <w:unhideWhenUsed/>
    <w:rsid w:val="00E96456"/>
  </w:style>
  <w:style w:type="table" w:customStyle="1" w:styleId="17">
    <w:name w:val="表格格線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45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9645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9645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9645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6456"/>
    <w:rPr>
      <w:rFonts w:ascii="Arial" w:eastAsia="Batang" w:hAnsi="Arial" w:cs="Times New Roman"/>
      <w:b/>
      <w:bCs/>
      <w:i/>
      <w:iCs/>
      <w:sz w:val="28"/>
      <w:szCs w:val="28"/>
      <w:lang w:val="en-GB" w:eastAsia="en-US" w:bidi="ar-SA"/>
    </w:rPr>
  </w:style>
  <w:style w:type="paragraph" w:customStyle="1" w:styleId="a0">
    <w:name w:val="修订"/>
    <w:hidden/>
    <w:semiHidden/>
    <w:rsid w:val="00E9645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9645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E96456"/>
    <w:rPr>
      <w:rFonts w:ascii="Times New Roman" w:eastAsia="Batang" w:hAnsi="Times New Roman"/>
      <w:lang w:val="en-GB" w:eastAsia="en-US"/>
    </w:rPr>
  </w:style>
  <w:style w:type="paragraph" w:customStyle="1" w:styleId="Subtitle1">
    <w:name w:val="Subtitle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9645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96456"/>
  </w:style>
  <w:style w:type="numbering" w:customStyle="1" w:styleId="111">
    <w:name w:val="リストなし11"/>
    <w:next w:val="NoList"/>
    <w:uiPriority w:val="99"/>
    <w:semiHidden/>
    <w:unhideWhenUsed/>
    <w:rsid w:val="00E96456"/>
  </w:style>
  <w:style w:type="numbering" w:customStyle="1" w:styleId="112">
    <w:name w:val="无列表11"/>
    <w:next w:val="NoList"/>
    <w:semiHidden/>
    <w:rsid w:val="00E96456"/>
  </w:style>
  <w:style w:type="numbering" w:customStyle="1" w:styleId="120">
    <w:name w:val="無清單12"/>
    <w:next w:val="NoList"/>
    <w:uiPriority w:val="99"/>
    <w:semiHidden/>
    <w:unhideWhenUsed/>
    <w:rsid w:val="00E96456"/>
  </w:style>
  <w:style w:type="numbering" w:customStyle="1" w:styleId="1110">
    <w:name w:val="無清單111"/>
    <w:next w:val="NoList"/>
    <w:uiPriority w:val="99"/>
    <w:semiHidden/>
    <w:unhideWhenUsed/>
    <w:rsid w:val="00E96456"/>
  </w:style>
  <w:style w:type="paragraph" w:styleId="IntenseQuote">
    <w:name w:val="Intense Quote"/>
    <w:basedOn w:val="Normal"/>
    <w:next w:val="Normal"/>
    <w:link w:val="IntenseQuoteChar"/>
    <w:uiPriority w:val="30"/>
    <w:qFormat/>
    <w:rsid w:val="00E964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96456"/>
    <w:rPr>
      <w:rFonts w:ascii="Times New Roman" w:eastAsia="SimSun" w:hAnsi="Times New Roman"/>
      <w:i/>
      <w:iCs/>
      <w:color w:val="4F81BD" w:themeColor="accent1"/>
      <w:lang w:val="en-GB" w:eastAsia="en-US"/>
    </w:rPr>
  </w:style>
  <w:style w:type="character" w:customStyle="1" w:styleId="CharChar34">
    <w:name w:val="Char Char34"/>
    <w:semiHidden/>
    <w:rsid w:val="00E96456"/>
    <w:rPr>
      <w:rFonts w:ascii="Arial" w:hAnsi="Arial"/>
      <w:sz w:val="28"/>
      <w:lang w:val="en-GB" w:eastAsia="ko-KR" w:bidi="ar-SA"/>
    </w:rPr>
  </w:style>
  <w:style w:type="character" w:customStyle="1" w:styleId="CharChar33">
    <w:name w:val="Char Char33"/>
    <w:semiHidden/>
    <w:rsid w:val="00E96456"/>
    <w:rPr>
      <w:rFonts w:ascii="Arial" w:hAnsi="Arial"/>
      <w:sz w:val="28"/>
      <w:lang w:val="en-GB" w:eastAsia="ko-KR" w:bidi="ar-SA"/>
    </w:rPr>
  </w:style>
  <w:style w:type="character" w:customStyle="1" w:styleId="CharChar32">
    <w:name w:val="Char Char32"/>
    <w:semiHidden/>
    <w:rsid w:val="00E96456"/>
    <w:rPr>
      <w:rFonts w:ascii="Arial" w:hAnsi="Arial"/>
      <w:sz w:val="28"/>
      <w:lang w:val="en-GB" w:eastAsia="ko-KR" w:bidi="ar-SA"/>
    </w:rPr>
  </w:style>
  <w:style w:type="paragraph" w:customStyle="1" w:styleId="32">
    <w:name w:val="修订3"/>
    <w:hidden/>
    <w:semiHidden/>
    <w:qFormat/>
    <w:rsid w:val="00E96456"/>
    <w:rPr>
      <w:rFonts w:ascii="Times New Roman" w:eastAsia="Batang" w:hAnsi="Times New Roman"/>
      <w:lang w:val="en-GB" w:eastAsia="en-US"/>
    </w:rPr>
  </w:style>
  <w:style w:type="table" w:customStyle="1" w:styleId="Tabellengitternetz11">
    <w:name w:val="Tabellengitternetz1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6456"/>
  </w:style>
  <w:style w:type="numbering" w:customStyle="1" w:styleId="1111">
    <w:name w:val="リストなし111"/>
    <w:next w:val="NoList"/>
    <w:uiPriority w:val="99"/>
    <w:semiHidden/>
    <w:unhideWhenUsed/>
    <w:rsid w:val="00E96456"/>
  </w:style>
  <w:style w:type="numbering" w:customStyle="1" w:styleId="1112">
    <w:name w:val="无列表111"/>
    <w:next w:val="NoList"/>
    <w:semiHidden/>
    <w:rsid w:val="00E96456"/>
  </w:style>
  <w:style w:type="numbering" w:customStyle="1" w:styleId="NoList1111">
    <w:name w:val="No List1111"/>
    <w:next w:val="NoList"/>
    <w:uiPriority w:val="99"/>
    <w:semiHidden/>
    <w:unhideWhenUsed/>
    <w:rsid w:val="00E96456"/>
  </w:style>
  <w:style w:type="numbering" w:customStyle="1" w:styleId="121">
    <w:name w:val="無清單121"/>
    <w:next w:val="NoList"/>
    <w:uiPriority w:val="99"/>
    <w:semiHidden/>
    <w:unhideWhenUsed/>
    <w:rsid w:val="00E96456"/>
  </w:style>
  <w:style w:type="numbering" w:customStyle="1" w:styleId="11110">
    <w:name w:val="無清單1111"/>
    <w:next w:val="NoList"/>
    <w:uiPriority w:val="99"/>
    <w:semiHidden/>
    <w:unhideWhenUsed/>
    <w:rsid w:val="00E96456"/>
  </w:style>
  <w:style w:type="numbering" w:customStyle="1" w:styleId="NoList13">
    <w:name w:val="No List13"/>
    <w:next w:val="NoList"/>
    <w:uiPriority w:val="99"/>
    <w:semiHidden/>
    <w:unhideWhenUsed/>
    <w:rsid w:val="00E96456"/>
  </w:style>
  <w:style w:type="numbering" w:customStyle="1" w:styleId="122">
    <w:name w:val="リストなし12"/>
    <w:next w:val="NoList"/>
    <w:uiPriority w:val="99"/>
    <w:semiHidden/>
    <w:unhideWhenUsed/>
    <w:rsid w:val="00E96456"/>
  </w:style>
  <w:style w:type="table" w:customStyle="1" w:styleId="Tabellengitternetz12">
    <w:name w:val="Tabellengitternetz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456"/>
  </w:style>
  <w:style w:type="table" w:customStyle="1" w:styleId="320">
    <w:name w:val="网格型3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96456"/>
  </w:style>
  <w:style w:type="numbering" w:customStyle="1" w:styleId="1120">
    <w:name w:val="無清單112"/>
    <w:next w:val="NoList"/>
    <w:uiPriority w:val="99"/>
    <w:semiHidden/>
    <w:unhideWhenUsed/>
    <w:rsid w:val="00E96456"/>
  </w:style>
  <w:style w:type="table" w:customStyle="1" w:styleId="124">
    <w:name w:val="表格格線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96456"/>
  </w:style>
  <w:style w:type="numbering" w:customStyle="1" w:styleId="NoList122">
    <w:name w:val="No List122"/>
    <w:next w:val="NoList"/>
    <w:uiPriority w:val="99"/>
    <w:semiHidden/>
    <w:unhideWhenUsed/>
    <w:rsid w:val="00E96456"/>
  </w:style>
  <w:style w:type="numbering" w:customStyle="1" w:styleId="1121">
    <w:name w:val="リストなし112"/>
    <w:next w:val="NoList"/>
    <w:uiPriority w:val="99"/>
    <w:semiHidden/>
    <w:unhideWhenUsed/>
    <w:rsid w:val="00E96456"/>
  </w:style>
  <w:style w:type="numbering" w:customStyle="1" w:styleId="1122">
    <w:name w:val="无列表112"/>
    <w:next w:val="NoList"/>
    <w:semiHidden/>
    <w:rsid w:val="00E96456"/>
  </w:style>
  <w:style w:type="numbering" w:customStyle="1" w:styleId="NoList212">
    <w:name w:val="No List212"/>
    <w:next w:val="NoList"/>
    <w:semiHidden/>
    <w:rsid w:val="00E96456"/>
  </w:style>
  <w:style w:type="numbering" w:customStyle="1" w:styleId="NoList312">
    <w:name w:val="No List312"/>
    <w:next w:val="NoList"/>
    <w:uiPriority w:val="99"/>
    <w:semiHidden/>
    <w:rsid w:val="00E96456"/>
  </w:style>
  <w:style w:type="numbering" w:customStyle="1" w:styleId="NoList1112">
    <w:name w:val="No List1112"/>
    <w:next w:val="NoList"/>
    <w:uiPriority w:val="99"/>
    <w:semiHidden/>
    <w:unhideWhenUsed/>
    <w:rsid w:val="00E96456"/>
  </w:style>
  <w:style w:type="numbering" w:customStyle="1" w:styleId="1220">
    <w:name w:val="無清單122"/>
    <w:next w:val="NoList"/>
    <w:uiPriority w:val="99"/>
    <w:semiHidden/>
    <w:unhideWhenUsed/>
    <w:rsid w:val="00E96456"/>
  </w:style>
  <w:style w:type="numbering" w:customStyle="1" w:styleId="11120">
    <w:name w:val="無清單1112"/>
    <w:next w:val="NoList"/>
    <w:uiPriority w:val="99"/>
    <w:semiHidden/>
    <w:unhideWhenUsed/>
    <w:rsid w:val="00E96456"/>
  </w:style>
  <w:style w:type="paragraph" w:customStyle="1" w:styleId="18">
    <w:name w:val="副标题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9645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9645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96456"/>
  </w:style>
  <w:style w:type="table" w:customStyle="1" w:styleId="23">
    <w:name w:val="网格型2"/>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456"/>
  </w:style>
  <w:style w:type="numbering" w:customStyle="1" w:styleId="NoList113">
    <w:name w:val="No List113"/>
    <w:next w:val="NoList"/>
    <w:uiPriority w:val="99"/>
    <w:semiHidden/>
    <w:unhideWhenUsed/>
    <w:rsid w:val="00E96456"/>
  </w:style>
  <w:style w:type="table" w:customStyle="1" w:styleId="TableGrid112">
    <w:name w:val="Table Grid11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96456"/>
  </w:style>
  <w:style w:type="numbering" w:customStyle="1" w:styleId="NoList1211">
    <w:name w:val="No List1211"/>
    <w:next w:val="NoList"/>
    <w:uiPriority w:val="99"/>
    <w:semiHidden/>
    <w:unhideWhenUsed/>
    <w:rsid w:val="00E96456"/>
  </w:style>
  <w:style w:type="numbering" w:customStyle="1" w:styleId="11111">
    <w:name w:val="リストなし1111"/>
    <w:next w:val="NoList"/>
    <w:uiPriority w:val="99"/>
    <w:semiHidden/>
    <w:unhideWhenUsed/>
    <w:rsid w:val="00E96456"/>
  </w:style>
  <w:style w:type="numbering" w:customStyle="1" w:styleId="11112">
    <w:name w:val="无列表1111"/>
    <w:next w:val="NoList"/>
    <w:semiHidden/>
    <w:rsid w:val="00E96456"/>
  </w:style>
  <w:style w:type="numbering" w:customStyle="1" w:styleId="NoList2111">
    <w:name w:val="No List2111"/>
    <w:next w:val="NoList"/>
    <w:semiHidden/>
    <w:rsid w:val="00E96456"/>
  </w:style>
  <w:style w:type="numbering" w:customStyle="1" w:styleId="NoList3111">
    <w:name w:val="No List3111"/>
    <w:next w:val="NoList"/>
    <w:uiPriority w:val="99"/>
    <w:semiHidden/>
    <w:rsid w:val="00E96456"/>
  </w:style>
  <w:style w:type="numbering" w:customStyle="1" w:styleId="NoList11111">
    <w:name w:val="No List11111"/>
    <w:next w:val="NoList"/>
    <w:uiPriority w:val="99"/>
    <w:semiHidden/>
    <w:unhideWhenUsed/>
    <w:rsid w:val="00E96456"/>
  </w:style>
  <w:style w:type="numbering" w:customStyle="1" w:styleId="1211">
    <w:name w:val="無清單1211"/>
    <w:next w:val="NoList"/>
    <w:uiPriority w:val="99"/>
    <w:semiHidden/>
    <w:unhideWhenUsed/>
    <w:rsid w:val="00E96456"/>
  </w:style>
  <w:style w:type="numbering" w:customStyle="1" w:styleId="111110">
    <w:name w:val="無清單11111"/>
    <w:next w:val="NoList"/>
    <w:uiPriority w:val="99"/>
    <w:semiHidden/>
    <w:unhideWhenUsed/>
    <w:rsid w:val="00E96456"/>
  </w:style>
  <w:style w:type="numbering" w:customStyle="1" w:styleId="NoList131">
    <w:name w:val="No List131"/>
    <w:next w:val="NoList"/>
    <w:uiPriority w:val="99"/>
    <w:semiHidden/>
    <w:unhideWhenUsed/>
    <w:rsid w:val="00E96456"/>
  </w:style>
  <w:style w:type="numbering" w:customStyle="1" w:styleId="1210">
    <w:name w:val="リストなし121"/>
    <w:next w:val="NoList"/>
    <w:uiPriority w:val="99"/>
    <w:semiHidden/>
    <w:unhideWhenUsed/>
    <w:rsid w:val="00E96456"/>
  </w:style>
  <w:style w:type="numbering" w:customStyle="1" w:styleId="1212">
    <w:name w:val="无列表121"/>
    <w:next w:val="NoList"/>
    <w:semiHidden/>
    <w:rsid w:val="00E96456"/>
  </w:style>
  <w:style w:type="numbering" w:customStyle="1" w:styleId="NoList221">
    <w:name w:val="No List221"/>
    <w:next w:val="NoList"/>
    <w:uiPriority w:val="99"/>
    <w:semiHidden/>
    <w:rsid w:val="00E96456"/>
  </w:style>
  <w:style w:type="numbering" w:customStyle="1" w:styleId="NoList321">
    <w:name w:val="No List321"/>
    <w:next w:val="NoList"/>
    <w:uiPriority w:val="99"/>
    <w:semiHidden/>
    <w:rsid w:val="00E96456"/>
  </w:style>
  <w:style w:type="numbering" w:customStyle="1" w:styleId="NoList1121">
    <w:name w:val="No List1121"/>
    <w:next w:val="NoList"/>
    <w:uiPriority w:val="99"/>
    <w:semiHidden/>
    <w:unhideWhenUsed/>
    <w:rsid w:val="00E96456"/>
  </w:style>
  <w:style w:type="numbering" w:customStyle="1" w:styleId="1310">
    <w:name w:val="無清單131"/>
    <w:next w:val="NoList"/>
    <w:uiPriority w:val="99"/>
    <w:semiHidden/>
    <w:unhideWhenUsed/>
    <w:rsid w:val="00E96456"/>
  </w:style>
  <w:style w:type="numbering" w:customStyle="1" w:styleId="11210">
    <w:name w:val="無清單1121"/>
    <w:next w:val="NoList"/>
    <w:uiPriority w:val="99"/>
    <w:semiHidden/>
    <w:unhideWhenUsed/>
    <w:rsid w:val="00E96456"/>
  </w:style>
  <w:style w:type="numbering" w:customStyle="1" w:styleId="211">
    <w:name w:val="无列表211"/>
    <w:next w:val="NoList"/>
    <w:uiPriority w:val="99"/>
    <w:semiHidden/>
    <w:unhideWhenUsed/>
    <w:rsid w:val="00E96456"/>
  </w:style>
  <w:style w:type="numbering" w:customStyle="1" w:styleId="NoList1221">
    <w:name w:val="No List1221"/>
    <w:next w:val="NoList"/>
    <w:uiPriority w:val="99"/>
    <w:semiHidden/>
    <w:unhideWhenUsed/>
    <w:rsid w:val="00E96456"/>
  </w:style>
  <w:style w:type="numbering" w:customStyle="1" w:styleId="11211">
    <w:name w:val="リストなし1121"/>
    <w:next w:val="NoList"/>
    <w:uiPriority w:val="99"/>
    <w:semiHidden/>
    <w:unhideWhenUsed/>
    <w:rsid w:val="00E96456"/>
  </w:style>
  <w:style w:type="numbering" w:customStyle="1" w:styleId="11212">
    <w:name w:val="无列表1121"/>
    <w:next w:val="NoList"/>
    <w:semiHidden/>
    <w:rsid w:val="00E96456"/>
  </w:style>
  <w:style w:type="numbering" w:customStyle="1" w:styleId="NoList2121">
    <w:name w:val="No List2121"/>
    <w:next w:val="NoList"/>
    <w:semiHidden/>
    <w:rsid w:val="00E96456"/>
  </w:style>
  <w:style w:type="numbering" w:customStyle="1" w:styleId="NoList3121">
    <w:name w:val="No List3121"/>
    <w:next w:val="NoList"/>
    <w:uiPriority w:val="99"/>
    <w:semiHidden/>
    <w:rsid w:val="00E96456"/>
  </w:style>
  <w:style w:type="numbering" w:customStyle="1" w:styleId="NoList11121">
    <w:name w:val="No List11121"/>
    <w:next w:val="NoList"/>
    <w:uiPriority w:val="99"/>
    <w:semiHidden/>
    <w:unhideWhenUsed/>
    <w:rsid w:val="00E96456"/>
  </w:style>
  <w:style w:type="numbering" w:customStyle="1" w:styleId="1221">
    <w:name w:val="無清單1221"/>
    <w:next w:val="NoList"/>
    <w:uiPriority w:val="99"/>
    <w:semiHidden/>
    <w:unhideWhenUsed/>
    <w:rsid w:val="00E96456"/>
  </w:style>
  <w:style w:type="numbering" w:customStyle="1" w:styleId="11121">
    <w:name w:val="無清單11121"/>
    <w:next w:val="NoList"/>
    <w:uiPriority w:val="99"/>
    <w:semiHidden/>
    <w:unhideWhenUsed/>
    <w:rsid w:val="00E96456"/>
  </w:style>
  <w:style w:type="paragraph" w:customStyle="1" w:styleId="IntenseQuote1">
    <w:name w:val="Intense Quote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96456"/>
    <w:rPr>
      <w:rFonts w:ascii="Times New Roman" w:hAnsi="Times New Roman"/>
      <w:i/>
      <w:iCs/>
      <w:color w:val="4F81BD" w:themeColor="accent1"/>
      <w:lang w:val="en-GB" w:eastAsia="en-US"/>
    </w:rPr>
  </w:style>
  <w:style w:type="table" w:customStyle="1" w:styleId="TableGrid13">
    <w:name w:val="Table Grid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96456"/>
  </w:style>
  <w:style w:type="numbering" w:customStyle="1" w:styleId="133">
    <w:name w:val="リストなし13"/>
    <w:next w:val="NoList"/>
    <w:uiPriority w:val="99"/>
    <w:semiHidden/>
    <w:unhideWhenUsed/>
    <w:rsid w:val="00E96456"/>
  </w:style>
  <w:style w:type="numbering" w:customStyle="1" w:styleId="NoList23">
    <w:name w:val="No List23"/>
    <w:next w:val="NoList"/>
    <w:semiHidden/>
    <w:rsid w:val="00E96456"/>
  </w:style>
  <w:style w:type="numbering" w:customStyle="1" w:styleId="NoList33">
    <w:name w:val="No List33"/>
    <w:next w:val="NoList"/>
    <w:uiPriority w:val="99"/>
    <w:semiHidden/>
    <w:rsid w:val="00E96456"/>
  </w:style>
  <w:style w:type="numbering" w:customStyle="1" w:styleId="141">
    <w:name w:val="無清單14"/>
    <w:next w:val="NoList"/>
    <w:uiPriority w:val="99"/>
    <w:semiHidden/>
    <w:unhideWhenUsed/>
    <w:rsid w:val="00E96456"/>
  </w:style>
  <w:style w:type="numbering" w:customStyle="1" w:styleId="1130">
    <w:name w:val="無清單113"/>
    <w:next w:val="NoList"/>
    <w:uiPriority w:val="99"/>
    <w:semiHidden/>
    <w:unhideWhenUsed/>
    <w:rsid w:val="00E96456"/>
  </w:style>
  <w:style w:type="numbering" w:customStyle="1" w:styleId="NoList123">
    <w:name w:val="No List123"/>
    <w:next w:val="NoList"/>
    <w:uiPriority w:val="99"/>
    <w:semiHidden/>
    <w:unhideWhenUsed/>
    <w:rsid w:val="00E96456"/>
  </w:style>
  <w:style w:type="numbering" w:customStyle="1" w:styleId="1131">
    <w:name w:val="リストなし113"/>
    <w:next w:val="NoList"/>
    <w:uiPriority w:val="99"/>
    <w:semiHidden/>
    <w:unhideWhenUsed/>
    <w:rsid w:val="00E96456"/>
  </w:style>
  <w:style w:type="numbering" w:customStyle="1" w:styleId="1132">
    <w:name w:val="无列表113"/>
    <w:next w:val="NoList"/>
    <w:semiHidden/>
    <w:rsid w:val="00E96456"/>
  </w:style>
  <w:style w:type="numbering" w:customStyle="1" w:styleId="NoList213">
    <w:name w:val="No List213"/>
    <w:next w:val="NoList"/>
    <w:semiHidden/>
    <w:rsid w:val="00E96456"/>
  </w:style>
  <w:style w:type="numbering" w:customStyle="1" w:styleId="NoList313">
    <w:name w:val="No List313"/>
    <w:next w:val="NoList"/>
    <w:uiPriority w:val="99"/>
    <w:semiHidden/>
    <w:rsid w:val="00E96456"/>
  </w:style>
  <w:style w:type="numbering" w:customStyle="1" w:styleId="NoList1113">
    <w:name w:val="No List1113"/>
    <w:next w:val="NoList"/>
    <w:uiPriority w:val="99"/>
    <w:semiHidden/>
    <w:unhideWhenUsed/>
    <w:rsid w:val="00E96456"/>
  </w:style>
  <w:style w:type="numbering" w:customStyle="1" w:styleId="1230">
    <w:name w:val="無清單123"/>
    <w:next w:val="NoList"/>
    <w:uiPriority w:val="99"/>
    <w:semiHidden/>
    <w:unhideWhenUsed/>
    <w:rsid w:val="00E96456"/>
  </w:style>
  <w:style w:type="numbering" w:customStyle="1" w:styleId="11130">
    <w:name w:val="無清單1113"/>
    <w:next w:val="NoList"/>
    <w:uiPriority w:val="99"/>
    <w:semiHidden/>
    <w:unhideWhenUsed/>
    <w:rsid w:val="00E96456"/>
  </w:style>
  <w:style w:type="numbering" w:customStyle="1" w:styleId="1311">
    <w:name w:val="无列表131"/>
    <w:next w:val="NoList"/>
    <w:semiHidden/>
    <w:rsid w:val="00E96456"/>
  </w:style>
  <w:style w:type="numbering" w:customStyle="1" w:styleId="NoList1131">
    <w:name w:val="No List1131"/>
    <w:next w:val="NoList"/>
    <w:uiPriority w:val="99"/>
    <w:semiHidden/>
    <w:unhideWhenUsed/>
    <w:rsid w:val="00E96456"/>
  </w:style>
  <w:style w:type="numbering" w:customStyle="1" w:styleId="221">
    <w:name w:val="无列表221"/>
    <w:next w:val="NoList"/>
    <w:uiPriority w:val="99"/>
    <w:semiHidden/>
    <w:unhideWhenUsed/>
    <w:rsid w:val="00E96456"/>
  </w:style>
  <w:style w:type="numbering" w:customStyle="1" w:styleId="NoList12111">
    <w:name w:val="No List12111"/>
    <w:next w:val="NoList"/>
    <w:uiPriority w:val="99"/>
    <w:semiHidden/>
    <w:unhideWhenUsed/>
    <w:rsid w:val="00E96456"/>
  </w:style>
  <w:style w:type="numbering" w:customStyle="1" w:styleId="111111">
    <w:name w:val="リストなし11111"/>
    <w:next w:val="NoList"/>
    <w:uiPriority w:val="99"/>
    <w:semiHidden/>
    <w:unhideWhenUsed/>
    <w:rsid w:val="00E96456"/>
  </w:style>
  <w:style w:type="numbering" w:customStyle="1" w:styleId="111112">
    <w:name w:val="无列表11111"/>
    <w:next w:val="NoList"/>
    <w:semiHidden/>
    <w:rsid w:val="00E96456"/>
  </w:style>
  <w:style w:type="numbering" w:customStyle="1" w:styleId="NoList21111">
    <w:name w:val="No List21111"/>
    <w:next w:val="NoList"/>
    <w:semiHidden/>
    <w:rsid w:val="00E96456"/>
  </w:style>
  <w:style w:type="numbering" w:customStyle="1" w:styleId="NoList31111">
    <w:name w:val="No List31111"/>
    <w:next w:val="NoList"/>
    <w:uiPriority w:val="99"/>
    <w:semiHidden/>
    <w:rsid w:val="00E96456"/>
  </w:style>
  <w:style w:type="numbering" w:customStyle="1" w:styleId="NoList111111">
    <w:name w:val="No List111111"/>
    <w:next w:val="NoList"/>
    <w:uiPriority w:val="99"/>
    <w:semiHidden/>
    <w:unhideWhenUsed/>
    <w:rsid w:val="00E96456"/>
  </w:style>
  <w:style w:type="numbering" w:customStyle="1" w:styleId="12111">
    <w:name w:val="無清單12111"/>
    <w:next w:val="NoList"/>
    <w:uiPriority w:val="99"/>
    <w:semiHidden/>
    <w:unhideWhenUsed/>
    <w:rsid w:val="00E96456"/>
  </w:style>
  <w:style w:type="numbering" w:customStyle="1" w:styleId="1111110">
    <w:name w:val="無清單111111"/>
    <w:next w:val="NoList"/>
    <w:uiPriority w:val="99"/>
    <w:semiHidden/>
    <w:unhideWhenUsed/>
    <w:rsid w:val="00E96456"/>
  </w:style>
  <w:style w:type="numbering" w:customStyle="1" w:styleId="NoList1311">
    <w:name w:val="No List1311"/>
    <w:next w:val="NoList"/>
    <w:uiPriority w:val="99"/>
    <w:semiHidden/>
    <w:unhideWhenUsed/>
    <w:rsid w:val="00E96456"/>
  </w:style>
  <w:style w:type="numbering" w:customStyle="1" w:styleId="12110">
    <w:name w:val="リストなし1211"/>
    <w:next w:val="NoList"/>
    <w:uiPriority w:val="99"/>
    <w:semiHidden/>
    <w:unhideWhenUsed/>
    <w:rsid w:val="00E96456"/>
  </w:style>
  <w:style w:type="numbering" w:customStyle="1" w:styleId="12112">
    <w:name w:val="无列表1211"/>
    <w:next w:val="NoList"/>
    <w:semiHidden/>
    <w:rsid w:val="00E96456"/>
  </w:style>
  <w:style w:type="numbering" w:customStyle="1" w:styleId="NoList2211">
    <w:name w:val="No List2211"/>
    <w:next w:val="NoList"/>
    <w:semiHidden/>
    <w:rsid w:val="00E96456"/>
  </w:style>
  <w:style w:type="numbering" w:customStyle="1" w:styleId="NoList3211">
    <w:name w:val="No List3211"/>
    <w:next w:val="NoList"/>
    <w:uiPriority w:val="99"/>
    <w:semiHidden/>
    <w:rsid w:val="00E96456"/>
  </w:style>
  <w:style w:type="numbering" w:customStyle="1" w:styleId="NoList11211">
    <w:name w:val="No List11211"/>
    <w:next w:val="NoList"/>
    <w:uiPriority w:val="99"/>
    <w:semiHidden/>
    <w:unhideWhenUsed/>
    <w:rsid w:val="00E96456"/>
  </w:style>
  <w:style w:type="numbering" w:customStyle="1" w:styleId="13110">
    <w:name w:val="無清單1311"/>
    <w:next w:val="NoList"/>
    <w:uiPriority w:val="99"/>
    <w:semiHidden/>
    <w:unhideWhenUsed/>
    <w:rsid w:val="00E96456"/>
  </w:style>
  <w:style w:type="numbering" w:customStyle="1" w:styleId="112110">
    <w:name w:val="無清單11211"/>
    <w:next w:val="NoList"/>
    <w:uiPriority w:val="99"/>
    <w:semiHidden/>
    <w:unhideWhenUsed/>
    <w:rsid w:val="00E96456"/>
  </w:style>
  <w:style w:type="numbering" w:customStyle="1" w:styleId="2111">
    <w:name w:val="无列表2111"/>
    <w:next w:val="NoList"/>
    <w:uiPriority w:val="99"/>
    <w:semiHidden/>
    <w:unhideWhenUsed/>
    <w:rsid w:val="00E96456"/>
  </w:style>
  <w:style w:type="numbering" w:customStyle="1" w:styleId="NoList12211">
    <w:name w:val="No List12211"/>
    <w:next w:val="NoList"/>
    <w:uiPriority w:val="99"/>
    <w:semiHidden/>
    <w:unhideWhenUsed/>
    <w:rsid w:val="00E96456"/>
  </w:style>
  <w:style w:type="numbering" w:customStyle="1" w:styleId="112111">
    <w:name w:val="リストなし11211"/>
    <w:next w:val="NoList"/>
    <w:uiPriority w:val="99"/>
    <w:semiHidden/>
    <w:unhideWhenUsed/>
    <w:rsid w:val="00E96456"/>
  </w:style>
  <w:style w:type="numbering" w:customStyle="1" w:styleId="112112">
    <w:name w:val="无列表11211"/>
    <w:next w:val="NoList"/>
    <w:semiHidden/>
    <w:rsid w:val="00E96456"/>
  </w:style>
  <w:style w:type="numbering" w:customStyle="1" w:styleId="NoList21211">
    <w:name w:val="No List21211"/>
    <w:next w:val="NoList"/>
    <w:semiHidden/>
    <w:rsid w:val="00E96456"/>
  </w:style>
  <w:style w:type="numbering" w:customStyle="1" w:styleId="NoList31211">
    <w:name w:val="No List31211"/>
    <w:next w:val="NoList"/>
    <w:uiPriority w:val="99"/>
    <w:semiHidden/>
    <w:rsid w:val="00E96456"/>
  </w:style>
  <w:style w:type="numbering" w:customStyle="1" w:styleId="NoList111211">
    <w:name w:val="No List111211"/>
    <w:next w:val="NoList"/>
    <w:uiPriority w:val="99"/>
    <w:semiHidden/>
    <w:unhideWhenUsed/>
    <w:rsid w:val="00E96456"/>
  </w:style>
  <w:style w:type="numbering" w:customStyle="1" w:styleId="12211">
    <w:name w:val="無清單12211"/>
    <w:next w:val="NoList"/>
    <w:uiPriority w:val="99"/>
    <w:semiHidden/>
    <w:unhideWhenUsed/>
    <w:rsid w:val="00E96456"/>
  </w:style>
  <w:style w:type="numbering" w:customStyle="1" w:styleId="111211">
    <w:name w:val="無清單111211"/>
    <w:next w:val="NoList"/>
    <w:uiPriority w:val="99"/>
    <w:semiHidden/>
    <w:unhideWhenUsed/>
    <w:rsid w:val="00E96456"/>
  </w:style>
  <w:style w:type="numbering" w:customStyle="1" w:styleId="NoList511">
    <w:name w:val="No List511"/>
    <w:next w:val="NoList"/>
    <w:uiPriority w:val="99"/>
    <w:semiHidden/>
    <w:unhideWhenUsed/>
    <w:rsid w:val="00E96456"/>
  </w:style>
  <w:style w:type="numbering" w:customStyle="1" w:styleId="NoList141">
    <w:name w:val="No List141"/>
    <w:next w:val="NoList"/>
    <w:uiPriority w:val="99"/>
    <w:semiHidden/>
    <w:unhideWhenUsed/>
    <w:rsid w:val="00E96456"/>
  </w:style>
  <w:style w:type="numbering" w:customStyle="1" w:styleId="1312">
    <w:name w:val="リストなし131"/>
    <w:next w:val="NoList"/>
    <w:uiPriority w:val="99"/>
    <w:semiHidden/>
    <w:unhideWhenUsed/>
    <w:rsid w:val="00E96456"/>
  </w:style>
  <w:style w:type="numbering" w:customStyle="1" w:styleId="NoList231">
    <w:name w:val="No List231"/>
    <w:next w:val="NoList"/>
    <w:semiHidden/>
    <w:rsid w:val="00E96456"/>
  </w:style>
  <w:style w:type="numbering" w:customStyle="1" w:styleId="NoList331">
    <w:name w:val="No List331"/>
    <w:next w:val="NoList"/>
    <w:uiPriority w:val="99"/>
    <w:semiHidden/>
    <w:rsid w:val="00E96456"/>
  </w:style>
  <w:style w:type="numbering" w:customStyle="1" w:styleId="NoList114">
    <w:name w:val="No List114"/>
    <w:next w:val="NoList"/>
    <w:uiPriority w:val="99"/>
    <w:semiHidden/>
    <w:unhideWhenUsed/>
    <w:rsid w:val="00E96456"/>
  </w:style>
  <w:style w:type="numbering" w:customStyle="1" w:styleId="1410">
    <w:name w:val="無清單141"/>
    <w:next w:val="NoList"/>
    <w:uiPriority w:val="99"/>
    <w:semiHidden/>
    <w:unhideWhenUsed/>
    <w:rsid w:val="00E96456"/>
  </w:style>
  <w:style w:type="numbering" w:customStyle="1" w:styleId="11310">
    <w:name w:val="無清單1131"/>
    <w:next w:val="NoList"/>
    <w:uiPriority w:val="99"/>
    <w:semiHidden/>
    <w:unhideWhenUsed/>
    <w:rsid w:val="00E96456"/>
  </w:style>
  <w:style w:type="numbering" w:customStyle="1" w:styleId="NoList1231">
    <w:name w:val="No List1231"/>
    <w:next w:val="NoList"/>
    <w:uiPriority w:val="99"/>
    <w:semiHidden/>
    <w:unhideWhenUsed/>
    <w:rsid w:val="00E96456"/>
  </w:style>
  <w:style w:type="numbering" w:customStyle="1" w:styleId="11311">
    <w:name w:val="リストなし1131"/>
    <w:next w:val="NoList"/>
    <w:uiPriority w:val="99"/>
    <w:semiHidden/>
    <w:unhideWhenUsed/>
    <w:rsid w:val="00E96456"/>
  </w:style>
  <w:style w:type="numbering" w:customStyle="1" w:styleId="11312">
    <w:name w:val="无列表1131"/>
    <w:next w:val="NoList"/>
    <w:semiHidden/>
    <w:rsid w:val="00E96456"/>
  </w:style>
  <w:style w:type="numbering" w:customStyle="1" w:styleId="NoList2131">
    <w:name w:val="No List2131"/>
    <w:next w:val="NoList"/>
    <w:semiHidden/>
    <w:rsid w:val="00E96456"/>
  </w:style>
  <w:style w:type="numbering" w:customStyle="1" w:styleId="NoList3131">
    <w:name w:val="No List3131"/>
    <w:next w:val="NoList"/>
    <w:uiPriority w:val="99"/>
    <w:semiHidden/>
    <w:rsid w:val="00E96456"/>
  </w:style>
  <w:style w:type="numbering" w:customStyle="1" w:styleId="NoList11131">
    <w:name w:val="No List11131"/>
    <w:next w:val="NoList"/>
    <w:uiPriority w:val="99"/>
    <w:semiHidden/>
    <w:unhideWhenUsed/>
    <w:rsid w:val="00E96456"/>
  </w:style>
  <w:style w:type="numbering" w:customStyle="1" w:styleId="1231">
    <w:name w:val="無清單1231"/>
    <w:next w:val="NoList"/>
    <w:uiPriority w:val="99"/>
    <w:semiHidden/>
    <w:unhideWhenUsed/>
    <w:rsid w:val="00E96456"/>
  </w:style>
  <w:style w:type="numbering" w:customStyle="1" w:styleId="11131">
    <w:name w:val="無清單11131"/>
    <w:next w:val="NoList"/>
    <w:uiPriority w:val="99"/>
    <w:semiHidden/>
    <w:unhideWhenUsed/>
    <w:rsid w:val="00E96456"/>
  </w:style>
  <w:style w:type="numbering" w:customStyle="1" w:styleId="NoList1212">
    <w:name w:val="No List1212"/>
    <w:next w:val="NoList"/>
    <w:uiPriority w:val="99"/>
    <w:semiHidden/>
    <w:unhideWhenUsed/>
    <w:rsid w:val="00E96456"/>
  </w:style>
  <w:style w:type="numbering" w:customStyle="1" w:styleId="11122">
    <w:name w:val="リストなし1112"/>
    <w:next w:val="NoList"/>
    <w:uiPriority w:val="99"/>
    <w:semiHidden/>
    <w:unhideWhenUsed/>
    <w:rsid w:val="00E96456"/>
  </w:style>
  <w:style w:type="numbering" w:customStyle="1" w:styleId="11123">
    <w:name w:val="无列表1112"/>
    <w:next w:val="NoList"/>
    <w:semiHidden/>
    <w:rsid w:val="00E96456"/>
  </w:style>
  <w:style w:type="numbering" w:customStyle="1" w:styleId="NoList2112">
    <w:name w:val="No List2112"/>
    <w:next w:val="NoList"/>
    <w:semiHidden/>
    <w:rsid w:val="00E96456"/>
  </w:style>
  <w:style w:type="numbering" w:customStyle="1" w:styleId="NoList3112">
    <w:name w:val="No List3112"/>
    <w:next w:val="NoList"/>
    <w:uiPriority w:val="99"/>
    <w:semiHidden/>
    <w:rsid w:val="00E96456"/>
  </w:style>
  <w:style w:type="numbering" w:customStyle="1" w:styleId="NoList11112">
    <w:name w:val="No List11112"/>
    <w:next w:val="NoList"/>
    <w:uiPriority w:val="99"/>
    <w:semiHidden/>
    <w:unhideWhenUsed/>
    <w:rsid w:val="00E96456"/>
  </w:style>
  <w:style w:type="numbering" w:customStyle="1" w:styleId="12120">
    <w:name w:val="無清單1212"/>
    <w:next w:val="NoList"/>
    <w:uiPriority w:val="99"/>
    <w:semiHidden/>
    <w:unhideWhenUsed/>
    <w:rsid w:val="00E96456"/>
  </w:style>
  <w:style w:type="numbering" w:customStyle="1" w:styleId="111120">
    <w:name w:val="無清單11112"/>
    <w:next w:val="NoList"/>
    <w:uiPriority w:val="99"/>
    <w:semiHidden/>
    <w:unhideWhenUsed/>
    <w:rsid w:val="00E96456"/>
  </w:style>
  <w:style w:type="numbering" w:customStyle="1" w:styleId="NoList52">
    <w:name w:val="No List52"/>
    <w:next w:val="NoList"/>
    <w:uiPriority w:val="99"/>
    <w:semiHidden/>
    <w:unhideWhenUsed/>
    <w:rsid w:val="00E96456"/>
  </w:style>
  <w:style w:type="numbering" w:customStyle="1" w:styleId="NoList132">
    <w:name w:val="No List132"/>
    <w:next w:val="NoList"/>
    <w:uiPriority w:val="99"/>
    <w:semiHidden/>
    <w:unhideWhenUsed/>
    <w:rsid w:val="00E96456"/>
  </w:style>
  <w:style w:type="numbering" w:customStyle="1" w:styleId="1223">
    <w:name w:val="リストなし122"/>
    <w:next w:val="NoList"/>
    <w:uiPriority w:val="99"/>
    <w:semiHidden/>
    <w:unhideWhenUsed/>
    <w:rsid w:val="00E96456"/>
  </w:style>
  <w:style w:type="numbering" w:customStyle="1" w:styleId="1224">
    <w:name w:val="无列表122"/>
    <w:next w:val="NoList"/>
    <w:semiHidden/>
    <w:rsid w:val="00E96456"/>
  </w:style>
  <w:style w:type="numbering" w:customStyle="1" w:styleId="NoList222">
    <w:name w:val="No List222"/>
    <w:next w:val="NoList"/>
    <w:semiHidden/>
    <w:rsid w:val="00E96456"/>
  </w:style>
  <w:style w:type="numbering" w:customStyle="1" w:styleId="NoList322">
    <w:name w:val="No List322"/>
    <w:next w:val="NoList"/>
    <w:uiPriority w:val="99"/>
    <w:semiHidden/>
    <w:rsid w:val="00E96456"/>
  </w:style>
  <w:style w:type="numbering" w:customStyle="1" w:styleId="NoList1122">
    <w:name w:val="No List1122"/>
    <w:next w:val="NoList"/>
    <w:uiPriority w:val="99"/>
    <w:semiHidden/>
    <w:unhideWhenUsed/>
    <w:rsid w:val="00E96456"/>
  </w:style>
  <w:style w:type="numbering" w:customStyle="1" w:styleId="1320">
    <w:name w:val="無清單132"/>
    <w:next w:val="NoList"/>
    <w:uiPriority w:val="99"/>
    <w:semiHidden/>
    <w:unhideWhenUsed/>
    <w:rsid w:val="00E96456"/>
  </w:style>
  <w:style w:type="numbering" w:customStyle="1" w:styleId="11220">
    <w:name w:val="無清單1122"/>
    <w:next w:val="NoList"/>
    <w:uiPriority w:val="99"/>
    <w:semiHidden/>
    <w:unhideWhenUsed/>
    <w:rsid w:val="00E96456"/>
  </w:style>
  <w:style w:type="numbering" w:customStyle="1" w:styleId="212">
    <w:name w:val="无列表212"/>
    <w:next w:val="NoList"/>
    <w:uiPriority w:val="99"/>
    <w:semiHidden/>
    <w:unhideWhenUsed/>
    <w:rsid w:val="00E96456"/>
  </w:style>
  <w:style w:type="numbering" w:customStyle="1" w:styleId="NoList11122">
    <w:name w:val="No List11122"/>
    <w:next w:val="NoList"/>
    <w:uiPriority w:val="99"/>
    <w:semiHidden/>
    <w:unhideWhenUsed/>
    <w:rsid w:val="00E96456"/>
  </w:style>
  <w:style w:type="numbering" w:customStyle="1" w:styleId="NoList15">
    <w:name w:val="No List15"/>
    <w:next w:val="NoList"/>
    <w:uiPriority w:val="99"/>
    <w:semiHidden/>
    <w:unhideWhenUsed/>
    <w:rsid w:val="00E96456"/>
  </w:style>
  <w:style w:type="numbering" w:customStyle="1" w:styleId="142">
    <w:name w:val="リストなし14"/>
    <w:next w:val="NoList"/>
    <w:uiPriority w:val="99"/>
    <w:semiHidden/>
    <w:unhideWhenUsed/>
    <w:rsid w:val="00E96456"/>
  </w:style>
  <w:style w:type="numbering" w:customStyle="1" w:styleId="143">
    <w:name w:val="无列表14"/>
    <w:next w:val="NoList"/>
    <w:semiHidden/>
    <w:rsid w:val="00E96456"/>
  </w:style>
  <w:style w:type="numbering" w:customStyle="1" w:styleId="NoList24">
    <w:name w:val="No List24"/>
    <w:next w:val="NoList"/>
    <w:semiHidden/>
    <w:rsid w:val="00E96456"/>
  </w:style>
  <w:style w:type="numbering" w:customStyle="1" w:styleId="NoList34">
    <w:name w:val="No List34"/>
    <w:next w:val="NoList"/>
    <w:uiPriority w:val="99"/>
    <w:semiHidden/>
    <w:rsid w:val="00E96456"/>
  </w:style>
  <w:style w:type="numbering" w:customStyle="1" w:styleId="NoList115">
    <w:name w:val="No List115"/>
    <w:next w:val="NoList"/>
    <w:uiPriority w:val="99"/>
    <w:semiHidden/>
    <w:unhideWhenUsed/>
    <w:rsid w:val="00E96456"/>
  </w:style>
  <w:style w:type="numbering" w:customStyle="1" w:styleId="150">
    <w:name w:val="無清單15"/>
    <w:next w:val="NoList"/>
    <w:uiPriority w:val="99"/>
    <w:semiHidden/>
    <w:unhideWhenUsed/>
    <w:rsid w:val="00E96456"/>
  </w:style>
  <w:style w:type="numbering" w:customStyle="1" w:styleId="114">
    <w:name w:val="無清單114"/>
    <w:next w:val="NoList"/>
    <w:uiPriority w:val="99"/>
    <w:semiHidden/>
    <w:unhideWhenUsed/>
    <w:rsid w:val="00E96456"/>
  </w:style>
  <w:style w:type="numbering" w:customStyle="1" w:styleId="NoList43">
    <w:name w:val="No List43"/>
    <w:next w:val="NoList"/>
    <w:uiPriority w:val="99"/>
    <w:semiHidden/>
    <w:unhideWhenUsed/>
    <w:rsid w:val="00E96456"/>
  </w:style>
  <w:style w:type="numbering" w:customStyle="1" w:styleId="NoList124">
    <w:name w:val="No List124"/>
    <w:next w:val="NoList"/>
    <w:uiPriority w:val="99"/>
    <w:semiHidden/>
    <w:unhideWhenUsed/>
    <w:rsid w:val="00E96456"/>
  </w:style>
  <w:style w:type="numbering" w:customStyle="1" w:styleId="1140">
    <w:name w:val="リストなし114"/>
    <w:next w:val="NoList"/>
    <w:uiPriority w:val="99"/>
    <w:semiHidden/>
    <w:unhideWhenUsed/>
    <w:rsid w:val="00E96456"/>
  </w:style>
  <w:style w:type="numbering" w:customStyle="1" w:styleId="1141">
    <w:name w:val="无列表114"/>
    <w:next w:val="NoList"/>
    <w:semiHidden/>
    <w:rsid w:val="00E96456"/>
  </w:style>
  <w:style w:type="numbering" w:customStyle="1" w:styleId="NoList214">
    <w:name w:val="No List214"/>
    <w:next w:val="NoList"/>
    <w:semiHidden/>
    <w:rsid w:val="00E96456"/>
  </w:style>
  <w:style w:type="numbering" w:customStyle="1" w:styleId="NoList314">
    <w:name w:val="No List314"/>
    <w:next w:val="NoList"/>
    <w:uiPriority w:val="99"/>
    <w:semiHidden/>
    <w:rsid w:val="00E96456"/>
  </w:style>
  <w:style w:type="numbering" w:customStyle="1" w:styleId="NoList1114">
    <w:name w:val="No List1114"/>
    <w:next w:val="NoList"/>
    <w:uiPriority w:val="99"/>
    <w:semiHidden/>
    <w:unhideWhenUsed/>
    <w:rsid w:val="00E96456"/>
  </w:style>
  <w:style w:type="numbering" w:customStyle="1" w:styleId="1240">
    <w:name w:val="無清單124"/>
    <w:next w:val="NoList"/>
    <w:uiPriority w:val="99"/>
    <w:semiHidden/>
    <w:unhideWhenUsed/>
    <w:rsid w:val="00E96456"/>
  </w:style>
  <w:style w:type="numbering" w:customStyle="1" w:styleId="1114">
    <w:name w:val="無清單1114"/>
    <w:next w:val="NoList"/>
    <w:uiPriority w:val="99"/>
    <w:semiHidden/>
    <w:unhideWhenUsed/>
    <w:rsid w:val="00E96456"/>
  </w:style>
  <w:style w:type="numbering" w:customStyle="1" w:styleId="230">
    <w:name w:val="无列表23"/>
    <w:next w:val="NoList"/>
    <w:uiPriority w:val="99"/>
    <w:semiHidden/>
    <w:unhideWhenUsed/>
    <w:rsid w:val="00E96456"/>
  </w:style>
  <w:style w:type="numbering" w:customStyle="1" w:styleId="NoList1213">
    <w:name w:val="No List1213"/>
    <w:next w:val="NoList"/>
    <w:uiPriority w:val="99"/>
    <w:semiHidden/>
    <w:unhideWhenUsed/>
    <w:rsid w:val="00E96456"/>
  </w:style>
  <w:style w:type="numbering" w:customStyle="1" w:styleId="11132">
    <w:name w:val="リストなし1113"/>
    <w:next w:val="NoList"/>
    <w:uiPriority w:val="99"/>
    <w:semiHidden/>
    <w:unhideWhenUsed/>
    <w:rsid w:val="00E96456"/>
  </w:style>
  <w:style w:type="numbering" w:customStyle="1" w:styleId="11133">
    <w:name w:val="无列表1113"/>
    <w:next w:val="NoList"/>
    <w:semiHidden/>
    <w:rsid w:val="00E96456"/>
  </w:style>
  <w:style w:type="numbering" w:customStyle="1" w:styleId="NoList2113">
    <w:name w:val="No List2113"/>
    <w:next w:val="NoList"/>
    <w:semiHidden/>
    <w:rsid w:val="00E96456"/>
  </w:style>
  <w:style w:type="numbering" w:customStyle="1" w:styleId="NoList3113">
    <w:name w:val="No List3113"/>
    <w:next w:val="NoList"/>
    <w:uiPriority w:val="99"/>
    <w:semiHidden/>
    <w:rsid w:val="00E96456"/>
  </w:style>
  <w:style w:type="numbering" w:customStyle="1" w:styleId="NoList11113">
    <w:name w:val="No List11113"/>
    <w:next w:val="NoList"/>
    <w:uiPriority w:val="99"/>
    <w:semiHidden/>
    <w:unhideWhenUsed/>
    <w:rsid w:val="00E96456"/>
  </w:style>
  <w:style w:type="numbering" w:customStyle="1" w:styleId="12130">
    <w:name w:val="無清單1213"/>
    <w:next w:val="NoList"/>
    <w:uiPriority w:val="99"/>
    <w:semiHidden/>
    <w:unhideWhenUsed/>
    <w:rsid w:val="00E96456"/>
  </w:style>
  <w:style w:type="numbering" w:customStyle="1" w:styleId="11113">
    <w:name w:val="無清單11113"/>
    <w:next w:val="NoList"/>
    <w:uiPriority w:val="99"/>
    <w:semiHidden/>
    <w:unhideWhenUsed/>
    <w:rsid w:val="00E96456"/>
  </w:style>
  <w:style w:type="numbering" w:customStyle="1" w:styleId="NoList53">
    <w:name w:val="No List53"/>
    <w:next w:val="NoList"/>
    <w:uiPriority w:val="99"/>
    <w:semiHidden/>
    <w:unhideWhenUsed/>
    <w:rsid w:val="00E96456"/>
  </w:style>
  <w:style w:type="numbering" w:customStyle="1" w:styleId="NoList133">
    <w:name w:val="No List133"/>
    <w:next w:val="NoList"/>
    <w:uiPriority w:val="99"/>
    <w:semiHidden/>
    <w:unhideWhenUsed/>
    <w:rsid w:val="00E96456"/>
  </w:style>
  <w:style w:type="numbering" w:customStyle="1" w:styleId="1232">
    <w:name w:val="リストなし123"/>
    <w:next w:val="NoList"/>
    <w:uiPriority w:val="99"/>
    <w:semiHidden/>
    <w:unhideWhenUsed/>
    <w:rsid w:val="00E96456"/>
  </w:style>
  <w:style w:type="numbering" w:customStyle="1" w:styleId="1233">
    <w:name w:val="无列表123"/>
    <w:next w:val="NoList"/>
    <w:semiHidden/>
    <w:rsid w:val="00E96456"/>
  </w:style>
  <w:style w:type="numbering" w:customStyle="1" w:styleId="NoList223">
    <w:name w:val="No List223"/>
    <w:next w:val="NoList"/>
    <w:semiHidden/>
    <w:rsid w:val="00E96456"/>
  </w:style>
  <w:style w:type="numbering" w:customStyle="1" w:styleId="NoList323">
    <w:name w:val="No List323"/>
    <w:next w:val="NoList"/>
    <w:uiPriority w:val="99"/>
    <w:semiHidden/>
    <w:rsid w:val="00E96456"/>
  </w:style>
  <w:style w:type="numbering" w:customStyle="1" w:styleId="NoList1123">
    <w:name w:val="No List1123"/>
    <w:next w:val="NoList"/>
    <w:uiPriority w:val="99"/>
    <w:semiHidden/>
    <w:unhideWhenUsed/>
    <w:rsid w:val="00E96456"/>
  </w:style>
  <w:style w:type="numbering" w:customStyle="1" w:styleId="1330">
    <w:name w:val="無清單133"/>
    <w:next w:val="NoList"/>
    <w:uiPriority w:val="99"/>
    <w:semiHidden/>
    <w:unhideWhenUsed/>
    <w:rsid w:val="00E96456"/>
  </w:style>
  <w:style w:type="numbering" w:customStyle="1" w:styleId="11230">
    <w:name w:val="無清單1123"/>
    <w:next w:val="NoList"/>
    <w:uiPriority w:val="99"/>
    <w:semiHidden/>
    <w:unhideWhenUsed/>
    <w:rsid w:val="00E96456"/>
  </w:style>
  <w:style w:type="numbering" w:customStyle="1" w:styleId="213">
    <w:name w:val="无列表213"/>
    <w:next w:val="NoList"/>
    <w:uiPriority w:val="99"/>
    <w:semiHidden/>
    <w:unhideWhenUsed/>
    <w:rsid w:val="00E96456"/>
  </w:style>
  <w:style w:type="numbering" w:customStyle="1" w:styleId="NoList1222">
    <w:name w:val="No List1222"/>
    <w:next w:val="NoList"/>
    <w:uiPriority w:val="99"/>
    <w:semiHidden/>
    <w:unhideWhenUsed/>
    <w:rsid w:val="00E96456"/>
  </w:style>
  <w:style w:type="numbering" w:customStyle="1" w:styleId="11221">
    <w:name w:val="リストなし1122"/>
    <w:next w:val="NoList"/>
    <w:uiPriority w:val="99"/>
    <w:semiHidden/>
    <w:unhideWhenUsed/>
    <w:rsid w:val="00E96456"/>
  </w:style>
  <w:style w:type="numbering" w:customStyle="1" w:styleId="11222">
    <w:name w:val="无列表1122"/>
    <w:next w:val="NoList"/>
    <w:semiHidden/>
    <w:rsid w:val="00E96456"/>
  </w:style>
  <w:style w:type="numbering" w:customStyle="1" w:styleId="NoList2122">
    <w:name w:val="No List2122"/>
    <w:next w:val="NoList"/>
    <w:semiHidden/>
    <w:rsid w:val="00E96456"/>
  </w:style>
  <w:style w:type="numbering" w:customStyle="1" w:styleId="NoList3122">
    <w:name w:val="No List3122"/>
    <w:next w:val="NoList"/>
    <w:uiPriority w:val="99"/>
    <w:semiHidden/>
    <w:rsid w:val="00E96456"/>
  </w:style>
  <w:style w:type="numbering" w:customStyle="1" w:styleId="NoList11123">
    <w:name w:val="No List11123"/>
    <w:next w:val="NoList"/>
    <w:uiPriority w:val="99"/>
    <w:semiHidden/>
    <w:unhideWhenUsed/>
    <w:rsid w:val="00E96456"/>
  </w:style>
  <w:style w:type="numbering" w:customStyle="1" w:styleId="12220">
    <w:name w:val="無清單1222"/>
    <w:next w:val="NoList"/>
    <w:uiPriority w:val="99"/>
    <w:semiHidden/>
    <w:unhideWhenUsed/>
    <w:rsid w:val="00E96456"/>
  </w:style>
  <w:style w:type="numbering" w:customStyle="1" w:styleId="111220">
    <w:name w:val="無清單11122"/>
    <w:next w:val="NoList"/>
    <w:uiPriority w:val="99"/>
    <w:semiHidden/>
    <w:unhideWhenUsed/>
    <w:rsid w:val="00E96456"/>
  </w:style>
  <w:style w:type="table" w:customStyle="1" w:styleId="TableGrid1121">
    <w:name w:val="Table Grid1121"/>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96456"/>
  </w:style>
  <w:style w:type="numbering" w:customStyle="1" w:styleId="151">
    <w:name w:val="リストなし15"/>
    <w:next w:val="NoList"/>
    <w:uiPriority w:val="99"/>
    <w:semiHidden/>
    <w:unhideWhenUsed/>
    <w:rsid w:val="00E96456"/>
  </w:style>
  <w:style w:type="table" w:customStyle="1" w:styleId="TableGrid15">
    <w:name w:val="Table Grid15"/>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96456"/>
  </w:style>
  <w:style w:type="table" w:customStyle="1" w:styleId="35">
    <w:name w:val="网格型3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96456"/>
  </w:style>
  <w:style w:type="numbering" w:customStyle="1" w:styleId="NoList35">
    <w:name w:val="No List35"/>
    <w:next w:val="NoList"/>
    <w:uiPriority w:val="99"/>
    <w:semiHidden/>
    <w:rsid w:val="00E96456"/>
  </w:style>
  <w:style w:type="table" w:customStyle="1" w:styleId="TableGrid45">
    <w:name w:val="Table Grid45"/>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96456"/>
  </w:style>
  <w:style w:type="numbering" w:customStyle="1" w:styleId="160">
    <w:name w:val="無清單16"/>
    <w:next w:val="NoList"/>
    <w:uiPriority w:val="99"/>
    <w:semiHidden/>
    <w:unhideWhenUsed/>
    <w:rsid w:val="00E96456"/>
  </w:style>
  <w:style w:type="numbering" w:customStyle="1" w:styleId="115">
    <w:name w:val="無清單115"/>
    <w:next w:val="NoList"/>
    <w:uiPriority w:val="99"/>
    <w:semiHidden/>
    <w:unhideWhenUsed/>
    <w:rsid w:val="00E96456"/>
  </w:style>
  <w:style w:type="table" w:customStyle="1" w:styleId="153">
    <w:name w:val="表格格線15"/>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96456"/>
  </w:style>
  <w:style w:type="numbering" w:customStyle="1" w:styleId="24">
    <w:name w:val="无列表24"/>
    <w:next w:val="NoList"/>
    <w:uiPriority w:val="99"/>
    <w:semiHidden/>
    <w:unhideWhenUsed/>
    <w:rsid w:val="00E96456"/>
  </w:style>
  <w:style w:type="numbering" w:customStyle="1" w:styleId="NoList125">
    <w:name w:val="No List125"/>
    <w:next w:val="NoList"/>
    <w:uiPriority w:val="99"/>
    <w:semiHidden/>
    <w:unhideWhenUsed/>
    <w:rsid w:val="00E96456"/>
  </w:style>
  <w:style w:type="numbering" w:customStyle="1" w:styleId="1150">
    <w:name w:val="リストなし115"/>
    <w:next w:val="NoList"/>
    <w:uiPriority w:val="99"/>
    <w:semiHidden/>
    <w:unhideWhenUsed/>
    <w:rsid w:val="00E96456"/>
  </w:style>
  <w:style w:type="numbering" w:customStyle="1" w:styleId="1151">
    <w:name w:val="无列表115"/>
    <w:next w:val="NoList"/>
    <w:semiHidden/>
    <w:rsid w:val="00E96456"/>
  </w:style>
  <w:style w:type="numbering" w:customStyle="1" w:styleId="NoList215">
    <w:name w:val="No List215"/>
    <w:next w:val="NoList"/>
    <w:semiHidden/>
    <w:rsid w:val="00E96456"/>
  </w:style>
  <w:style w:type="numbering" w:customStyle="1" w:styleId="NoList315">
    <w:name w:val="No List315"/>
    <w:next w:val="NoList"/>
    <w:uiPriority w:val="99"/>
    <w:semiHidden/>
    <w:rsid w:val="00E96456"/>
  </w:style>
  <w:style w:type="numbering" w:customStyle="1" w:styleId="125">
    <w:name w:val="無清單125"/>
    <w:next w:val="NoList"/>
    <w:uiPriority w:val="99"/>
    <w:semiHidden/>
    <w:unhideWhenUsed/>
    <w:rsid w:val="00E96456"/>
  </w:style>
  <w:style w:type="numbering" w:customStyle="1" w:styleId="1115">
    <w:name w:val="無清單1115"/>
    <w:next w:val="NoList"/>
    <w:uiPriority w:val="99"/>
    <w:semiHidden/>
    <w:unhideWhenUsed/>
    <w:rsid w:val="00E96456"/>
  </w:style>
  <w:style w:type="table" w:customStyle="1" w:styleId="TableGrid114">
    <w:name w:val="Table Grid114"/>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96456"/>
  </w:style>
  <w:style w:type="numbering" w:customStyle="1" w:styleId="NoList1124">
    <w:name w:val="No List1124"/>
    <w:next w:val="NoList"/>
    <w:uiPriority w:val="99"/>
    <w:semiHidden/>
    <w:unhideWhenUsed/>
    <w:rsid w:val="00E96456"/>
  </w:style>
  <w:style w:type="table" w:customStyle="1" w:styleId="TableGrid53">
    <w:name w:val="Table Grid5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96456"/>
  </w:style>
  <w:style w:type="numbering" w:customStyle="1" w:styleId="11140">
    <w:name w:val="リストなし1114"/>
    <w:next w:val="NoList"/>
    <w:uiPriority w:val="99"/>
    <w:semiHidden/>
    <w:unhideWhenUsed/>
    <w:rsid w:val="00E96456"/>
  </w:style>
  <w:style w:type="numbering" w:customStyle="1" w:styleId="11141">
    <w:name w:val="无列表1114"/>
    <w:next w:val="NoList"/>
    <w:semiHidden/>
    <w:rsid w:val="00E96456"/>
  </w:style>
  <w:style w:type="numbering" w:customStyle="1" w:styleId="NoList2114">
    <w:name w:val="No List2114"/>
    <w:next w:val="NoList"/>
    <w:semiHidden/>
    <w:rsid w:val="00E96456"/>
  </w:style>
  <w:style w:type="numbering" w:customStyle="1" w:styleId="NoList3114">
    <w:name w:val="No List3114"/>
    <w:next w:val="NoList"/>
    <w:uiPriority w:val="99"/>
    <w:semiHidden/>
    <w:rsid w:val="00E96456"/>
  </w:style>
  <w:style w:type="numbering" w:customStyle="1" w:styleId="NoList11114">
    <w:name w:val="No List11114"/>
    <w:next w:val="NoList"/>
    <w:uiPriority w:val="99"/>
    <w:semiHidden/>
    <w:unhideWhenUsed/>
    <w:rsid w:val="00E96456"/>
  </w:style>
  <w:style w:type="numbering" w:customStyle="1" w:styleId="1214">
    <w:name w:val="無清單1214"/>
    <w:next w:val="NoList"/>
    <w:uiPriority w:val="99"/>
    <w:semiHidden/>
    <w:unhideWhenUsed/>
    <w:rsid w:val="00E96456"/>
  </w:style>
  <w:style w:type="numbering" w:customStyle="1" w:styleId="111140">
    <w:name w:val="無清單11114"/>
    <w:next w:val="NoList"/>
    <w:uiPriority w:val="99"/>
    <w:semiHidden/>
    <w:unhideWhenUsed/>
    <w:rsid w:val="00E96456"/>
  </w:style>
  <w:style w:type="numbering" w:customStyle="1" w:styleId="NoList54">
    <w:name w:val="No List54"/>
    <w:next w:val="NoList"/>
    <w:uiPriority w:val="99"/>
    <w:semiHidden/>
    <w:unhideWhenUsed/>
    <w:rsid w:val="00E96456"/>
  </w:style>
  <w:style w:type="table" w:customStyle="1" w:styleId="TableGrid63">
    <w:name w:val="Table Grid6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96456"/>
  </w:style>
  <w:style w:type="numbering" w:customStyle="1" w:styleId="1241">
    <w:name w:val="リストなし124"/>
    <w:next w:val="NoList"/>
    <w:uiPriority w:val="99"/>
    <w:semiHidden/>
    <w:unhideWhenUsed/>
    <w:rsid w:val="00E96456"/>
  </w:style>
  <w:style w:type="table" w:customStyle="1" w:styleId="TableGrid123">
    <w:name w:val="Table Grid123"/>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96456"/>
  </w:style>
  <w:style w:type="table" w:customStyle="1" w:styleId="323">
    <w:name w:val="网格型3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456"/>
  </w:style>
  <w:style w:type="numbering" w:customStyle="1" w:styleId="NoList324">
    <w:name w:val="No List324"/>
    <w:next w:val="NoList"/>
    <w:uiPriority w:val="99"/>
    <w:semiHidden/>
    <w:rsid w:val="00E96456"/>
  </w:style>
  <w:style w:type="table" w:customStyle="1" w:styleId="TableGrid423">
    <w:name w:val="Table Grid42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96456"/>
  </w:style>
  <w:style w:type="numbering" w:customStyle="1" w:styleId="1124">
    <w:name w:val="無清單1124"/>
    <w:next w:val="NoList"/>
    <w:uiPriority w:val="99"/>
    <w:semiHidden/>
    <w:unhideWhenUsed/>
    <w:rsid w:val="00E96456"/>
  </w:style>
  <w:style w:type="table" w:customStyle="1" w:styleId="1234">
    <w:name w:val="表格格線12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96456"/>
  </w:style>
  <w:style w:type="numbering" w:customStyle="1" w:styleId="NoList1223">
    <w:name w:val="No List1223"/>
    <w:next w:val="NoList"/>
    <w:uiPriority w:val="99"/>
    <w:semiHidden/>
    <w:unhideWhenUsed/>
    <w:rsid w:val="00E96456"/>
  </w:style>
  <w:style w:type="numbering" w:customStyle="1" w:styleId="11231">
    <w:name w:val="リストなし1123"/>
    <w:next w:val="NoList"/>
    <w:uiPriority w:val="99"/>
    <w:semiHidden/>
    <w:unhideWhenUsed/>
    <w:rsid w:val="00E96456"/>
  </w:style>
  <w:style w:type="numbering" w:customStyle="1" w:styleId="11232">
    <w:name w:val="无列表1123"/>
    <w:next w:val="NoList"/>
    <w:semiHidden/>
    <w:rsid w:val="00E96456"/>
  </w:style>
  <w:style w:type="numbering" w:customStyle="1" w:styleId="NoList2123">
    <w:name w:val="No List2123"/>
    <w:next w:val="NoList"/>
    <w:semiHidden/>
    <w:rsid w:val="00E96456"/>
  </w:style>
  <w:style w:type="numbering" w:customStyle="1" w:styleId="NoList3123">
    <w:name w:val="No List3123"/>
    <w:next w:val="NoList"/>
    <w:uiPriority w:val="99"/>
    <w:semiHidden/>
    <w:rsid w:val="00E96456"/>
  </w:style>
  <w:style w:type="numbering" w:customStyle="1" w:styleId="NoList11124">
    <w:name w:val="No List11124"/>
    <w:next w:val="NoList"/>
    <w:uiPriority w:val="99"/>
    <w:semiHidden/>
    <w:unhideWhenUsed/>
    <w:rsid w:val="00E96456"/>
  </w:style>
  <w:style w:type="numbering" w:customStyle="1" w:styleId="12230">
    <w:name w:val="無清單1223"/>
    <w:next w:val="NoList"/>
    <w:uiPriority w:val="99"/>
    <w:semiHidden/>
    <w:unhideWhenUsed/>
    <w:rsid w:val="00E96456"/>
  </w:style>
  <w:style w:type="numbering" w:customStyle="1" w:styleId="111230">
    <w:name w:val="無清單11123"/>
    <w:next w:val="NoList"/>
    <w:uiPriority w:val="99"/>
    <w:semiHidden/>
    <w:unhideWhenUsed/>
    <w:rsid w:val="00E96456"/>
  </w:style>
  <w:style w:type="table" w:customStyle="1" w:styleId="116">
    <w:name w:val="网格型1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96456"/>
  </w:style>
  <w:style w:type="table" w:customStyle="1" w:styleId="215">
    <w:name w:val="网格型2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96456"/>
  </w:style>
  <w:style w:type="numbering" w:customStyle="1" w:styleId="NoList1132">
    <w:name w:val="No List1132"/>
    <w:next w:val="NoList"/>
    <w:uiPriority w:val="99"/>
    <w:semiHidden/>
    <w:unhideWhenUsed/>
    <w:rsid w:val="00E96456"/>
  </w:style>
  <w:style w:type="numbering" w:customStyle="1" w:styleId="NoList412">
    <w:name w:val="No List412"/>
    <w:next w:val="NoList"/>
    <w:uiPriority w:val="99"/>
    <w:semiHidden/>
    <w:unhideWhenUsed/>
    <w:rsid w:val="00E96456"/>
  </w:style>
  <w:style w:type="table" w:customStyle="1" w:styleId="TableGrid1122">
    <w:name w:val="Table Grid112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96456"/>
  </w:style>
  <w:style w:type="numbering" w:customStyle="1" w:styleId="NoList12112">
    <w:name w:val="No List12112"/>
    <w:next w:val="NoList"/>
    <w:uiPriority w:val="99"/>
    <w:semiHidden/>
    <w:unhideWhenUsed/>
    <w:rsid w:val="00E96456"/>
  </w:style>
  <w:style w:type="numbering" w:customStyle="1" w:styleId="111121">
    <w:name w:val="リストなし11112"/>
    <w:next w:val="NoList"/>
    <w:uiPriority w:val="99"/>
    <w:semiHidden/>
    <w:unhideWhenUsed/>
    <w:rsid w:val="00E96456"/>
  </w:style>
  <w:style w:type="numbering" w:customStyle="1" w:styleId="111122">
    <w:name w:val="无列表11112"/>
    <w:next w:val="NoList"/>
    <w:semiHidden/>
    <w:rsid w:val="00E96456"/>
  </w:style>
  <w:style w:type="numbering" w:customStyle="1" w:styleId="NoList21112">
    <w:name w:val="No List21112"/>
    <w:next w:val="NoList"/>
    <w:semiHidden/>
    <w:rsid w:val="00E96456"/>
  </w:style>
  <w:style w:type="numbering" w:customStyle="1" w:styleId="NoList31112">
    <w:name w:val="No List31112"/>
    <w:next w:val="NoList"/>
    <w:uiPriority w:val="99"/>
    <w:semiHidden/>
    <w:rsid w:val="00E96456"/>
  </w:style>
  <w:style w:type="numbering" w:customStyle="1" w:styleId="NoList111112">
    <w:name w:val="No List111112"/>
    <w:next w:val="NoList"/>
    <w:uiPriority w:val="99"/>
    <w:semiHidden/>
    <w:unhideWhenUsed/>
    <w:rsid w:val="00E96456"/>
  </w:style>
  <w:style w:type="numbering" w:customStyle="1" w:styleId="121120">
    <w:name w:val="無清單12112"/>
    <w:next w:val="NoList"/>
    <w:uiPriority w:val="99"/>
    <w:semiHidden/>
    <w:unhideWhenUsed/>
    <w:rsid w:val="00E96456"/>
  </w:style>
  <w:style w:type="numbering" w:customStyle="1" w:styleId="1111120">
    <w:name w:val="無清單111112"/>
    <w:next w:val="NoList"/>
    <w:uiPriority w:val="99"/>
    <w:semiHidden/>
    <w:unhideWhenUsed/>
    <w:rsid w:val="00E96456"/>
  </w:style>
  <w:style w:type="numbering" w:customStyle="1" w:styleId="NoList1312">
    <w:name w:val="No List1312"/>
    <w:next w:val="NoList"/>
    <w:uiPriority w:val="99"/>
    <w:semiHidden/>
    <w:unhideWhenUsed/>
    <w:rsid w:val="00E96456"/>
  </w:style>
  <w:style w:type="numbering" w:customStyle="1" w:styleId="12121">
    <w:name w:val="リストなし1212"/>
    <w:next w:val="NoList"/>
    <w:uiPriority w:val="99"/>
    <w:semiHidden/>
    <w:unhideWhenUsed/>
    <w:rsid w:val="00E96456"/>
  </w:style>
  <w:style w:type="numbering" w:customStyle="1" w:styleId="12122">
    <w:name w:val="无列表1212"/>
    <w:next w:val="NoList"/>
    <w:semiHidden/>
    <w:rsid w:val="00E96456"/>
  </w:style>
  <w:style w:type="numbering" w:customStyle="1" w:styleId="NoList2212">
    <w:name w:val="No List2212"/>
    <w:next w:val="NoList"/>
    <w:semiHidden/>
    <w:rsid w:val="00E96456"/>
  </w:style>
  <w:style w:type="numbering" w:customStyle="1" w:styleId="NoList3212">
    <w:name w:val="No List3212"/>
    <w:next w:val="NoList"/>
    <w:uiPriority w:val="99"/>
    <w:semiHidden/>
    <w:rsid w:val="00E96456"/>
  </w:style>
  <w:style w:type="numbering" w:customStyle="1" w:styleId="NoList11212">
    <w:name w:val="No List11212"/>
    <w:next w:val="NoList"/>
    <w:uiPriority w:val="99"/>
    <w:semiHidden/>
    <w:unhideWhenUsed/>
    <w:rsid w:val="00E96456"/>
  </w:style>
  <w:style w:type="numbering" w:customStyle="1" w:styleId="13120">
    <w:name w:val="無清單1312"/>
    <w:next w:val="NoList"/>
    <w:uiPriority w:val="99"/>
    <w:semiHidden/>
    <w:unhideWhenUsed/>
    <w:rsid w:val="00E96456"/>
  </w:style>
  <w:style w:type="numbering" w:customStyle="1" w:styleId="112120">
    <w:name w:val="無清單11212"/>
    <w:next w:val="NoList"/>
    <w:uiPriority w:val="99"/>
    <w:semiHidden/>
    <w:unhideWhenUsed/>
    <w:rsid w:val="00E96456"/>
  </w:style>
  <w:style w:type="numbering" w:customStyle="1" w:styleId="2112">
    <w:name w:val="无列表2112"/>
    <w:next w:val="NoList"/>
    <w:uiPriority w:val="99"/>
    <w:semiHidden/>
    <w:unhideWhenUsed/>
    <w:rsid w:val="00E96456"/>
  </w:style>
  <w:style w:type="numbering" w:customStyle="1" w:styleId="NoList12212">
    <w:name w:val="No List12212"/>
    <w:next w:val="NoList"/>
    <w:uiPriority w:val="99"/>
    <w:semiHidden/>
    <w:unhideWhenUsed/>
    <w:rsid w:val="00E96456"/>
  </w:style>
  <w:style w:type="numbering" w:customStyle="1" w:styleId="112121">
    <w:name w:val="リストなし11212"/>
    <w:next w:val="NoList"/>
    <w:uiPriority w:val="99"/>
    <w:semiHidden/>
    <w:unhideWhenUsed/>
    <w:rsid w:val="00E96456"/>
  </w:style>
  <w:style w:type="numbering" w:customStyle="1" w:styleId="112122">
    <w:name w:val="无列表11212"/>
    <w:next w:val="NoList"/>
    <w:semiHidden/>
    <w:rsid w:val="00E96456"/>
  </w:style>
  <w:style w:type="numbering" w:customStyle="1" w:styleId="NoList21212">
    <w:name w:val="No List21212"/>
    <w:next w:val="NoList"/>
    <w:semiHidden/>
    <w:rsid w:val="00E96456"/>
  </w:style>
  <w:style w:type="numbering" w:customStyle="1" w:styleId="NoList31212">
    <w:name w:val="No List31212"/>
    <w:next w:val="NoList"/>
    <w:uiPriority w:val="99"/>
    <w:semiHidden/>
    <w:rsid w:val="00E96456"/>
  </w:style>
  <w:style w:type="numbering" w:customStyle="1" w:styleId="NoList111212">
    <w:name w:val="No List111212"/>
    <w:next w:val="NoList"/>
    <w:uiPriority w:val="99"/>
    <w:semiHidden/>
    <w:unhideWhenUsed/>
    <w:rsid w:val="00E96456"/>
  </w:style>
  <w:style w:type="numbering" w:customStyle="1" w:styleId="12212">
    <w:name w:val="無清單12212"/>
    <w:next w:val="NoList"/>
    <w:uiPriority w:val="99"/>
    <w:semiHidden/>
    <w:unhideWhenUsed/>
    <w:rsid w:val="00E96456"/>
  </w:style>
  <w:style w:type="numbering" w:customStyle="1" w:styleId="111212">
    <w:name w:val="無清單111212"/>
    <w:next w:val="NoList"/>
    <w:uiPriority w:val="99"/>
    <w:semiHidden/>
    <w:unhideWhenUsed/>
    <w:rsid w:val="00E96456"/>
  </w:style>
  <w:style w:type="character" w:customStyle="1" w:styleId="NumberedListChar">
    <w:name w:val="Numbered List Char"/>
    <w:basedOn w:val="ListParagraphChar"/>
    <w:link w:val="NumberedList"/>
    <w:rsid w:val="00E96456"/>
    <w:rPr>
      <w:rFonts w:ascii="Times New Roman" w:eastAsia="MS Mincho" w:hAnsi="Times New Roman"/>
      <w:sz w:val="24"/>
      <w:szCs w:val="24"/>
      <w:lang w:val="en-US" w:eastAsia="zh-CN"/>
    </w:rPr>
  </w:style>
  <w:style w:type="paragraph" w:customStyle="1" w:styleId="Doc-text2">
    <w:name w:val="Doc-text2"/>
    <w:basedOn w:val="Normal"/>
    <w:link w:val="Doc-text2Char"/>
    <w:qFormat/>
    <w:rsid w:val="00E964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96456"/>
    <w:rPr>
      <w:rFonts w:ascii="Arial" w:eastAsia="MS Mincho" w:hAnsi="Arial" w:cs="Arial"/>
      <w:lang w:val="en-GB" w:eastAsia="ja-JP"/>
    </w:rPr>
  </w:style>
  <w:style w:type="character" w:customStyle="1" w:styleId="11Char">
    <w:name w:val="1.1 Char"/>
    <w:rsid w:val="00E96456"/>
    <w:rPr>
      <w:rFonts w:ascii="Arial" w:eastAsia="MS Mincho" w:hAnsi="Arial"/>
      <w:b/>
      <w:bCs/>
      <w:sz w:val="24"/>
      <w:szCs w:val="26"/>
    </w:rPr>
  </w:style>
  <w:style w:type="character" w:customStyle="1" w:styleId="1b">
    <w:name w:val="明显强调1"/>
    <w:uiPriority w:val="21"/>
    <w:qFormat/>
    <w:rsid w:val="00E96456"/>
    <w:rPr>
      <w:b/>
      <w:bCs/>
      <w:i/>
      <w:iCs/>
      <w:color w:val="4F81BD"/>
    </w:rPr>
  </w:style>
  <w:style w:type="paragraph" w:customStyle="1" w:styleId="MediumGrid21">
    <w:name w:val="Medium Grid 21"/>
    <w:uiPriority w:val="1"/>
    <w:qFormat/>
    <w:rsid w:val="00E964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964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96456"/>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E964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96456"/>
    <w:rPr>
      <w:b/>
      <w:bCs w:val="0"/>
      <w:i/>
      <w:iCs w:val="0"/>
      <w:color w:val="4F81BD"/>
    </w:rPr>
  </w:style>
  <w:style w:type="character" w:styleId="IntenseReference">
    <w:name w:val="Intense Reference"/>
    <w:qFormat/>
    <w:rsid w:val="00E96456"/>
    <w:rPr>
      <w:b/>
      <w:bCs w:val="0"/>
      <w:smallCaps/>
      <w:color w:val="C0504D"/>
      <w:spacing w:val="5"/>
      <w:u w:val="single"/>
    </w:rPr>
  </w:style>
  <w:style w:type="paragraph" w:customStyle="1" w:styleId="Header-3gppTdoc">
    <w:name w:val="Header-3gpp Tdoc"/>
    <w:basedOn w:val="Header"/>
    <w:link w:val="Header-3gppTdocChar"/>
    <w:qFormat/>
    <w:rsid w:val="00E964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96456"/>
    <w:rPr>
      <w:rFonts w:ascii="Arial" w:eastAsia="MS Mincho" w:hAnsi="Arial" w:cs="Arial"/>
      <w:b/>
      <w:sz w:val="24"/>
      <w:szCs w:val="24"/>
      <w:lang w:val="en-US" w:eastAsia="en-GB"/>
    </w:rPr>
  </w:style>
  <w:style w:type="numbering" w:customStyle="1" w:styleId="13111">
    <w:name w:val="无列表1311"/>
    <w:next w:val="NoList"/>
    <w:semiHidden/>
    <w:rsid w:val="00E96456"/>
  </w:style>
  <w:style w:type="numbering" w:customStyle="1" w:styleId="NoList4111">
    <w:name w:val="No List4111"/>
    <w:next w:val="NoList"/>
    <w:uiPriority w:val="99"/>
    <w:semiHidden/>
    <w:unhideWhenUsed/>
    <w:rsid w:val="00E96456"/>
  </w:style>
  <w:style w:type="numbering" w:customStyle="1" w:styleId="2211">
    <w:name w:val="无列表2211"/>
    <w:next w:val="NoList"/>
    <w:uiPriority w:val="99"/>
    <w:semiHidden/>
    <w:unhideWhenUsed/>
    <w:rsid w:val="00E96456"/>
  </w:style>
  <w:style w:type="numbering" w:customStyle="1" w:styleId="NoList121111">
    <w:name w:val="No List121111"/>
    <w:next w:val="NoList"/>
    <w:uiPriority w:val="99"/>
    <w:semiHidden/>
    <w:unhideWhenUsed/>
    <w:rsid w:val="00E96456"/>
  </w:style>
  <w:style w:type="numbering" w:customStyle="1" w:styleId="1111111">
    <w:name w:val="リストなし111111"/>
    <w:next w:val="NoList"/>
    <w:uiPriority w:val="99"/>
    <w:semiHidden/>
    <w:unhideWhenUsed/>
    <w:rsid w:val="00E96456"/>
  </w:style>
  <w:style w:type="numbering" w:customStyle="1" w:styleId="1111112">
    <w:name w:val="无列表111111"/>
    <w:next w:val="NoList"/>
    <w:semiHidden/>
    <w:rsid w:val="00E96456"/>
  </w:style>
  <w:style w:type="numbering" w:customStyle="1" w:styleId="NoList211111">
    <w:name w:val="No List211111"/>
    <w:next w:val="NoList"/>
    <w:semiHidden/>
    <w:rsid w:val="00E96456"/>
  </w:style>
  <w:style w:type="numbering" w:customStyle="1" w:styleId="NoList311111">
    <w:name w:val="No List311111"/>
    <w:next w:val="NoList"/>
    <w:uiPriority w:val="99"/>
    <w:semiHidden/>
    <w:rsid w:val="00E96456"/>
  </w:style>
  <w:style w:type="numbering" w:customStyle="1" w:styleId="NoList1111111">
    <w:name w:val="No List1111111"/>
    <w:next w:val="NoList"/>
    <w:uiPriority w:val="99"/>
    <w:semiHidden/>
    <w:unhideWhenUsed/>
    <w:rsid w:val="00E96456"/>
  </w:style>
  <w:style w:type="numbering" w:customStyle="1" w:styleId="121111">
    <w:name w:val="無清單121111"/>
    <w:next w:val="NoList"/>
    <w:uiPriority w:val="99"/>
    <w:semiHidden/>
    <w:unhideWhenUsed/>
    <w:rsid w:val="00E96456"/>
  </w:style>
  <w:style w:type="numbering" w:customStyle="1" w:styleId="11111110">
    <w:name w:val="無清單1111111"/>
    <w:next w:val="NoList"/>
    <w:uiPriority w:val="99"/>
    <w:semiHidden/>
    <w:unhideWhenUsed/>
    <w:rsid w:val="00E96456"/>
  </w:style>
  <w:style w:type="numbering" w:customStyle="1" w:styleId="NoList13111">
    <w:name w:val="No List13111"/>
    <w:next w:val="NoList"/>
    <w:uiPriority w:val="99"/>
    <w:semiHidden/>
    <w:unhideWhenUsed/>
    <w:rsid w:val="00E96456"/>
  </w:style>
  <w:style w:type="numbering" w:customStyle="1" w:styleId="121110">
    <w:name w:val="リストなし12111"/>
    <w:next w:val="NoList"/>
    <w:uiPriority w:val="99"/>
    <w:semiHidden/>
    <w:unhideWhenUsed/>
    <w:rsid w:val="00E96456"/>
  </w:style>
  <w:style w:type="numbering" w:customStyle="1" w:styleId="121112">
    <w:name w:val="无列表12111"/>
    <w:next w:val="NoList"/>
    <w:semiHidden/>
    <w:rsid w:val="00E96456"/>
  </w:style>
  <w:style w:type="numbering" w:customStyle="1" w:styleId="NoList22111">
    <w:name w:val="No List22111"/>
    <w:next w:val="NoList"/>
    <w:semiHidden/>
    <w:rsid w:val="00E96456"/>
  </w:style>
  <w:style w:type="numbering" w:customStyle="1" w:styleId="NoList32111">
    <w:name w:val="No List32111"/>
    <w:next w:val="NoList"/>
    <w:uiPriority w:val="99"/>
    <w:semiHidden/>
    <w:rsid w:val="00E96456"/>
  </w:style>
  <w:style w:type="numbering" w:customStyle="1" w:styleId="NoList112111">
    <w:name w:val="No List112111"/>
    <w:next w:val="NoList"/>
    <w:uiPriority w:val="99"/>
    <w:semiHidden/>
    <w:unhideWhenUsed/>
    <w:rsid w:val="00E96456"/>
  </w:style>
  <w:style w:type="numbering" w:customStyle="1" w:styleId="131110">
    <w:name w:val="無清單13111"/>
    <w:next w:val="NoList"/>
    <w:uiPriority w:val="99"/>
    <w:semiHidden/>
    <w:unhideWhenUsed/>
    <w:rsid w:val="00E96456"/>
  </w:style>
  <w:style w:type="numbering" w:customStyle="1" w:styleId="1121110">
    <w:name w:val="無清單112111"/>
    <w:next w:val="NoList"/>
    <w:uiPriority w:val="99"/>
    <w:semiHidden/>
    <w:unhideWhenUsed/>
    <w:rsid w:val="00E96456"/>
  </w:style>
  <w:style w:type="numbering" w:customStyle="1" w:styleId="21111">
    <w:name w:val="无列表21111"/>
    <w:next w:val="NoList"/>
    <w:uiPriority w:val="99"/>
    <w:semiHidden/>
    <w:unhideWhenUsed/>
    <w:rsid w:val="00E96456"/>
  </w:style>
  <w:style w:type="numbering" w:customStyle="1" w:styleId="NoList122111">
    <w:name w:val="No List122111"/>
    <w:next w:val="NoList"/>
    <w:uiPriority w:val="99"/>
    <w:semiHidden/>
    <w:unhideWhenUsed/>
    <w:rsid w:val="00E96456"/>
  </w:style>
  <w:style w:type="numbering" w:customStyle="1" w:styleId="1121111">
    <w:name w:val="リストなし112111"/>
    <w:next w:val="NoList"/>
    <w:uiPriority w:val="99"/>
    <w:semiHidden/>
    <w:unhideWhenUsed/>
    <w:rsid w:val="00E96456"/>
  </w:style>
  <w:style w:type="numbering" w:customStyle="1" w:styleId="1121112">
    <w:name w:val="无列表112111"/>
    <w:next w:val="NoList"/>
    <w:semiHidden/>
    <w:rsid w:val="00E96456"/>
  </w:style>
  <w:style w:type="numbering" w:customStyle="1" w:styleId="NoList212111">
    <w:name w:val="No List212111"/>
    <w:next w:val="NoList"/>
    <w:semiHidden/>
    <w:rsid w:val="00E96456"/>
  </w:style>
  <w:style w:type="numbering" w:customStyle="1" w:styleId="NoList312111">
    <w:name w:val="No List312111"/>
    <w:next w:val="NoList"/>
    <w:uiPriority w:val="99"/>
    <w:semiHidden/>
    <w:rsid w:val="00E96456"/>
  </w:style>
  <w:style w:type="numbering" w:customStyle="1" w:styleId="NoList1112111">
    <w:name w:val="No List1112111"/>
    <w:next w:val="NoList"/>
    <w:uiPriority w:val="99"/>
    <w:semiHidden/>
    <w:unhideWhenUsed/>
    <w:rsid w:val="00E96456"/>
  </w:style>
  <w:style w:type="numbering" w:customStyle="1" w:styleId="122111">
    <w:name w:val="無清單122111"/>
    <w:next w:val="NoList"/>
    <w:uiPriority w:val="99"/>
    <w:semiHidden/>
    <w:unhideWhenUsed/>
    <w:rsid w:val="00E96456"/>
  </w:style>
  <w:style w:type="numbering" w:customStyle="1" w:styleId="1112111">
    <w:name w:val="無清單1112111"/>
    <w:next w:val="NoList"/>
    <w:uiPriority w:val="99"/>
    <w:semiHidden/>
    <w:unhideWhenUsed/>
    <w:rsid w:val="00E96456"/>
  </w:style>
  <w:style w:type="numbering" w:customStyle="1" w:styleId="12210">
    <w:name w:val="无列表1221"/>
    <w:next w:val="NoList"/>
    <w:semiHidden/>
    <w:rsid w:val="00E96456"/>
  </w:style>
  <w:style w:type="character" w:customStyle="1" w:styleId="Char2">
    <w:name w:val="明显引用 Char2"/>
    <w:basedOn w:val="DefaultParagraphFont"/>
    <w:uiPriority w:val="30"/>
    <w:rsid w:val="00E96456"/>
    <w:rPr>
      <w:rFonts w:ascii="Times New Roman" w:hAnsi="Times New Roman"/>
      <w:i/>
      <w:iCs/>
      <w:color w:val="4F81BD" w:themeColor="accent1"/>
      <w:lang w:val="en-GB" w:eastAsia="en-US"/>
    </w:rPr>
  </w:style>
  <w:style w:type="character" w:customStyle="1" w:styleId="CharChar35">
    <w:name w:val="Char Char35"/>
    <w:semiHidden/>
    <w:rsid w:val="00E96456"/>
    <w:rPr>
      <w:rFonts w:ascii="Arial" w:hAnsi="Arial"/>
      <w:sz w:val="28"/>
      <w:lang w:val="en-GB" w:eastAsia="ko-KR" w:bidi="ar-SA"/>
    </w:rPr>
  </w:style>
  <w:style w:type="table" w:customStyle="1" w:styleId="TableGrid71">
    <w:name w:val="Table Grid71"/>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9645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9645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96456"/>
    <w:rPr>
      <w:rFonts w:ascii="Cambria" w:hAnsi="Cambria" w:cs="Times New Roman" w:hint="default"/>
      <w:b/>
      <w:bCs/>
      <w:kern w:val="28"/>
      <w:sz w:val="32"/>
      <w:szCs w:val="32"/>
      <w:lang w:val="en-GB" w:eastAsia="en-US"/>
    </w:rPr>
  </w:style>
  <w:style w:type="character" w:customStyle="1" w:styleId="1e">
    <w:name w:val="副標題 字元1"/>
    <w:rsid w:val="00E9645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96456"/>
    <w:rPr>
      <w:rFonts w:ascii="Times New Roman" w:hAnsi="Times New Roman" w:cs="Times New Roman" w:hint="default"/>
      <w:i/>
      <w:iCs/>
      <w:color w:val="4F81BD"/>
      <w:lang w:val="en-GB" w:eastAsia="en-US"/>
    </w:rPr>
  </w:style>
  <w:style w:type="table" w:customStyle="1" w:styleId="TableGrid712">
    <w:name w:val="Table Grid7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E96456"/>
    <w:rPr>
      <w:rFonts w:ascii="Times New Roman" w:eastAsia="Batang" w:hAnsi="Times New Roman"/>
      <w:lang w:val="en-GB" w:eastAsia="en-US"/>
    </w:rPr>
  </w:style>
  <w:style w:type="numbering" w:customStyle="1" w:styleId="NoList62">
    <w:name w:val="No List62"/>
    <w:next w:val="NoList"/>
    <w:uiPriority w:val="99"/>
    <w:semiHidden/>
    <w:unhideWhenUsed/>
    <w:rsid w:val="00E96456"/>
  </w:style>
  <w:style w:type="numbering" w:customStyle="1" w:styleId="NoList142">
    <w:name w:val="No List142"/>
    <w:next w:val="NoList"/>
    <w:uiPriority w:val="99"/>
    <w:semiHidden/>
    <w:unhideWhenUsed/>
    <w:rsid w:val="00E96456"/>
  </w:style>
  <w:style w:type="numbering" w:customStyle="1" w:styleId="1323">
    <w:name w:val="リストなし132"/>
    <w:next w:val="NoList"/>
    <w:uiPriority w:val="99"/>
    <w:semiHidden/>
    <w:unhideWhenUsed/>
    <w:rsid w:val="00E96456"/>
  </w:style>
  <w:style w:type="numbering" w:customStyle="1" w:styleId="NoList232">
    <w:name w:val="No List232"/>
    <w:next w:val="NoList"/>
    <w:semiHidden/>
    <w:rsid w:val="00E96456"/>
  </w:style>
  <w:style w:type="numbering" w:customStyle="1" w:styleId="NoList332">
    <w:name w:val="No List332"/>
    <w:next w:val="NoList"/>
    <w:uiPriority w:val="99"/>
    <w:semiHidden/>
    <w:rsid w:val="00E96456"/>
  </w:style>
  <w:style w:type="numbering" w:customStyle="1" w:styleId="1421">
    <w:name w:val="無清單142"/>
    <w:next w:val="NoList"/>
    <w:uiPriority w:val="99"/>
    <w:semiHidden/>
    <w:unhideWhenUsed/>
    <w:rsid w:val="00E96456"/>
  </w:style>
  <w:style w:type="numbering" w:customStyle="1" w:styleId="11321">
    <w:name w:val="無清單1132"/>
    <w:next w:val="NoList"/>
    <w:uiPriority w:val="99"/>
    <w:semiHidden/>
    <w:unhideWhenUsed/>
    <w:rsid w:val="00E96456"/>
  </w:style>
  <w:style w:type="numbering" w:customStyle="1" w:styleId="NoList1232">
    <w:name w:val="No List1232"/>
    <w:next w:val="NoList"/>
    <w:uiPriority w:val="99"/>
    <w:semiHidden/>
    <w:unhideWhenUsed/>
    <w:rsid w:val="00E96456"/>
  </w:style>
  <w:style w:type="numbering" w:customStyle="1" w:styleId="11322">
    <w:name w:val="リストなし1132"/>
    <w:next w:val="NoList"/>
    <w:uiPriority w:val="99"/>
    <w:semiHidden/>
    <w:unhideWhenUsed/>
    <w:rsid w:val="00E96456"/>
  </w:style>
  <w:style w:type="numbering" w:customStyle="1" w:styleId="11323">
    <w:name w:val="无列表1132"/>
    <w:next w:val="NoList"/>
    <w:semiHidden/>
    <w:rsid w:val="00E96456"/>
  </w:style>
  <w:style w:type="numbering" w:customStyle="1" w:styleId="NoList2132">
    <w:name w:val="No List2132"/>
    <w:next w:val="NoList"/>
    <w:semiHidden/>
    <w:rsid w:val="00E96456"/>
  </w:style>
  <w:style w:type="numbering" w:customStyle="1" w:styleId="NoList3132">
    <w:name w:val="No List3132"/>
    <w:next w:val="NoList"/>
    <w:uiPriority w:val="99"/>
    <w:semiHidden/>
    <w:rsid w:val="00E96456"/>
  </w:style>
  <w:style w:type="numbering" w:customStyle="1" w:styleId="NoList11132">
    <w:name w:val="No List11132"/>
    <w:next w:val="NoList"/>
    <w:uiPriority w:val="99"/>
    <w:semiHidden/>
    <w:unhideWhenUsed/>
    <w:rsid w:val="00E96456"/>
  </w:style>
  <w:style w:type="numbering" w:customStyle="1" w:styleId="12321">
    <w:name w:val="無清單1232"/>
    <w:next w:val="NoList"/>
    <w:uiPriority w:val="99"/>
    <w:semiHidden/>
    <w:unhideWhenUsed/>
    <w:rsid w:val="00E96456"/>
  </w:style>
  <w:style w:type="numbering" w:customStyle="1" w:styleId="111320">
    <w:name w:val="無清單11132"/>
    <w:next w:val="NoList"/>
    <w:uiPriority w:val="99"/>
    <w:semiHidden/>
    <w:unhideWhenUsed/>
    <w:rsid w:val="00E96456"/>
  </w:style>
  <w:style w:type="numbering" w:customStyle="1" w:styleId="NoList512">
    <w:name w:val="No List512"/>
    <w:next w:val="NoList"/>
    <w:uiPriority w:val="99"/>
    <w:semiHidden/>
    <w:unhideWhenUsed/>
    <w:rsid w:val="00E96456"/>
  </w:style>
  <w:style w:type="numbering" w:customStyle="1" w:styleId="NoList11311">
    <w:name w:val="No List11311"/>
    <w:next w:val="NoList"/>
    <w:uiPriority w:val="99"/>
    <w:semiHidden/>
    <w:unhideWhenUsed/>
    <w:rsid w:val="00E96456"/>
  </w:style>
  <w:style w:type="numbering" w:customStyle="1" w:styleId="NoList5111">
    <w:name w:val="No List5111"/>
    <w:next w:val="NoList"/>
    <w:uiPriority w:val="99"/>
    <w:semiHidden/>
    <w:unhideWhenUsed/>
    <w:rsid w:val="00E96456"/>
  </w:style>
  <w:style w:type="numbering" w:customStyle="1" w:styleId="NoList611">
    <w:name w:val="No List611"/>
    <w:next w:val="NoList"/>
    <w:uiPriority w:val="99"/>
    <w:semiHidden/>
    <w:unhideWhenUsed/>
    <w:rsid w:val="00E96456"/>
  </w:style>
  <w:style w:type="numbering" w:customStyle="1" w:styleId="NoList1411">
    <w:name w:val="No List1411"/>
    <w:next w:val="NoList"/>
    <w:uiPriority w:val="99"/>
    <w:semiHidden/>
    <w:unhideWhenUsed/>
    <w:rsid w:val="00E96456"/>
  </w:style>
  <w:style w:type="numbering" w:customStyle="1" w:styleId="13113">
    <w:name w:val="リストなし1311"/>
    <w:next w:val="NoList"/>
    <w:uiPriority w:val="99"/>
    <w:semiHidden/>
    <w:unhideWhenUsed/>
    <w:rsid w:val="00E96456"/>
  </w:style>
  <w:style w:type="numbering" w:customStyle="1" w:styleId="NoList2311">
    <w:name w:val="No List2311"/>
    <w:next w:val="NoList"/>
    <w:semiHidden/>
    <w:rsid w:val="00E96456"/>
  </w:style>
  <w:style w:type="numbering" w:customStyle="1" w:styleId="NoList3311">
    <w:name w:val="No List3311"/>
    <w:next w:val="NoList"/>
    <w:uiPriority w:val="99"/>
    <w:semiHidden/>
    <w:rsid w:val="00E96456"/>
  </w:style>
  <w:style w:type="numbering" w:customStyle="1" w:styleId="NoList1141">
    <w:name w:val="No List1141"/>
    <w:next w:val="NoList"/>
    <w:uiPriority w:val="99"/>
    <w:semiHidden/>
    <w:unhideWhenUsed/>
    <w:rsid w:val="00E96456"/>
  </w:style>
  <w:style w:type="numbering" w:customStyle="1" w:styleId="14111">
    <w:name w:val="無清單1411"/>
    <w:next w:val="NoList"/>
    <w:uiPriority w:val="99"/>
    <w:semiHidden/>
    <w:unhideWhenUsed/>
    <w:rsid w:val="00E96456"/>
  </w:style>
  <w:style w:type="numbering" w:customStyle="1" w:styleId="113110">
    <w:name w:val="無清單11311"/>
    <w:next w:val="NoList"/>
    <w:uiPriority w:val="99"/>
    <w:semiHidden/>
    <w:unhideWhenUsed/>
    <w:rsid w:val="00E96456"/>
  </w:style>
  <w:style w:type="numbering" w:customStyle="1" w:styleId="NoList421">
    <w:name w:val="No List421"/>
    <w:next w:val="NoList"/>
    <w:uiPriority w:val="99"/>
    <w:semiHidden/>
    <w:unhideWhenUsed/>
    <w:rsid w:val="00E96456"/>
  </w:style>
  <w:style w:type="numbering" w:customStyle="1" w:styleId="NoList12311">
    <w:name w:val="No List12311"/>
    <w:next w:val="NoList"/>
    <w:uiPriority w:val="99"/>
    <w:semiHidden/>
    <w:unhideWhenUsed/>
    <w:rsid w:val="00E96456"/>
  </w:style>
  <w:style w:type="numbering" w:customStyle="1" w:styleId="113111">
    <w:name w:val="リストなし11311"/>
    <w:next w:val="NoList"/>
    <w:uiPriority w:val="99"/>
    <w:semiHidden/>
    <w:unhideWhenUsed/>
    <w:rsid w:val="00E96456"/>
  </w:style>
  <w:style w:type="numbering" w:customStyle="1" w:styleId="113112">
    <w:name w:val="无列表11311"/>
    <w:next w:val="NoList"/>
    <w:semiHidden/>
    <w:rsid w:val="00E96456"/>
  </w:style>
  <w:style w:type="numbering" w:customStyle="1" w:styleId="NoList21311">
    <w:name w:val="No List21311"/>
    <w:next w:val="NoList"/>
    <w:semiHidden/>
    <w:rsid w:val="00E96456"/>
  </w:style>
  <w:style w:type="numbering" w:customStyle="1" w:styleId="NoList31311">
    <w:name w:val="No List31311"/>
    <w:next w:val="NoList"/>
    <w:uiPriority w:val="99"/>
    <w:semiHidden/>
    <w:rsid w:val="00E96456"/>
  </w:style>
  <w:style w:type="numbering" w:customStyle="1" w:styleId="NoList111311">
    <w:name w:val="No List111311"/>
    <w:next w:val="NoList"/>
    <w:uiPriority w:val="99"/>
    <w:semiHidden/>
    <w:unhideWhenUsed/>
    <w:rsid w:val="00E96456"/>
  </w:style>
  <w:style w:type="numbering" w:customStyle="1" w:styleId="12311">
    <w:name w:val="無清單12311"/>
    <w:next w:val="NoList"/>
    <w:uiPriority w:val="99"/>
    <w:semiHidden/>
    <w:unhideWhenUsed/>
    <w:rsid w:val="00E96456"/>
  </w:style>
  <w:style w:type="numbering" w:customStyle="1" w:styleId="111311">
    <w:name w:val="無清單111311"/>
    <w:next w:val="NoList"/>
    <w:uiPriority w:val="99"/>
    <w:semiHidden/>
    <w:unhideWhenUsed/>
    <w:rsid w:val="00E96456"/>
  </w:style>
  <w:style w:type="numbering" w:customStyle="1" w:styleId="NoList12121">
    <w:name w:val="No List12121"/>
    <w:next w:val="NoList"/>
    <w:uiPriority w:val="99"/>
    <w:semiHidden/>
    <w:unhideWhenUsed/>
    <w:rsid w:val="00E96456"/>
  </w:style>
  <w:style w:type="numbering" w:customStyle="1" w:styleId="111213">
    <w:name w:val="リストなし11121"/>
    <w:next w:val="NoList"/>
    <w:uiPriority w:val="99"/>
    <w:semiHidden/>
    <w:unhideWhenUsed/>
    <w:rsid w:val="00E96456"/>
  </w:style>
  <w:style w:type="numbering" w:customStyle="1" w:styleId="111214">
    <w:name w:val="无列表11121"/>
    <w:next w:val="NoList"/>
    <w:semiHidden/>
    <w:rsid w:val="00E96456"/>
  </w:style>
  <w:style w:type="numbering" w:customStyle="1" w:styleId="NoList21121">
    <w:name w:val="No List21121"/>
    <w:next w:val="NoList"/>
    <w:semiHidden/>
    <w:rsid w:val="00E96456"/>
  </w:style>
  <w:style w:type="numbering" w:customStyle="1" w:styleId="NoList31121">
    <w:name w:val="No List31121"/>
    <w:next w:val="NoList"/>
    <w:uiPriority w:val="99"/>
    <w:semiHidden/>
    <w:rsid w:val="00E96456"/>
  </w:style>
  <w:style w:type="numbering" w:customStyle="1" w:styleId="NoList111121">
    <w:name w:val="No List111121"/>
    <w:next w:val="NoList"/>
    <w:uiPriority w:val="99"/>
    <w:semiHidden/>
    <w:unhideWhenUsed/>
    <w:rsid w:val="00E96456"/>
  </w:style>
  <w:style w:type="numbering" w:customStyle="1" w:styleId="121210">
    <w:name w:val="無清單12121"/>
    <w:next w:val="NoList"/>
    <w:uiPriority w:val="99"/>
    <w:semiHidden/>
    <w:unhideWhenUsed/>
    <w:rsid w:val="00E96456"/>
  </w:style>
  <w:style w:type="numbering" w:customStyle="1" w:styleId="1111210">
    <w:name w:val="無清單111121"/>
    <w:next w:val="NoList"/>
    <w:uiPriority w:val="99"/>
    <w:semiHidden/>
    <w:unhideWhenUsed/>
    <w:rsid w:val="00E96456"/>
  </w:style>
  <w:style w:type="numbering" w:customStyle="1" w:styleId="NoList521">
    <w:name w:val="No List521"/>
    <w:next w:val="NoList"/>
    <w:uiPriority w:val="99"/>
    <w:semiHidden/>
    <w:unhideWhenUsed/>
    <w:rsid w:val="00E96456"/>
  </w:style>
  <w:style w:type="numbering" w:customStyle="1" w:styleId="NoList1321">
    <w:name w:val="No List1321"/>
    <w:next w:val="NoList"/>
    <w:uiPriority w:val="99"/>
    <w:semiHidden/>
    <w:unhideWhenUsed/>
    <w:rsid w:val="00E96456"/>
  </w:style>
  <w:style w:type="numbering" w:customStyle="1" w:styleId="12214">
    <w:name w:val="リストなし1221"/>
    <w:next w:val="NoList"/>
    <w:uiPriority w:val="99"/>
    <w:semiHidden/>
    <w:unhideWhenUsed/>
    <w:rsid w:val="00E96456"/>
  </w:style>
  <w:style w:type="numbering" w:customStyle="1" w:styleId="NoList2221">
    <w:name w:val="No List2221"/>
    <w:next w:val="NoList"/>
    <w:semiHidden/>
    <w:rsid w:val="00E96456"/>
  </w:style>
  <w:style w:type="numbering" w:customStyle="1" w:styleId="NoList3221">
    <w:name w:val="No List3221"/>
    <w:next w:val="NoList"/>
    <w:uiPriority w:val="99"/>
    <w:semiHidden/>
    <w:rsid w:val="00E96456"/>
  </w:style>
  <w:style w:type="numbering" w:customStyle="1" w:styleId="NoList11221">
    <w:name w:val="No List11221"/>
    <w:next w:val="NoList"/>
    <w:uiPriority w:val="99"/>
    <w:semiHidden/>
    <w:unhideWhenUsed/>
    <w:rsid w:val="00E96456"/>
  </w:style>
  <w:style w:type="numbering" w:customStyle="1" w:styleId="13210">
    <w:name w:val="無清單1321"/>
    <w:next w:val="NoList"/>
    <w:uiPriority w:val="99"/>
    <w:semiHidden/>
    <w:unhideWhenUsed/>
    <w:rsid w:val="00E96456"/>
  </w:style>
  <w:style w:type="numbering" w:customStyle="1" w:styleId="112210">
    <w:name w:val="無清單11221"/>
    <w:next w:val="NoList"/>
    <w:uiPriority w:val="99"/>
    <w:semiHidden/>
    <w:unhideWhenUsed/>
    <w:rsid w:val="00E96456"/>
  </w:style>
  <w:style w:type="numbering" w:customStyle="1" w:styleId="2121">
    <w:name w:val="无列表2121"/>
    <w:next w:val="NoList"/>
    <w:uiPriority w:val="99"/>
    <w:semiHidden/>
    <w:unhideWhenUsed/>
    <w:rsid w:val="00E96456"/>
  </w:style>
  <w:style w:type="numbering" w:customStyle="1" w:styleId="NoList111221">
    <w:name w:val="No List111221"/>
    <w:next w:val="NoList"/>
    <w:uiPriority w:val="99"/>
    <w:semiHidden/>
    <w:unhideWhenUsed/>
    <w:rsid w:val="00E96456"/>
  </w:style>
  <w:style w:type="numbering" w:customStyle="1" w:styleId="NoList71">
    <w:name w:val="No List71"/>
    <w:next w:val="NoList"/>
    <w:uiPriority w:val="99"/>
    <w:semiHidden/>
    <w:unhideWhenUsed/>
    <w:rsid w:val="00E96456"/>
  </w:style>
  <w:style w:type="numbering" w:customStyle="1" w:styleId="NoList151">
    <w:name w:val="No List151"/>
    <w:next w:val="NoList"/>
    <w:uiPriority w:val="99"/>
    <w:semiHidden/>
    <w:unhideWhenUsed/>
    <w:rsid w:val="00E96456"/>
  </w:style>
  <w:style w:type="numbering" w:customStyle="1" w:styleId="1413">
    <w:name w:val="リストなし141"/>
    <w:next w:val="NoList"/>
    <w:uiPriority w:val="99"/>
    <w:semiHidden/>
    <w:unhideWhenUsed/>
    <w:rsid w:val="00E96456"/>
  </w:style>
  <w:style w:type="numbering" w:customStyle="1" w:styleId="1414">
    <w:name w:val="无列表141"/>
    <w:next w:val="NoList"/>
    <w:semiHidden/>
    <w:rsid w:val="00E96456"/>
  </w:style>
  <w:style w:type="numbering" w:customStyle="1" w:styleId="NoList241">
    <w:name w:val="No List241"/>
    <w:next w:val="NoList"/>
    <w:semiHidden/>
    <w:rsid w:val="00E96456"/>
  </w:style>
  <w:style w:type="numbering" w:customStyle="1" w:styleId="NoList341">
    <w:name w:val="No List341"/>
    <w:next w:val="NoList"/>
    <w:uiPriority w:val="99"/>
    <w:semiHidden/>
    <w:rsid w:val="00E96456"/>
  </w:style>
  <w:style w:type="numbering" w:customStyle="1" w:styleId="NoList1151">
    <w:name w:val="No List1151"/>
    <w:next w:val="NoList"/>
    <w:uiPriority w:val="99"/>
    <w:semiHidden/>
    <w:unhideWhenUsed/>
    <w:rsid w:val="00E96456"/>
  </w:style>
  <w:style w:type="numbering" w:customStyle="1" w:styleId="1511">
    <w:name w:val="無清單151"/>
    <w:next w:val="NoList"/>
    <w:uiPriority w:val="99"/>
    <w:semiHidden/>
    <w:unhideWhenUsed/>
    <w:rsid w:val="00E96456"/>
  </w:style>
  <w:style w:type="numbering" w:customStyle="1" w:styleId="11410">
    <w:name w:val="無清單1141"/>
    <w:next w:val="NoList"/>
    <w:uiPriority w:val="99"/>
    <w:semiHidden/>
    <w:unhideWhenUsed/>
    <w:rsid w:val="00E96456"/>
  </w:style>
  <w:style w:type="numbering" w:customStyle="1" w:styleId="NoList431">
    <w:name w:val="No List431"/>
    <w:next w:val="NoList"/>
    <w:uiPriority w:val="99"/>
    <w:semiHidden/>
    <w:unhideWhenUsed/>
    <w:rsid w:val="00E96456"/>
  </w:style>
  <w:style w:type="numbering" w:customStyle="1" w:styleId="NoList1241">
    <w:name w:val="No List1241"/>
    <w:next w:val="NoList"/>
    <w:uiPriority w:val="99"/>
    <w:semiHidden/>
    <w:unhideWhenUsed/>
    <w:rsid w:val="00E96456"/>
  </w:style>
  <w:style w:type="numbering" w:customStyle="1" w:styleId="11411">
    <w:name w:val="リストなし1141"/>
    <w:next w:val="NoList"/>
    <w:uiPriority w:val="99"/>
    <w:semiHidden/>
    <w:unhideWhenUsed/>
    <w:rsid w:val="00E96456"/>
  </w:style>
  <w:style w:type="numbering" w:customStyle="1" w:styleId="11412">
    <w:name w:val="无列表1141"/>
    <w:next w:val="NoList"/>
    <w:semiHidden/>
    <w:rsid w:val="00E96456"/>
  </w:style>
  <w:style w:type="numbering" w:customStyle="1" w:styleId="NoList2141">
    <w:name w:val="No List2141"/>
    <w:next w:val="NoList"/>
    <w:semiHidden/>
    <w:rsid w:val="00E96456"/>
  </w:style>
  <w:style w:type="numbering" w:customStyle="1" w:styleId="NoList3141">
    <w:name w:val="No List3141"/>
    <w:next w:val="NoList"/>
    <w:uiPriority w:val="99"/>
    <w:semiHidden/>
    <w:rsid w:val="00E96456"/>
  </w:style>
  <w:style w:type="numbering" w:customStyle="1" w:styleId="NoList11141">
    <w:name w:val="No List11141"/>
    <w:next w:val="NoList"/>
    <w:uiPriority w:val="99"/>
    <w:semiHidden/>
    <w:unhideWhenUsed/>
    <w:rsid w:val="00E96456"/>
  </w:style>
  <w:style w:type="numbering" w:customStyle="1" w:styleId="12410">
    <w:name w:val="無清單1241"/>
    <w:next w:val="NoList"/>
    <w:uiPriority w:val="99"/>
    <w:semiHidden/>
    <w:unhideWhenUsed/>
    <w:rsid w:val="00E96456"/>
  </w:style>
  <w:style w:type="numbering" w:customStyle="1" w:styleId="111410">
    <w:name w:val="無清單11141"/>
    <w:next w:val="NoList"/>
    <w:uiPriority w:val="99"/>
    <w:semiHidden/>
    <w:unhideWhenUsed/>
    <w:rsid w:val="00E96456"/>
  </w:style>
  <w:style w:type="numbering" w:customStyle="1" w:styleId="2310">
    <w:name w:val="无列表231"/>
    <w:next w:val="NoList"/>
    <w:uiPriority w:val="99"/>
    <w:semiHidden/>
    <w:unhideWhenUsed/>
    <w:rsid w:val="00E96456"/>
  </w:style>
  <w:style w:type="numbering" w:customStyle="1" w:styleId="NoList12131">
    <w:name w:val="No List12131"/>
    <w:next w:val="NoList"/>
    <w:uiPriority w:val="99"/>
    <w:semiHidden/>
    <w:unhideWhenUsed/>
    <w:rsid w:val="00E96456"/>
  </w:style>
  <w:style w:type="numbering" w:customStyle="1" w:styleId="111310">
    <w:name w:val="リストなし11131"/>
    <w:next w:val="NoList"/>
    <w:uiPriority w:val="99"/>
    <w:semiHidden/>
    <w:unhideWhenUsed/>
    <w:rsid w:val="00E96456"/>
  </w:style>
  <w:style w:type="numbering" w:customStyle="1" w:styleId="111312">
    <w:name w:val="无列表11131"/>
    <w:next w:val="NoList"/>
    <w:semiHidden/>
    <w:rsid w:val="00E96456"/>
  </w:style>
  <w:style w:type="numbering" w:customStyle="1" w:styleId="NoList21131">
    <w:name w:val="No List21131"/>
    <w:next w:val="NoList"/>
    <w:semiHidden/>
    <w:rsid w:val="00E96456"/>
  </w:style>
  <w:style w:type="numbering" w:customStyle="1" w:styleId="NoList31131">
    <w:name w:val="No List31131"/>
    <w:next w:val="NoList"/>
    <w:uiPriority w:val="99"/>
    <w:semiHidden/>
    <w:rsid w:val="00E96456"/>
  </w:style>
  <w:style w:type="numbering" w:customStyle="1" w:styleId="NoList111131">
    <w:name w:val="No List111131"/>
    <w:next w:val="NoList"/>
    <w:uiPriority w:val="99"/>
    <w:semiHidden/>
    <w:unhideWhenUsed/>
    <w:rsid w:val="00E96456"/>
  </w:style>
  <w:style w:type="numbering" w:customStyle="1" w:styleId="121310">
    <w:name w:val="無清單12131"/>
    <w:next w:val="NoList"/>
    <w:uiPriority w:val="99"/>
    <w:semiHidden/>
    <w:unhideWhenUsed/>
    <w:rsid w:val="00E96456"/>
  </w:style>
  <w:style w:type="numbering" w:customStyle="1" w:styleId="111131">
    <w:name w:val="無清單111131"/>
    <w:next w:val="NoList"/>
    <w:uiPriority w:val="99"/>
    <w:semiHidden/>
    <w:unhideWhenUsed/>
    <w:rsid w:val="00E96456"/>
  </w:style>
  <w:style w:type="numbering" w:customStyle="1" w:styleId="NoList531">
    <w:name w:val="No List531"/>
    <w:next w:val="NoList"/>
    <w:uiPriority w:val="99"/>
    <w:semiHidden/>
    <w:unhideWhenUsed/>
    <w:rsid w:val="00E96456"/>
  </w:style>
  <w:style w:type="numbering" w:customStyle="1" w:styleId="NoList1331">
    <w:name w:val="No List1331"/>
    <w:next w:val="NoList"/>
    <w:uiPriority w:val="99"/>
    <w:semiHidden/>
    <w:unhideWhenUsed/>
    <w:rsid w:val="00E96456"/>
  </w:style>
  <w:style w:type="numbering" w:customStyle="1" w:styleId="12312">
    <w:name w:val="リストなし1231"/>
    <w:next w:val="NoList"/>
    <w:uiPriority w:val="99"/>
    <w:semiHidden/>
    <w:unhideWhenUsed/>
    <w:rsid w:val="00E96456"/>
  </w:style>
  <w:style w:type="numbering" w:customStyle="1" w:styleId="12313">
    <w:name w:val="无列表1231"/>
    <w:next w:val="NoList"/>
    <w:semiHidden/>
    <w:rsid w:val="00E96456"/>
  </w:style>
  <w:style w:type="numbering" w:customStyle="1" w:styleId="NoList2231">
    <w:name w:val="No List2231"/>
    <w:next w:val="NoList"/>
    <w:semiHidden/>
    <w:rsid w:val="00E96456"/>
  </w:style>
  <w:style w:type="numbering" w:customStyle="1" w:styleId="NoList3231">
    <w:name w:val="No List3231"/>
    <w:next w:val="NoList"/>
    <w:uiPriority w:val="99"/>
    <w:semiHidden/>
    <w:rsid w:val="00E96456"/>
  </w:style>
  <w:style w:type="numbering" w:customStyle="1" w:styleId="NoList11231">
    <w:name w:val="No List11231"/>
    <w:next w:val="NoList"/>
    <w:uiPriority w:val="99"/>
    <w:semiHidden/>
    <w:unhideWhenUsed/>
    <w:rsid w:val="00E96456"/>
  </w:style>
  <w:style w:type="numbering" w:customStyle="1" w:styleId="13310">
    <w:name w:val="無清單1331"/>
    <w:next w:val="NoList"/>
    <w:uiPriority w:val="99"/>
    <w:semiHidden/>
    <w:unhideWhenUsed/>
    <w:rsid w:val="00E96456"/>
  </w:style>
  <w:style w:type="numbering" w:customStyle="1" w:styleId="112310">
    <w:name w:val="無清單11231"/>
    <w:next w:val="NoList"/>
    <w:uiPriority w:val="99"/>
    <w:semiHidden/>
    <w:unhideWhenUsed/>
    <w:rsid w:val="00E96456"/>
  </w:style>
  <w:style w:type="numbering" w:customStyle="1" w:styleId="2131">
    <w:name w:val="无列表2131"/>
    <w:next w:val="NoList"/>
    <w:uiPriority w:val="99"/>
    <w:semiHidden/>
    <w:unhideWhenUsed/>
    <w:rsid w:val="00E96456"/>
  </w:style>
  <w:style w:type="numbering" w:customStyle="1" w:styleId="NoList12221">
    <w:name w:val="No List12221"/>
    <w:next w:val="NoList"/>
    <w:uiPriority w:val="99"/>
    <w:semiHidden/>
    <w:unhideWhenUsed/>
    <w:rsid w:val="00E96456"/>
  </w:style>
  <w:style w:type="numbering" w:customStyle="1" w:styleId="112211">
    <w:name w:val="リストなし11221"/>
    <w:next w:val="NoList"/>
    <w:uiPriority w:val="99"/>
    <w:semiHidden/>
    <w:unhideWhenUsed/>
    <w:rsid w:val="00E96456"/>
  </w:style>
  <w:style w:type="numbering" w:customStyle="1" w:styleId="112212">
    <w:name w:val="无列表11221"/>
    <w:next w:val="NoList"/>
    <w:semiHidden/>
    <w:rsid w:val="00E96456"/>
  </w:style>
  <w:style w:type="numbering" w:customStyle="1" w:styleId="NoList21221">
    <w:name w:val="No List21221"/>
    <w:next w:val="NoList"/>
    <w:semiHidden/>
    <w:rsid w:val="00E96456"/>
  </w:style>
  <w:style w:type="numbering" w:customStyle="1" w:styleId="NoList31221">
    <w:name w:val="No List31221"/>
    <w:next w:val="NoList"/>
    <w:uiPriority w:val="99"/>
    <w:semiHidden/>
    <w:rsid w:val="00E96456"/>
  </w:style>
  <w:style w:type="numbering" w:customStyle="1" w:styleId="NoList111231">
    <w:name w:val="No List111231"/>
    <w:next w:val="NoList"/>
    <w:uiPriority w:val="99"/>
    <w:semiHidden/>
    <w:unhideWhenUsed/>
    <w:rsid w:val="00E96456"/>
  </w:style>
  <w:style w:type="numbering" w:customStyle="1" w:styleId="122210">
    <w:name w:val="無清單12221"/>
    <w:next w:val="NoList"/>
    <w:uiPriority w:val="99"/>
    <w:semiHidden/>
    <w:unhideWhenUsed/>
    <w:rsid w:val="00E96456"/>
  </w:style>
  <w:style w:type="numbering" w:customStyle="1" w:styleId="1112210">
    <w:name w:val="無清單111221"/>
    <w:next w:val="NoList"/>
    <w:uiPriority w:val="99"/>
    <w:semiHidden/>
    <w:unhideWhenUsed/>
    <w:rsid w:val="00E9645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9645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96456"/>
  </w:style>
  <w:style w:type="numbering" w:customStyle="1" w:styleId="328">
    <w:name w:val="无列表32"/>
    <w:next w:val="NoList"/>
    <w:uiPriority w:val="99"/>
    <w:semiHidden/>
    <w:unhideWhenUsed/>
    <w:rsid w:val="00E96456"/>
  </w:style>
  <w:style w:type="numbering" w:customStyle="1" w:styleId="13122">
    <w:name w:val="无列表1312"/>
    <w:next w:val="NoList"/>
    <w:semiHidden/>
    <w:rsid w:val="00E96456"/>
  </w:style>
  <w:style w:type="numbering" w:customStyle="1" w:styleId="NoList4112">
    <w:name w:val="No List4112"/>
    <w:next w:val="NoList"/>
    <w:uiPriority w:val="99"/>
    <w:semiHidden/>
    <w:unhideWhenUsed/>
    <w:rsid w:val="00E96456"/>
  </w:style>
  <w:style w:type="numbering" w:customStyle="1" w:styleId="2212">
    <w:name w:val="无列表2212"/>
    <w:next w:val="NoList"/>
    <w:uiPriority w:val="99"/>
    <w:semiHidden/>
    <w:unhideWhenUsed/>
    <w:rsid w:val="00E96456"/>
  </w:style>
  <w:style w:type="numbering" w:customStyle="1" w:styleId="NoList121112">
    <w:name w:val="No List121112"/>
    <w:next w:val="NoList"/>
    <w:uiPriority w:val="99"/>
    <w:semiHidden/>
    <w:unhideWhenUsed/>
    <w:rsid w:val="00E96456"/>
  </w:style>
  <w:style w:type="numbering" w:customStyle="1" w:styleId="1111121">
    <w:name w:val="リストなし111112"/>
    <w:next w:val="NoList"/>
    <w:uiPriority w:val="99"/>
    <w:semiHidden/>
    <w:unhideWhenUsed/>
    <w:rsid w:val="00E96456"/>
  </w:style>
  <w:style w:type="numbering" w:customStyle="1" w:styleId="1111122">
    <w:name w:val="无列表111112"/>
    <w:next w:val="NoList"/>
    <w:semiHidden/>
    <w:rsid w:val="00E96456"/>
  </w:style>
  <w:style w:type="numbering" w:customStyle="1" w:styleId="NoList211112">
    <w:name w:val="No List211112"/>
    <w:next w:val="NoList"/>
    <w:semiHidden/>
    <w:rsid w:val="00E96456"/>
  </w:style>
  <w:style w:type="numbering" w:customStyle="1" w:styleId="NoList311112">
    <w:name w:val="No List311112"/>
    <w:next w:val="NoList"/>
    <w:uiPriority w:val="99"/>
    <w:semiHidden/>
    <w:rsid w:val="00E96456"/>
  </w:style>
  <w:style w:type="numbering" w:customStyle="1" w:styleId="NoList1111112">
    <w:name w:val="No List1111112"/>
    <w:next w:val="NoList"/>
    <w:uiPriority w:val="99"/>
    <w:semiHidden/>
    <w:unhideWhenUsed/>
    <w:rsid w:val="00E96456"/>
  </w:style>
  <w:style w:type="numbering" w:customStyle="1" w:styleId="1211120">
    <w:name w:val="無清單121112"/>
    <w:next w:val="NoList"/>
    <w:uiPriority w:val="99"/>
    <w:semiHidden/>
    <w:unhideWhenUsed/>
    <w:rsid w:val="00E96456"/>
  </w:style>
  <w:style w:type="numbering" w:customStyle="1" w:styleId="11111120">
    <w:name w:val="無清單1111112"/>
    <w:next w:val="NoList"/>
    <w:uiPriority w:val="99"/>
    <w:semiHidden/>
    <w:unhideWhenUsed/>
    <w:rsid w:val="00E96456"/>
  </w:style>
  <w:style w:type="numbering" w:customStyle="1" w:styleId="NoList13112">
    <w:name w:val="No List13112"/>
    <w:next w:val="NoList"/>
    <w:uiPriority w:val="99"/>
    <w:semiHidden/>
    <w:unhideWhenUsed/>
    <w:rsid w:val="00E96456"/>
  </w:style>
  <w:style w:type="numbering" w:customStyle="1" w:styleId="121122">
    <w:name w:val="リストなし12112"/>
    <w:next w:val="NoList"/>
    <w:uiPriority w:val="99"/>
    <w:semiHidden/>
    <w:unhideWhenUsed/>
    <w:rsid w:val="00E96456"/>
  </w:style>
  <w:style w:type="numbering" w:customStyle="1" w:styleId="121123">
    <w:name w:val="无列表12112"/>
    <w:next w:val="NoList"/>
    <w:semiHidden/>
    <w:rsid w:val="00E96456"/>
  </w:style>
  <w:style w:type="numbering" w:customStyle="1" w:styleId="NoList22112">
    <w:name w:val="No List22112"/>
    <w:next w:val="NoList"/>
    <w:semiHidden/>
    <w:rsid w:val="00E96456"/>
  </w:style>
  <w:style w:type="numbering" w:customStyle="1" w:styleId="NoList32112">
    <w:name w:val="No List32112"/>
    <w:next w:val="NoList"/>
    <w:uiPriority w:val="99"/>
    <w:semiHidden/>
    <w:rsid w:val="00E96456"/>
  </w:style>
  <w:style w:type="numbering" w:customStyle="1" w:styleId="NoList112112">
    <w:name w:val="No List112112"/>
    <w:next w:val="NoList"/>
    <w:uiPriority w:val="99"/>
    <w:semiHidden/>
    <w:unhideWhenUsed/>
    <w:rsid w:val="00E96456"/>
  </w:style>
  <w:style w:type="numbering" w:customStyle="1" w:styleId="131120">
    <w:name w:val="無清單13112"/>
    <w:next w:val="NoList"/>
    <w:uiPriority w:val="99"/>
    <w:semiHidden/>
    <w:unhideWhenUsed/>
    <w:rsid w:val="00E96456"/>
  </w:style>
  <w:style w:type="numbering" w:customStyle="1" w:styleId="1121120">
    <w:name w:val="無清單112112"/>
    <w:next w:val="NoList"/>
    <w:uiPriority w:val="99"/>
    <w:semiHidden/>
    <w:unhideWhenUsed/>
    <w:rsid w:val="00E96456"/>
  </w:style>
  <w:style w:type="numbering" w:customStyle="1" w:styleId="21112">
    <w:name w:val="无列表21112"/>
    <w:next w:val="NoList"/>
    <w:uiPriority w:val="99"/>
    <w:semiHidden/>
    <w:unhideWhenUsed/>
    <w:rsid w:val="00E96456"/>
  </w:style>
  <w:style w:type="numbering" w:customStyle="1" w:styleId="NoList122112">
    <w:name w:val="No List122112"/>
    <w:next w:val="NoList"/>
    <w:uiPriority w:val="99"/>
    <w:semiHidden/>
    <w:unhideWhenUsed/>
    <w:rsid w:val="00E96456"/>
  </w:style>
  <w:style w:type="numbering" w:customStyle="1" w:styleId="1121121">
    <w:name w:val="リストなし112112"/>
    <w:next w:val="NoList"/>
    <w:uiPriority w:val="99"/>
    <w:semiHidden/>
    <w:unhideWhenUsed/>
    <w:rsid w:val="00E96456"/>
  </w:style>
  <w:style w:type="numbering" w:customStyle="1" w:styleId="1121122">
    <w:name w:val="无列表112112"/>
    <w:next w:val="NoList"/>
    <w:semiHidden/>
    <w:rsid w:val="00E96456"/>
  </w:style>
  <w:style w:type="numbering" w:customStyle="1" w:styleId="NoList212112">
    <w:name w:val="No List212112"/>
    <w:next w:val="NoList"/>
    <w:semiHidden/>
    <w:rsid w:val="00E96456"/>
  </w:style>
  <w:style w:type="numbering" w:customStyle="1" w:styleId="NoList312112">
    <w:name w:val="No List312112"/>
    <w:next w:val="NoList"/>
    <w:uiPriority w:val="99"/>
    <w:semiHidden/>
    <w:rsid w:val="00E96456"/>
  </w:style>
  <w:style w:type="numbering" w:customStyle="1" w:styleId="NoList1112112">
    <w:name w:val="No List1112112"/>
    <w:next w:val="NoList"/>
    <w:uiPriority w:val="99"/>
    <w:semiHidden/>
    <w:unhideWhenUsed/>
    <w:rsid w:val="00E96456"/>
  </w:style>
  <w:style w:type="numbering" w:customStyle="1" w:styleId="122112">
    <w:name w:val="無清單122112"/>
    <w:next w:val="NoList"/>
    <w:uiPriority w:val="99"/>
    <w:semiHidden/>
    <w:unhideWhenUsed/>
    <w:rsid w:val="00E96456"/>
  </w:style>
  <w:style w:type="numbering" w:customStyle="1" w:styleId="1112112">
    <w:name w:val="無清單1112112"/>
    <w:next w:val="NoList"/>
    <w:uiPriority w:val="99"/>
    <w:semiHidden/>
    <w:unhideWhenUsed/>
    <w:rsid w:val="00E96456"/>
  </w:style>
  <w:style w:type="numbering" w:customStyle="1" w:styleId="12222">
    <w:name w:val="无列表1222"/>
    <w:next w:val="NoList"/>
    <w:semiHidden/>
    <w:rsid w:val="00E96456"/>
  </w:style>
  <w:style w:type="numbering" w:customStyle="1" w:styleId="NoList17">
    <w:name w:val="No List17"/>
    <w:next w:val="NoList"/>
    <w:uiPriority w:val="99"/>
    <w:semiHidden/>
    <w:unhideWhenUsed/>
    <w:rsid w:val="00E96456"/>
  </w:style>
  <w:style w:type="numbering" w:customStyle="1" w:styleId="163">
    <w:name w:val="リストなし16"/>
    <w:next w:val="NoList"/>
    <w:uiPriority w:val="99"/>
    <w:semiHidden/>
    <w:unhideWhenUsed/>
    <w:rsid w:val="00E96456"/>
  </w:style>
  <w:style w:type="numbering" w:customStyle="1" w:styleId="164">
    <w:name w:val="无列表16"/>
    <w:next w:val="NoList"/>
    <w:semiHidden/>
    <w:rsid w:val="00E96456"/>
  </w:style>
  <w:style w:type="numbering" w:customStyle="1" w:styleId="NoList26">
    <w:name w:val="No List26"/>
    <w:next w:val="NoList"/>
    <w:semiHidden/>
    <w:rsid w:val="00E96456"/>
  </w:style>
  <w:style w:type="numbering" w:customStyle="1" w:styleId="NoList36">
    <w:name w:val="No List36"/>
    <w:next w:val="NoList"/>
    <w:uiPriority w:val="99"/>
    <w:semiHidden/>
    <w:rsid w:val="00E96456"/>
  </w:style>
  <w:style w:type="numbering" w:customStyle="1" w:styleId="NoList117">
    <w:name w:val="No List117"/>
    <w:next w:val="NoList"/>
    <w:uiPriority w:val="99"/>
    <w:semiHidden/>
    <w:unhideWhenUsed/>
    <w:rsid w:val="00E96456"/>
  </w:style>
  <w:style w:type="numbering" w:customStyle="1" w:styleId="171">
    <w:name w:val="無清單17"/>
    <w:next w:val="NoList"/>
    <w:uiPriority w:val="99"/>
    <w:semiHidden/>
    <w:unhideWhenUsed/>
    <w:rsid w:val="00E96456"/>
  </w:style>
  <w:style w:type="numbering" w:customStyle="1" w:styleId="1161">
    <w:name w:val="無清單116"/>
    <w:next w:val="NoList"/>
    <w:uiPriority w:val="99"/>
    <w:semiHidden/>
    <w:unhideWhenUsed/>
    <w:rsid w:val="00E96456"/>
  </w:style>
  <w:style w:type="numbering" w:customStyle="1" w:styleId="NoList1116">
    <w:name w:val="No List1116"/>
    <w:next w:val="NoList"/>
    <w:uiPriority w:val="99"/>
    <w:semiHidden/>
    <w:unhideWhenUsed/>
    <w:rsid w:val="00E96456"/>
  </w:style>
  <w:style w:type="numbering" w:customStyle="1" w:styleId="250">
    <w:name w:val="无列表25"/>
    <w:next w:val="NoList"/>
    <w:uiPriority w:val="99"/>
    <w:semiHidden/>
    <w:unhideWhenUsed/>
    <w:rsid w:val="00E96456"/>
  </w:style>
  <w:style w:type="numbering" w:customStyle="1" w:styleId="NoList126">
    <w:name w:val="No List126"/>
    <w:next w:val="NoList"/>
    <w:uiPriority w:val="99"/>
    <w:semiHidden/>
    <w:unhideWhenUsed/>
    <w:rsid w:val="00E96456"/>
  </w:style>
  <w:style w:type="numbering" w:customStyle="1" w:styleId="1162">
    <w:name w:val="リストなし116"/>
    <w:next w:val="NoList"/>
    <w:uiPriority w:val="99"/>
    <w:semiHidden/>
    <w:unhideWhenUsed/>
    <w:rsid w:val="00E96456"/>
  </w:style>
  <w:style w:type="numbering" w:customStyle="1" w:styleId="1163">
    <w:name w:val="无列表116"/>
    <w:next w:val="NoList"/>
    <w:semiHidden/>
    <w:rsid w:val="00E96456"/>
  </w:style>
  <w:style w:type="numbering" w:customStyle="1" w:styleId="NoList216">
    <w:name w:val="No List216"/>
    <w:next w:val="NoList"/>
    <w:semiHidden/>
    <w:rsid w:val="00E96456"/>
  </w:style>
  <w:style w:type="numbering" w:customStyle="1" w:styleId="NoList316">
    <w:name w:val="No List316"/>
    <w:next w:val="NoList"/>
    <w:uiPriority w:val="99"/>
    <w:semiHidden/>
    <w:rsid w:val="00E96456"/>
  </w:style>
  <w:style w:type="numbering" w:customStyle="1" w:styleId="1261">
    <w:name w:val="無清單126"/>
    <w:next w:val="NoList"/>
    <w:uiPriority w:val="99"/>
    <w:semiHidden/>
    <w:unhideWhenUsed/>
    <w:rsid w:val="00E96456"/>
  </w:style>
  <w:style w:type="numbering" w:customStyle="1" w:styleId="11161">
    <w:name w:val="無清單1116"/>
    <w:next w:val="NoList"/>
    <w:uiPriority w:val="99"/>
    <w:semiHidden/>
    <w:unhideWhenUsed/>
    <w:rsid w:val="00E96456"/>
  </w:style>
  <w:style w:type="numbering" w:customStyle="1" w:styleId="NoList45">
    <w:name w:val="No List45"/>
    <w:next w:val="NoList"/>
    <w:uiPriority w:val="99"/>
    <w:semiHidden/>
    <w:unhideWhenUsed/>
    <w:rsid w:val="00E96456"/>
  </w:style>
  <w:style w:type="numbering" w:customStyle="1" w:styleId="NoList1125">
    <w:name w:val="No List1125"/>
    <w:next w:val="NoList"/>
    <w:uiPriority w:val="99"/>
    <w:semiHidden/>
    <w:unhideWhenUsed/>
    <w:rsid w:val="00E96456"/>
  </w:style>
  <w:style w:type="numbering" w:customStyle="1" w:styleId="NoList1215">
    <w:name w:val="No List1215"/>
    <w:next w:val="NoList"/>
    <w:uiPriority w:val="99"/>
    <w:semiHidden/>
    <w:unhideWhenUsed/>
    <w:rsid w:val="00E96456"/>
  </w:style>
  <w:style w:type="numbering" w:customStyle="1" w:styleId="11151">
    <w:name w:val="リストなし1115"/>
    <w:next w:val="NoList"/>
    <w:uiPriority w:val="99"/>
    <w:semiHidden/>
    <w:unhideWhenUsed/>
    <w:rsid w:val="00E96456"/>
  </w:style>
  <w:style w:type="numbering" w:customStyle="1" w:styleId="11152">
    <w:name w:val="无列表1115"/>
    <w:next w:val="NoList"/>
    <w:semiHidden/>
    <w:rsid w:val="00E96456"/>
  </w:style>
  <w:style w:type="numbering" w:customStyle="1" w:styleId="NoList2115">
    <w:name w:val="No List2115"/>
    <w:next w:val="NoList"/>
    <w:semiHidden/>
    <w:rsid w:val="00E96456"/>
  </w:style>
  <w:style w:type="numbering" w:customStyle="1" w:styleId="NoList3115">
    <w:name w:val="No List3115"/>
    <w:next w:val="NoList"/>
    <w:uiPriority w:val="99"/>
    <w:semiHidden/>
    <w:rsid w:val="00E96456"/>
  </w:style>
  <w:style w:type="numbering" w:customStyle="1" w:styleId="NoList11115">
    <w:name w:val="No List11115"/>
    <w:next w:val="NoList"/>
    <w:uiPriority w:val="99"/>
    <w:semiHidden/>
    <w:unhideWhenUsed/>
    <w:rsid w:val="00E96456"/>
  </w:style>
  <w:style w:type="numbering" w:customStyle="1" w:styleId="12151">
    <w:name w:val="無清單1215"/>
    <w:next w:val="NoList"/>
    <w:uiPriority w:val="99"/>
    <w:semiHidden/>
    <w:unhideWhenUsed/>
    <w:rsid w:val="00E96456"/>
  </w:style>
  <w:style w:type="numbering" w:customStyle="1" w:styleId="11115">
    <w:name w:val="無清單11115"/>
    <w:next w:val="NoList"/>
    <w:uiPriority w:val="99"/>
    <w:semiHidden/>
    <w:unhideWhenUsed/>
    <w:rsid w:val="00E96456"/>
  </w:style>
  <w:style w:type="numbering" w:customStyle="1" w:styleId="NoList55">
    <w:name w:val="No List55"/>
    <w:next w:val="NoList"/>
    <w:uiPriority w:val="99"/>
    <w:semiHidden/>
    <w:unhideWhenUsed/>
    <w:rsid w:val="00E96456"/>
  </w:style>
  <w:style w:type="numbering" w:customStyle="1" w:styleId="NoList135">
    <w:name w:val="No List135"/>
    <w:next w:val="NoList"/>
    <w:uiPriority w:val="99"/>
    <w:semiHidden/>
    <w:unhideWhenUsed/>
    <w:rsid w:val="00E96456"/>
  </w:style>
  <w:style w:type="numbering" w:customStyle="1" w:styleId="1251">
    <w:name w:val="リストなし125"/>
    <w:next w:val="NoList"/>
    <w:uiPriority w:val="99"/>
    <w:semiHidden/>
    <w:unhideWhenUsed/>
    <w:rsid w:val="00E96456"/>
  </w:style>
  <w:style w:type="numbering" w:customStyle="1" w:styleId="1252">
    <w:name w:val="无列表125"/>
    <w:next w:val="NoList"/>
    <w:semiHidden/>
    <w:rsid w:val="00E96456"/>
  </w:style>
  <w:style w:type="numbering" w:customStyle="1" w:styleId="NoList225">
    <w:name w:val="No List225"/>
    <w:next w:val="NoList"/>
    <w:semiHidden/>
    <w:rsid w:val="00E96456"/>
  </w:style>
  <w:style w:type="numbering" w:customStyle="1" w:styleId="NoList325">
    <w:name w:val="No List325"/>
    <w:next w:val="NoList"/>
    <w:uiPriority w:val="99"/>
    <w:semiHidden/>
    <w:rsid w:val="00E96456"/>
  </w:style>
  <w:style w:type="numbering" w:customStyle="1" w:styleId="1351">
    <w:name w:val="無清單135"/>
    <w:next w:val="NoList"/>
    <w:uiPriority w:val="99"/>
    <w:semiHidden/>
    <w:unhideWhenUsed/>
    <w:rsid w:val="00E96456"/>
  </w:style>
  <w:style w:type="numbering" w:customStyle="1" w:styleId="11251">
    <w:name w:val="無清單1125"/>
    <w:next w:val="NoList"/>
    <w:uiPriority w:val="99"/>
    <w:semiHidden/>
    <w:unhideWhenUsed/>
    <w:rsid w:val="00E96456"/>
  </w:style>
  <w:style w:type="numbering" w:customStyle="1" w:styleId="2150">
    <w:name w:val="无列表215"/>
    <w:next w:val="NoList"/>
    <w:uiPriority w:val="99"/>
    <w:semiHidden/>
    <w:unhideWhenUsed/>
    <w:rsid w:val="00E96456"/>
  </w:style>
  <w:style w:type="numbering" w:customStyle="1" w:styleId="NoList1224">
    <w:name w:val="No List1224"/>
    <w:next w:val="NoList"/>
    <w:uiPriority w:val="99"/>
    <w:semiHidden/>
    <w:unhideWhenUsed/>
    <w:rsid w:val="00E96456"/>
  </w:style>
  <w:style w:type="numbering" w:customStyle="1" w:styleId="11241">
    <w:name w:val="リストなし1124"/>
    <w:next w:val="NoList"/>
    <w:uiPriority w:val="99"/>
    <w:semiHidden/>
    <w:unhideWhenUsed/>
    <w:rsid w:val="00E96456"/>
  </w:style>
  <w:style w:type="numbering" w:customStyle="1" w:styleId="11242">
    <w:name w:val="无列表1124"/>
    <w:next w:val="NoList"/>
    <w:semiHidden/>
    <w:rsid w:val="00E96456"/>
  </w:style>
  <w:style w:type="numbering" w:customStyle="1" w:styleId="NoList2124">
    <w:name w:val="No List2124"/>
    <w:next w:val="NoList"/>
    <w:semiHidden/>
    <w:rsid w:val="00E96456"/>
  </w:style>
  <w:style w:type="numbering" w:customStyle="1" w:styleId="NoList3124">
    <w:name w:val="No List3124"/>
    <w:next w:val="NoList"/>
    <w:uiPriority w:val="99"/>
    <w:semiHidden/>
    <w:rsid w:val="00E96456"/>
  </w:style>
  <w:style w:type="numbering" w:customStyle="1" w:styleId="NoList11125">
    <w:name w:val="No List11125"/>
    <w:next w:val="NoList"/>
    <w:uiPriority w:val="99"/>
    <w:semiHidden/>
    <w:unhideWhenUsed/>
    <w:rsid w:val="00E96456"/>
  </w:style>
  <w:style w:type="numbering" w:customStyle="1" w:styleId="12241">
    <w:name w:val="無清單1224"/>
    <w:next w:val="NoList"/>
    <w:uiPriority w:val="99"/>
    <w:semiHidden/>
    <w:unhideWhenUsed/>
    <w:rsid w:val="00E96456"/>
  </w:style>
  <w:style w:type="numbering" w:customStyle="1" w:styleId="111240">
    <w:name w:val="無清單11124"/>
    <w:next w:val="NoList"/>
    <w:uiPriority w:val="99"/>
    <w:semiHidden/>
    <w:unhideWhenUsed/>
    <w:rsid w:val="00E96456"/>
  </w:style>
  <w:style w:type="numbering" w:customStyle="1" w:styleId="336">
    <w:name w:val="无列表33"/>
    <w:next w:val="NoList"/>
    <w:uiPriority w:val="99"/>
    <w:semiHidden/>
    <w:unhideWhenUsed/>
    <w:rsid w:val="00E96456"/>
  </w:style>
  <w:style w:type="numbering" w:customStyle="1" w:styleId="1332">
    <w:name w:val="无列表133"/>
    <w:next w:val="NoList"/>
    <w:semiHidden/>
    <w:rsid w:val="00E96456"/>
  </w:style>
  <w:style w:type="numbering" w:customStyle="1" w:styleId="NoList1133">
    <w:name w:val="No List1133"/>
    <w:next w:val="NoList"/>
    <w:uiPriority w:val="99"/>
    <w:semiHidden/>
    <w:unhideWhenUsed/>
    <w:rsid w:val="00E96456"/>
  </w:style>
  <w:style w:type="numbering" w:customStyle="1" w:styleId="NoList413">
    <w:name w:val="No List413"/>
    <w:next w:val="NoList"/>
    <w:uiPriority w:val="99"/>
    <w:semiHidden/>
    <w:unhideWhenUsed/>
    <w:rsid w:val="00E96456"/>
  </w:style>
  <w:style w:type="numbering" w:customStyle="1" w:styleId="2230">
    <w:name w:val="无列表223"/>
    <w:next w:val="NoList"/>
    <w:uiPriority w:val="99"/>
    <w:semiHidden/>
    <w:unhideWhenUsed/>
    <w:rsid w:val="00E96456"/>
  </w:style>
  <w:style w:type="numbering" w:customStyle="1" w:styleId="NoList12113">
    <w:name w:val="No List12113"/>
    <w:next w:val="NoList"/>
    <w:uiPriority w:val="99"/>
    <w:semiHidden/>
    <w:unhideWhenUsed/>
    <w:rsid w:val="00E96456"/>
  </w:style>
  <w:style w:type="numbering" w:customStyle="1" w:styleId="111132">
    <w:name w:val="リストなし11113"/>
    <w:next w:val="NoList"/>
    <w:uiPriority w:val="99"/>
    <w:semiHidden/>
    <w:unhideWhenUsed/>
    <w:rsid w:val="00E96456"/>
  </w:style>
  <w:style w:type="numbering" w:customStyle="1" w:styleId="111133">
    <w:name w:val="无列表11113"/>
    <w:next w:val="NoList"/>
    <w:semiHidden/>
    <w:rsid w:val="00E96456"/>
  </w:style>
  <w:style w:type="numbering" w:customStyle="1" w:styleId="NoList21113">
    <w:name w:val="No List21113"/>
    <w:next w:val="NoList"/>
    <w:semiHidden/>
    <w:rsid w:val="00E96456"/>
  </w:style>
  <w:style w:type="numbering" w:customStyle="1" w:styleId="NoList31113">
    <w:name w:val="No List31113"/>
    <w:next w:val="NoList"/>
    <w:uiPriority w:val="99"/>
    <w:semiHidden/>
    <w:rsid w:val="00E96456"/>
  </w:style>
  <w:style w:type="numbering" w:customStyle="1" w:styleId="NoList111113">
    <w:name w:val="No List111113"/>
    <w:next w:val="NoList"/>
    <w:uiPriority w:val="99"/>
    <w:semiHidden/>
    <w:unhideWhenUsed/>
    <w:rsid w:val="00E96456"/>
  </w:style>
  <w:style w:type="numbering" w:customStyle="1" w:styleId="121130">
    <w:name w:val="無清單12113"/>
    <w:next w:val="NoList"/>
    <w:uiPriority w:val="99"/>
    <w:semiHidden/>
    <w:unhideWhenUsed/>
    <w:rsid w:val="00E96456"/>
  </w:style>
  <w:style w:type="numbering" w:customStyle="1" w:styleId="1111130">
    <w:name w:val="無清單111113"/>
    <w:next w:val="NoList"/>
    <w:uiPriority w:val="99"/>
    <w:semiHidden/>
    <w:unhideWhenUsed/>
    <w:rsid w:val="00E96456"/>
  </w:style>
  <w:style w:type="numbering" w:customStyle="1" w:styleId="NoList1313">
    <w:name w:val="No List1313"/>
    <w:next w:val="NoList"/>
    <w:uiPriority w:val="99"/>
    <w:semiHidden/>
    <w:unhideWhenUsed/>
    <w:rsid w:val="00E96456"/>
  </w:style>
  <w:style w:type="numbering" w:customStyle="1" w:styleId="12132">
    <w:name w:val="リストなし1213"/>
    <w:next w:val="NoList"/>
    <w:uiPriority w:val="99"/>
    <w:semiHidden/>
    <w:unhideWhenUsed/>
    <w:rsid w:val="00E96456"/>
  </w:style>
  <w:style w:type="numbering" w:customStyle="1" w:styleId="12133">
    <w:name w:val="无列表1213"/>
    <w:next w:val="NoList"/>
    <w:semiHidden/>
    <w:rsid w:val="00E96456"/>
  </w:style>
  <w:style w:type="numbering" w:customStyle="1" w:styleId="NoList2213">
    <w:name w:val="No List2213"/>
    <w:next w:val="NoList"/>
    <w:semiHidden/>
    <w:rsid w:val="00E96456"/>
  </w:style>
  <w:style w:type="numbering" w:customStyle="1" w:styleId="NoList3213">
    <w:name w:val="No List3213"/>
    <w:next w:val="NoList"/>
    <w:uiPriority w:val="99"/>
    <w:semiHidden/>
    <w:rsid w:val="00E96456"/>
  </w:style>
  <w:style w:type="numbering" w:customStyle="1" w:styleId="NoList11213">
    <w:name w:val="No List11213"/>
    <w:next w:val="NoList"/>
    <w:uiPriority w:val="99"/>
    <w:semiHidden/>
    <w:unhideWhenUsed/>
    <w:rsid w:val="00E96456"/>
  </w:style>
  <w:style w:type="numbering" w:customStyle="1" w:styleId="13130">
    <w:name w:val="無清單1313"/>
    <w:next w:val="NoList"/>
    <w:uiPriority w:val="99"/>
    <w:semiHidden/>
    <w:unhideWhenUsed/>
    <w:rsid w:val="00E96456"/>
  </w:style>
  <w:style w:type="numbering" w:customStyle="1" w:styleId="112130">
    <w:name w:val="無清單11213"/>
    <w:next w:val="NoList"/>
    <w:uiPriority w:val="99"/>
    <w:semiHidden/>
    <w:unhideWhenUsed/>
    <w:rsid w:val="00E96456"/>
  </w:style>
  <w:style w:type="numbering" w:customStyle="1" w:styleId="2113">
    <w:name w:val="无列表2113"/>
    <w:next w:val="NoList"/>
    <w:uiPriority w:val="99"/>
    <w:semiHidden/>
    <w:unhideWhenUsed/>
    <w:rsid w:val="00E96456"/>
  </w:style>
  <w:style w:type="numbering" w:customStyle="1" w:styleId="NoList12213">
    <w:name w:val="No List12213"/>
    <w:next w:val="NoList"/>
    <w:uiPriority w:val="99"/>
    <w:semiHidden/>
    <w:unhideWhenUsed/>
    <w:rsid w:val="00E96456"/>
  </w:style>
  <w:style w:type="numbering" w:customStyle="1" w:styleId="112131">
    <w:name w:val="リストなし11213"/>
    <w:next w:val="NoList"/>
    <w:uiPriority w:val="99"/>
    <w:semiHidden/>
    <w:unhideWhenUsed/>
    <w:rsid w:val="00E96456"/>
  </w:style>
  <w:style w:type="numbering" w:customStyle="1" w:styleId="112132">
    <w:name w:val="无列表11213"/>
    <w:next w:val="NoList"/>
    <w:semiHidden/>
    <w:rsid w:val="00E96456"/>
  </w:style>
  <w:style w:type="numbering" w:customStyle="1" w:styleId="NoList21213">
    <w:name w:val="No List21213"/>
    <w:next w:val="NoList"/>
    <w:semiHidden/>
    <w:rsid w:val="00E96456"/>
  </w:style>
  <w:style w:type="numbering" w:customStyle="1" w:styleId="NoList31213">
    <w:name w:val="No List31213"/>
    <w:next w:val="NoList"/>
    <w:uiPriority w:val="99"/>
    <w:semiHidden/>
    <w:rsid w:val="00E96456"/>
  </w:style>
  <w:style w:type="numbering" w:customStyle="1" w:styleId="NoList111213">
    <w:name w:val="No List111213"/>
    <w:next w:val="NoList"/>
    <w:uiPriority w:val="99"/>
    <w:semiHidden/>
    <w:unhideWhenUsed/>
    <w:rsid w:val="00E96456"/>
  </w:style>
  <w:style w:type="numbering" w:customStyle="1" w:styleId="122130">
    <w:name w:val="無清單12213"/>
    <w:next w:val="NoList"/>
    <w:uiPriority w:val="99"/>
    <w:semiHidden/>
    <w:unhideWhenUsed/>
    <w:rsid w:val="00E96456"/>
  </w:style>
  <w:style w:type="numbering" w:customStyle="1" w:styleId="1112130">
    <w:name w:val="無清單111213"/>
    <w:next w:val="NoList"/>
    <w:uiPriority w:val="99"/>
    <w:semiHidden/>
    <w:unhideWhenUsed/>
    <w:rsid w:val="00E96456"/>
  </w:style>
  <w:style w:type="numbering" w:customStyle="1" w:styleId="NoList63">
    <w:name w:val="No List63"/>
    <w:next w:val="NoList"/>
    <w:uiPriority w:val="99"/>
    <w:semiHidden/>
    <w:unhideWhenUsed/>
    <w:rsid w:val="00E96456"/>
  </w:style>
  <w:style w:type="numbering" w:customStyle="1" w:styleId="NoList143">
    <w:name w:val="No List143"/>
    <w:next w:val="NoList"/>
    <w:uiPriority w:val="99"/>
    <w:semiHidden/>
    <w:unhideWhenUsed/>
    <w:rsid w:val="00E96456"/>
  </w:style>
  <w:style w:type="numbering" w:customStyle="1" w:styleId="1333">
    <w:name w:val="リストなし133"/>
    <w:next w:val="NoList"/>
    <w:uiPriority w:val="99"/>
    <w:semiHidden/>
    <w:unhideWhenUsed/>
    <w:rsid w:val="00E96456"/>
  </w:style>
  <w:style w:type="numbering" w:customStyle="1" w:styleId="NoList233">
    <w:name w:val="No List233"/>
    <w:next w:val="NoList"/>
    <w:semiHidden/>
    <w:rsid w:val="00E96456"/>
  </w:style>
  <w:style w:type="numbering" w:customStyle="1" w:styleId="NoList333">
    <w:name w:val="No List333"/>
    <w:next w:val="NoList"/>
    <w:uiPriority w:val="99"/>
    <w:semiHidden/>
    <w:rsid w:val="00E96456"/>
  </w:style>
  <w:style w:type="numbering" w:customStyle="1" w:styleId="1431">
    <w:name w:val="無清單143"/>
    <w:next w:val="NoList"/>
    <w:uiPriority w:val="99"/>
    <w:semiHidden/>
    <w:unhideWhenUsed/>
    <w:rsid w:val="00E96456"/>
  </w:style>
  <w:style w:type="numbering" w:customStyle="1" w:styleId="11331">
    <w:name w:val="無清單1133"/>
    <w:next w:val="NoList"/>
    <w:uiPriority w:val="99"/>
    <w:semiHidden/>
    <w:unhideWhenUsed/>
    <w:rsid w:val="00E96456"/>
  </w:style>
  <w:style w:type="numbering" w:customStyle="1" w:styleId="NoList1233">
    <w:name w:val="No List1233"/>
    <w:next w:val="NoList"/>
    <w:uiPriority w:val="99"/>
    <w:semiHidden/>
    <w:unhideWhenUsed/>
    <w:rsid w:val="00E96456"/>
  </w:style>
  <w:style w:type="numbering" w:customStyle="1" w:styleId="11332">
    <w:name w:val="リストなし1133"/>
    <w:next w:val="NoList"/>
    <w:uiPriority w:val="99"/>
    <w:semiHidden/>
    <w:unhideWhenUsed/>
    <w:rsid w:val="00E96456"/>
  </w:style>
  <w:style w:type="numbering" w:customStyle="1" w:styleId="11333">
    <w:name w:val="无列表1133"/>
    <w:next w:val="NoList"/>
    <w:semiHidden/>
    <w:rsid w:val="00E96456"/>
  </w:style>
  <w:style w:type="numbering" w:customStyle="1" w:styleId="NoList2133">
    <w:name w:val="No List2133"/>
    <w:next w:val="NoList"/>
    <w:semiHidden/>
    <w:rsid w:val="00E96456"/>
  </w:style>
  <w:style w:type="numbering" w:customStyle="1" w:styleId="NoList3133">
    <w:name w:val="No List3133"/>
    <w:next w:val="NoList"/>
    <w:uiPriority w:val="99"/>
    <w:semiHidden/>
    <w:rsid w:val="00E96456"/>
  </w:style>
  <w:style w:type="numbering" w:customStyle="1" w:styleId="NoList11133">
    <w:name w:val="No List11133"/>
    <w:next w:val="NoList"/>
    <w:uiPriority w:val="99"/>
    <w:semiHidden/>
    <w:unhideWhenUsed/>
    <w:rsid w:val="00E96456"/>
  </w:style>
  <w:style w:type="numbering" w:customStyle="1" w:styleId="12331">
    <w:name w:val="無清單1233"/>
    <w:next w:val="NoList"/>
    <w:uiPriority w:val="99"/>
    <w:semiHidden/>
    <w:unhideWhenUsed/>
    <w:rsid w:val="00E96456"/>
  </w:style>
  <w:style w:type="numbering" w:customStyle="1" w:styleId="111330">
    <w:name w:val="無清單11133"/>
    <w:next w:val="NoList"/>
    <w:uiPriority w:val="99"/>
    <w:semiHidden/>
    <w:unhideWhenUsed/>
    <w:rsid w:val="00E96456"/>
  </w:style>
  <w:style w:type="numbering" w:customStyle="1" w:styleId="NoList513">
    <w:name w:val="No List513"/>
    <w:next w:val="NoList"/>
    <w:uiPriority w:val="99"/>
    <w:semiHidden/>
    <w:unhideWhenUsed/>
    <w:rsid w:val="00E96456"/>
  </w:style>
  <w:style w:type="numbering" w:customStyle="1" w:styleId="13131">
    <w:name w:val="无列表1313"/>
    <w:next w:val="NoList"/>
    <w:semiHidden/>
    <w:rsid w:val="00E96456"/>
  </w:style>
  <w:style w:type="numbering" w:customStyle="1" w:styleId="NoList11312">
    <w:name w:val="No List11312"/>
    <w:next w:val="NoList"/>
    <w:uiPriority w:val="99"/>
    <w:semiHidden/>
    <w:unhideWhenUsed/>
    <w:rsid w:val="00E96456"/>
  </w:style>
  <w:style w:type="numbering" w:customStyle="1" w:styleId="NoList4113">
    <w:name w:val="No List4113"/>
    <w:next w:val="NoList"/>
    <w:uiPriority w:val="99"/>
    <w:semiHidden/>
    <w:unhideWhenUsed/>
    <w:rsid w:val="00E96456"/>
  </w:style>
  <w:style w:type="numbering" w:customStyle="1" w:styleId="2213">
    <w:name w:val="无列表2213"/>
    <w:next w:val="NoList"/>
    <w:uiPriority w:val="99"/>
    <w:semiHidden/>
    <w:unhideWhenUsed/>
    <w:rsid w:val="00E96456"/>
  </w:style>
  <w:style w:type="numbering" w:customStyle="1" w:styleId="NoList121113">
    <w:name w:val="No List121113"/>
    <w:next w:val="NoList"/>
    <w:uiPriority w:val="99"/>
    <w:semiHidden/>
    <w:unhideWhenUsed/>
    <w:rsid w:val="00E96456"/>
  </w:style>
  <w:style w:type="numbering" w:customStyle="1" w:styleId="1111131">
    <w:name w:val="リストなし111113"/>
    <w:next w:val="NoList"/>
    <w:uiPriority w:val="99"/>
    <w:semiHidden/>
    <w:unhideWhenUsed/>
    <w:rsid w:val="00E96456"/>
  </w:style>
  <w:style w:type="numbering" w:customStyle="1" w:styleId="1111132">
    <w:name w:val="无列表111113"/>
    <w:next w:val="NoList"/>
    <w:semiHidden/>
    <w:rsid w:val="00E96456"/>
  </w:style>
  <w:style w:type="numbering" w:customStyle="1" w:styleId="NoList211113">
    <w:name w:val="No List211113"/>
    <w:next w:val="NoList"/>
    <w:semiHidden/>
    <w:rsid w:val="00E96456"/>
  </w:style>
  <w:style w:type="numbering" w:customStyle="1" w:styleId="NoList311113">
    <w:name w:val="No List311113"/>
    <w:next w:val="NoList"/>
    <w:uiPriority w:val="99"/>
    <w:semiHidden/>
    <w:rsid w:val="00E96456"/>
  </w:style>
  <w:style w:type="numbering" w:customStyle="1" w:styleId="NoList1111113">
    <w:name w:val="No List1111113"/>
    <w:next w:val="NoList"/>
    <w:uiPriority w:val="99"/>
    <w:semiHidden/>
    <w:unhideWhenUsed/>
    <w:rsid w:val="00E96456"/>
  </w:style>
  <w:style w:type="numbering" w:customStyle="1" w:styleId="1211130">
    <w:name w:val="無清單121113"/>
    <w:next w:val="NoList"/>
    <w:uiPriority w:val="99"/>
    <w:semiHidden/>
    <w:unhideWhenUsed/>
    <w:rsid w:val="00E96456"/>
  </w:style>
  <w:style w:type="numbering" w:customStyle="1" w:styleId="1111113">
    <w:name w:val="無清單1111113"/>
    <w:next w:val="NoList"/>
    <w:uiPriority w:val="99"/>
    <w:semiHidden/>
    <w:unhideWhenUsed/>
    <w:rsid w:val="00E96456"/>
  </w:style>
  <w:style w:type="numbering" w:customStyle="1" w:styleId="NoList13113">
    <w:name w:val="No List13113"/>
    <w:next w:val="NoList"/>
    <w:uiPriority w:val="99"/>
    <w:semiHidden/>
    <w:unhideWhenUsed/>
    <w:rsid w:val="00E96456"/>
  </w:style>
  <w:style w:type="numbering" w:customStyle="1" w:styleId="121131">
    <w:name w:val="リストなし12113"/>
    <w:next w:val="NoList"/>
    <w:uiPriority w:val="99"/>
    <w:semiHidden/>
    <w:unhideWhenUsed/>
    <w:rsid w:val="00E96456"/>
  </w:style>
  <w:style w:type="numbering" w:customStyle="1" w:styleId="121132">
    <w:name w:val="无列表12113"/>
    <w:next w:val="NoList"/>
    <w:semiHidden/>
    <w:rsid w:val="00E96456"/>
  </w:style>
  <w:style w:type="numbering" w:customStyle="1" w:styleId="NoList22113">
    <w:name w:val="No List22113"/>
    <w:next w:val="NoList"/>
    <w:semiHidden/>
    <w:rsid w:val="00E96456"/>
  </w:style>
  <w:style w:type="numbering" w:customStyle="1" w:styleId="NoList32113">
    <w:name w:val="No List32113"/>
    <w:next w:val="NoList"/>
    <w:uiPriority w:val="99"/>
    <w:semiHidden/>
    <w:rsid w:val="00E96456"/>
  </w:style>
  <w:style w:type="numbering" w:customStyle="1" w:styleId="NoList112113">
    <w:name w:val="No List112113"/>
    <w:next w:val="NoList"/>
    <w:uiPriority w:val="99"/>
    <w:semiHidden/>
    <w:unhideWhenUsed/>
    <w:rsid w:val="00E96456"/>
  </w:style>
  <w:style w:type="numbering" w:customStyle="1" w:styleId="131130">
    <w:name w:val="無清單13113"/>
    <w:next w:val="NoList"/>
    <w:uiPriority w:val="99"/>
    <w:semiHidden/>
    <w:unhideWhenUsed/>
    <w:rsid w:val="00E96456"/>
  </w:style>
  <w:style w:type="numbering" w:customStyle="1" w:styleId="1121130">
    <w:name w:val="無清單112113"/>
    <w:next w:val="NoList"/>
    <w:uiPriority w:val="99"/>
    <w:semiHidden/>
    <w:unhideWhenUsed/>
    <w:rsid w:val="00E96456"/>
  </w:style>
  <w:style w:type="numbering" w:customStyle="1" w:styleId="21113">
    <w:name w:val="无列表21113"/>
    <w:next w:val="NoList"/>
    <w:uiPriority w:val="99"/>
    <w:semiHidden/>
    <w:unhideWhenUsed/>
    <w:rsid w:val="00E96456"/>
  </w:style>
  <w:style w:type="numbering" w:customStyle="1" w:styleId="NoList122113">
    <w:name w:val="No List122113"/>
    <w:next w:val="NoList"/>
    <w:uiPriority w:val="99"/>
    <w:semiHidden/>
    <w:unhideWhenUsed/>
    <w:rsid w:val="00E96456"/>
  </w:style>
  <w:style w:type="numbering" w:customStyle="1" w:styleId="1121131">
    <w:name w:val="リストなし112113"/>
    <w:next w:val="NoList"/>
    <w:uiPriority w:val="99"/>
    <w:semiHidden/>
    <w:unhideWhenUsed/>
    <w:rsid w:val="00E96456"/>
  </w:style>
  <w:style w:type="numbering" w:customStyle="1" w:styleId="1121132">
    <w:name w:val="无列表112113"/>
    <w:next w:val="NoList"/>
    <w:semiHidden/>
    <w:rsid w:val="00E96456"/>
  </w:style>
  <w:style w:type="numbering" w:customStyle="1" w:styleId="NoList212113">
    <w:name w:val="No List212113"/>
    <w:next w:val="NoList"/>
    <w:semiHidden/>
    <w:rsid w:val="00E96456"/>
  </w:style>
  <w:style w:type="numbering" w:customStyle="1" w:styleId="NoList312113">
    <w:name w:val="No List312113"/>
    <w:next w:val="NoList"/>
    <w:uiPriority w:val="99"/>
    <w:semiHidden/>
    <w:rsid w:val="00E96456"/>
  </w:style>
  <w:style w:type="numbering" w:customStyle="1" w:styleId="NoList1112113">
    <w:name w:val="No List1112113"/>
    <w:next w:val="NoList"/>
    <w:uiPriority w:val="99"/>
    <w:semiHidden/>
    <w:unhideWhenUsed/>
    <w:rsid w:val="00E96456"/>
  </w:style>
  <w:style w:type="numbering" w:customStyle="1" w:styleId="122113">
    <w:name w:val="無清單122113"/>
    <w:next w:val="NoList"/>
    <w:uiPriority w:val="99"/>
    <w:semiHidden/>
    <w:unhideWhenUsed/>
    <w:rsid w:val="00E96456"/>
  </w:style>
  <w:style w:type="numbering" w:customStyle="1" w:styleId="1112113">
    <w:name w:val="無清單1112113"/>
    <w:next w:val="NoList"/>
    <w:uiPriority w:val="99"/>
    <w:semiHidden/>
    <w:unhideWhenUsed/>
    <w:rsid w:val="00E96456"/>
  </w:style>
  <w:style w:type="numbering" w:customStyle="1" w:styleId="NoList5112">
    <w:name w:val="No List5112"/>
    <w:next w:val="NoList"/>
    <w:uiPriority w:val="99"/>
    <w:semiHidden/>
    <w:unhideWhenUsed/>
    <w:rsid w:val="00E96456"/>
  </w:style>
  <w:style w:type="numbering" w:customStyle="1" w:styleId="NoList612">
    <w:name w:val="No List612"/>
    <w:next w:val="NoList"/>
    <w:uiPriority w:val="99"/>
    <w:semiHidden/>
    <w:unhideWhenUsed/>
    <w:rsid w:val="00E96456"/>
  </w:style>
  <w:style w:type="numbering" w:customStyle="1" w:styleId="NoList1412">
    <w:name w:val="No List1412"/>
    <w:next w:val="NoList"/>
    <w:uiPriority w:val="99"/>
    <w:semiHidden/>
    <w:unhideWhenUsed/>
    <w:rsid w:val="00E96456"/>
  </w:style>
  <w:style w:type="numbering" w:customStyle="1" w:styleId="13123">
    <w:name w:val="リストなし1312"/>
    <w:next w:val="NoList"/>
    <w:uiPriority w:val="99"/>
    <w:semiHidden/>
    <w:unhideWhenUsed/>
    <w:rsid w:val="00E96456"/>
  </w:style>
  <w:style w:type="numbering" w:customStyle="1" w:styleId="NoList2312">
    <w:name w:val="No List2312"/>
    <w:next w:val="NoList"/>
    <w:semiHidden/>
    <w:rsid w:val="00E96456"/>
  </w:style>
  <w:style w:type="numbering" w:customStyle="1" w:styleId="NoList3312">
    <w:name w:val="No List3312"/>
    <w:next w:val="NoList"/>
    <w:uiPriority w:val="99"/>
    <w:semiHidden/>
    <w:rsid w:val="00E96456"/>
  </w:style>
  <w:style w:type="numbering" w:customStyle="1" w:styleId="NoList1142">
    <w:name w:val="No List1142"/>
    <w:next w:val="NoList"/>
    <w:uiPriority w:val="99"/>
    <w:semiHidden/>
    <w:unhideWhenUsed/>
    <w:rsid w:val="00E96456"/>
  </w:style>
  <w:style w:type="numbering" w:customStyle="1" w:styleId="14120">
    <w:name w:val="無清單1412"/>
    <w:next w:val="NoList"/>
    <w:uiPriority w:val="99"/>
    <w:semiHidden/>
    <w:unhideWhenUsed/>
    <w:rsid w:val="00E96456"/>
  </w:style>
  <w:style w:type="numbering" w:customStyle="1" w:styleId="113120">
    <w:name w:val="無清單11312"/>
    <w:next w:val="NoList"/>
    <w:uiPriority w:val="99"/>
    <w:semiHidden/>
    <w:unhideWhenUsed/>
    <w:rsid w:val="00E96456"/>
  </w:style>
  <w:style w:type="numbering" w:customStyle="1" w:styleId="NoList422">
    <w:name w:val="No List422"/>
    <w:next w:val="NoList"/>
    <w:uiPriority w:val="99"/>
    <w:semiHidden/>
    <w:unhideWhenUsed/>
    <w:rsid w:val="00E96456"/>
  </w:style>
  <w:style w:type="numbering" w:customStyle="1" w:styleId="NoList12312">
    <w:name w:val="No List12312"/>
    <w:next w:val="NoList"/>
    <w:uiPriority w:val="99"/>
    <w:semiHidden/>
    <w:unhideWhenUsed/>
    <w:rsid w:val="00E96456"/>
  </w:style>
  <w:style w:type="numbering" w:customStyle="1" w:styleId="113121">
    <w:name w:val="リストなし11312"/>
    <w:next w:val="NoList"/>
    <w:uiPriority w:val="99"/>
    <w:semiHidden/>
    <w:unhideWhenUsed/>
    <w:rsid w:val="00E96456"/>
  </w:style>
  <w:style w:type="numbering" w:customStyle="1" w:styleId="113122">
    <w:name w:val="无列表11312"/>
    <w:next w:val="NoList"/>
    <w:semiHidden/>
    <w:rsid w:val="00E96456"/>
  </w:style>
  <w:style w:type="numbering" w:customStyle="1" w:styleId="NoList21312">
    <w:name w:val="No List21312"/>
    <w:next w:val="NoList"/>
    <w:semiHidden/>
    <w:rsid w:val="00E96456"/>
  </w:style>
  <w:style w:type="numbering" w:customStyle="1" w:styleId="NoList31312">
    <w:name w:val="No List31312"/>
    <w:next w:val="NoList"/>
    <w:uiPriority w:val="99"/>
    <w:semiHidden/>
    <w:rsid w:val="00E96456"/>
  </w:style>
  <w:style w:type="numbering" w:customStyle="1" w:styleId="NoList111312">
    <w:name w:val="No List111312"/>
    <w:next w:val="NoList"/>
    <w:uiPriority w:val="99"/>
    <w:semiHidden/>
    <w:unhideWhenUsed/>
    <w:rsid w:val="00E96456"/>
  </w:style>
  <w:style w:type="numbering" w:customStyle="1" w:styleId="123120">
    <w:name w:val="無清單12312"/>
    <w:next w:val="NoList"/>
    <w:uiPriority w:val="99"/>
    <w:semiHidden/>
    <w:unhideWhenUsed/>
    <w:rsid w:val="00E96456"/>
  </w:style>
  <w:style w:type="numbering" w:customStyle="1" w:styleId="1113120">
    <w:name w:val="無清單111312"/>
    <w:next w:val="NoList"/>
    <w:uiPriority w:val="99"/>
    <w:semiHidden/>
    <w:unhideWhenUsed/>
    <w:rsid w:val="00E96456"/>
  </w:style>
  <w:style w:type="numbering" w:customStyle="1" w:styleId="NoList12122">
    <w:name w:val="No List12122"/>
    <w:next w:val="NoList"/>
    <w:uiPriority w:val="99"/>
    <w:semiHidden/>
    <w:unhideWhenUsed/>
    <w:rsid w:val="00E96456"/>
  </w:style>
  <w:style w:type="numbering" w:customStyle="1" w:styleId="111222">
    <w:name w:val="リストなし11122"/>
    <w:next w:val="NoList"/>
    <w:uiPriority w:val="99"/>
    <w:semiHidden/>
    <w:unhideWhenUsed/>
    <w:rsid w:val="00E96456"/>
  </w:style>
  <w:style w:type="numbering" w:customStyle="1" w:styleId="111223">
    <w:name w:val="无列表11122"/>
    <w:next w:val="NoList"/>
    <w:semiHidden/>
    <w:rsid w:val="00E96456"/>
  </w:style>
  <w:style w:type="numbering" w:customStyle="1" w:styleId="NoList21122">
    <w:name w:val="No List21122"/>
    <w:next w:val="NoList"/>
    <w:semiHidden/>
    <w:rsid w:val="00E96456"/>
  </w:style>
  <w:style w:type="numbering" w:customStyle="1" w:styleId="NoList31122">
    <w:name w:val="No List31122"/>
    <w:next w:val="NoList"/>
    <w:uiPriority w:val="99"/>
    <w:semiHidden/>
    <w:rsid w:val="00E96456"/>
  </w:style>
  <w:style w:type="numbering" w:customStyle="1" w:styleId="NoList111122">
    <w:name w:val="No List111122"/>
    <w:next w:val="NoList"/>
    <w:uiPriority w:val="99"/>
    <w:semiHidden/>
    <w:unhideWhenUsed/>
    <w:rsid w:val="00E96456"/>
  </w:style>
  <w:style w:type="numbering" w:customStyle="1" w:styleId="121220">
    <w:name w:val="無清單12122"/>
    <w:next w:val="NoList"/>
    <w:uiPriority w:val="99"/>
    <w:semiHidden/>
    <w:unhideWhenUsed/>
    <w:rsid w:val="00E96456"/>
  </w:style>
  <w:style w:type="numbering" w:customStyle="1" w:styleId="1111220">
    <w:name w:val="無清單111122"/>
    <w:next w:val="NoList"/>
    <w:uiPriority w:val="99"/>
    <w:semiHidden/>
    <w:unhideWhenUsed/>
    <w:rsid w:val="00E96456"/>
  </w:style>
  <w:style w:type="numbering" w:customStyle="1" w:styleId="NoList522">
    <w:name w:val="No List522"/>
    <w:next w:val="NoList"/>
    <w:uiPriority w:val="99"/>
    <w:semiHidden/>
    <w:unhideWhenUsed/>
    <w:rsid w:val="00E96456"/>
  </w:style>
  <w:style w:type="numbering" w:customStyle="1" w:styleId="NoList1322">
    <w:name w:val="No List1322"/>
    <w:next w:val="NoList"/>
    <w:uiPriority w:val="99"/>
    <w:semiHidden/>
    <w:unhideWhenUsed/>
    <w:rsid w:val="00E96456"/>
  </w:style>
  <w:style w:type="numbering" w:customStyle="1" w:styleId="12223">
    <w:name w:val="リストなし1222"/>
    <w:next w:val="NoList"/>
    <w:uiPriority w:val="99"/>
    <w:semiHidden/>
    <w:unhideWhenUsed/>
    <w:rsid w:val="00E96456"/>
  </w:style>
  <w:style w:type="numbering" w:customStyle="1" w:styleId="12232">
    <w:name w:val="无列表1223"/>
    <w:next w:val="NoList"/>
    <w:semiHidden/>
    <w:rsid w:val="00E96456"/>
  </w:style>
  <w:style w:type="numbering" w:customStyle="1" w:styleId="NoList2222">
    <w:name w:val="No List2222"/>
    <w:next w:val="NoList"/>
    <w:semiHidden/>
    <w:rsid w:val="00E96456"/>
  </w:style>
  <w:style w:type="numbering" w:customStyle="1" w:styleId="NoList3222">
    <w:name w:val="No List3222"/>
    <w:next w:val="NoList"/>
    <w:uiPriority w:val="99"/>
    <w:semiHidden/>
    <w:rsid w:val="00E96456"/>
  </w:style>
  <w:style w:type="numbering" w:customStyle="1" w:styleId="NoList11222">
    <w:name w:val="No List11222"/>
    <w:next w:val="NoList"/>
    <w:uiPriority w:val="99"/>
    <w:semiHidden/>
    <w:unhideWhenUsed/>
    <w:rsid w:val="00E96456"/>
  </w:style>
  <w:style w:type="numbering" w:customStyle="1" w:styleId="13220">
    <w:name w:val="無清單1322"/>
    <w:next w:val="NoList"/>
    <w:uiPriority w:val="99"/>
    <w:semiHidden/>
    <w:unhideWhenUsed/>
    <w:rsid w:val="00E96456"/>
  </w:style>
  <w:style w:type="numbering" w:customStyle="1" w:styleId="112220">
    <w:name w:val="無清單11222"/>
    <w:next w:val="NoList"/>
    <w:uiPriority w:val="99"/>
    <w:semiHidden/>
    <w:unhideWhenUsed/>
    <w:rsid w:val="00E96456"/>
  </w:style>
  <w:style w:type="numbering" w:customStyle="1" w:styleId="2122">
    <w:name w:val="无列表2122"/>
    <w:next w:val="NoList"/>
    <w:uiPriority w:val="99"/>
    <w:semiHidden/>
    <w:unhideWhenUsed/>
    <w:rsid w:val="00E96456"/>
  </w:style>
  <w:style w:type="numbering" w:customStyle="1" w:styleId="NoList111222">
    <w:name w:val="No List111222"/>
    <w:next w:val="NoList"/>
    <w:uiPriority w:val="99"/>
    <w:semiHidden/>
    <w:unhideWhenUsed/>
    <w:rsid w:val="00E96456"/>
  </w:style>
  <w:style w:type="numbering" w:customStyle="1" w:styleId="NoList72">
    <w:name w:val="No List72"/>
    <w:next w:val="NoList"/>
    <w:uiPriority w:val="99"/>
    <w:semiHidden/>
    <w:unhideWhenUsed/>
    <w:rsid w:val="00E96456"/>
  </w:style>
  <w:style w:type="numbering" w:customStyle="1" w:styleId="NoList152">
    <w:name w:val="No List152"/>
    <w:next w:val="NoList"/>
    <w:uiPriority w:val="99"/>
    <w:semiHidden/>
    <w:unhideWhenUsed/>
    <w:rsid w:val="00E96456"/>
  </w:style>
  <w:style w:type="numbering" w:customStyle="1" w:styleId="1422">
    <w:name w:val="リストなし142"/>
    <w:next w:val="NoList"/>
    <w:uiPriority w:val="99"/>
    <w:semiHidden/>
    <w:unhideWhenUsed/>
    <w:rsid w:val="00E96456"/>
  </w:style>
  <w:style w:type="numbering" w:customStyle="1" w:styleId="1423">
    <w:name w:val="无列表142"/>
    <w:next w:val="NoList"/>
    <w:semiHidden/>
    <w:rsid w:val="00E96456"/>
  </w:style>
  <w:style w:type="numbering" w:customStyle="1" w:styleId="NoList242">
    <w:name w:val="No List242"/>
    <w:next w:val="NoList"/>
    <w:semiHidden/>
    <w:rsid w:val="00E96456"/>
  </w:style>
  <w:style w:type="numbering" w:customStyle="1" w:styleId="NoList342">
    <w:name w:val="No List342"/>
    <w:next w:val="NoList"/>
    <w:uiPriority w:val="99"/>
    <w:semiHidden/>
    <w:rsid w:val="00E96456"/>
  </w:style>
  <w:style w:type="numbering" w:customStyle="1" w:styleId="NoList1152">
    <w:name w:val="No List1152"/>
    <w:next w:val="NoList"/>
    <w:uiPriority w:val="99"/>
    <w:semiHidden/>
    <w:unhideWhenUsed/>
    <w:rsid w:val="00E96456"/>
  </w:style>
  <w:style w:type="numbering" w:customStyle="1" w:styleId="1521">
    <w:name w:val="無清單152"/>
    <w:next w:val="NoList"/>
    <w:uiPriority w:val="99"/>
    <w:semiHidden/>
    <w:unhideWhenUsed/>
    <w:rsid w:val="00E96456"/>
  </w:style>
  <w:style w:type="numbering" w:customStyle="1" w:styleId="11420">
    <w:name w:val="無清單1142"/>
    <w:next w:val="NoList"/>
    <w:uiPriority w:val="99"/>
    <w:semiHidden/>
    <w:unhideWhenUsed/>
    <w:rsid w:val="00E96456"/>
  </w:style>
  <w:style w:type="numbering" w:customStyle="1" w:styleId="NoList432">
    <w:name w:val="No List432"/>
    <w:next w:val="NoList"/>
    <w:uiPriority w:val="99"/>
    <w:semiHidden/>
    <w:unhideWhenUsed/>
    <w:rsid w:val="00E96456"/>
  </w:style>
  <w:style w:type="numbering" w:customStyle="1" w:styleId="NoList1242">
    <w:name w:val="No List1242"/>
    <w:next w:val="NoList"/>
    <w:uiPriority w:val="99"/>
    <w:semiHidden/>
    <w:unhideWhenUsed/>
    <w:rsid w:val="00E96456"/>
  </w:style>
  <w:style w:type="numbering" w:customStyle="1" w:styleId="11421">
    <w:name w:val="リストなし1142"/>
    <w:next w:val="NoList"/>
    <w:uiPriority w:val="99"/>
    <w:semiHidden/>
    <w:unhideWhenUsed/>
    <w:rsid w:val="00E96456"/>
  </w:style>
  <w:style w:type="numbering" w:customStyle="1" w:styleId="11422">
    <w:name w:val="无列表1142"/>
    <w:next w:val="NoList"/>
    <w:semiHidden/>
    <w:rsid w:val="00E96456"/>
  </w:style>
  <w:style w:type="numbering" w:customStyle="1" w:styleId="NoList2142">
    <w:name w:val="No List2142"/>
    <w:next w:val="NoList"/>
    <w:semiHidden/>
    <w:rsid w:val="00E96456"/>
  </w:style>
  <w:style w:type="numbering" w:customStyle="1" w:styleId="NoList3142">
    <w:name w:val="No List3142"/>
    <w:next w:val="NoList"/>
    <w:uiPriority w:val="99"/>
    <w:semiHidden/>
    <w:rsid w:val="00E96456"/>
  </w:style>
  <w:style w:type="numbering" w:customStyle="1" w:styleId="NoList11142">
    <w:name w:val="No List11142"/>
    <w:next w:val="NoList"/>
    <w:uiPriority w:val="99"/>
    <w:semiHidden/>
    <w:unhideWhenUsed/>
    <w:rsid w:val="00E96456"/>
  </w:style>
  <w:style w:type="numbering" w:customStyle="1" w:styleId="12420">
    <w:name w:val="無清單1242"/>
    <w:next w:val="NoList"/>
    <w:uiPriority w:val="99"/>
    <w:semiHidden/>
    <w:unhideWhenUsed/>
    <w:rsid w:val="00E96456"/>
  </w:style>
  <w:style w:type="numbering" w:customStyle="1" w:styleId="111420">
    <w:name w:val="無清單11142"/>
    <w:next w:val="NoList"/>
    <w:uiPriority w:val="99"/>
    <w:semiHidden/>
    <w:unhideWhenUsed/>
    <w:rsid w:val="00E96456"/>
  </w:style>
  <w:style w:type="numbering" w:customStyle="1" w:styleId="232">
    <w:name w:val="无列表232"/>
    <w:next w:val="NoList"/>
    <w:uiPriority w:val="99"/>
    <w:semiHidden/>
    <w:unhideWhenUsed/>
    <w:rsid w:val="00E96456"/>
  </w:style>
  <w:style w:type="numbering" w:customStyle="1" w:styleId="NoList12132">
    <w:name w:val="No List12132"/>
    <w:next w:val="NoList"/>
    <w:uiPriority w:val="99"/>
    <w:semiHidden/>
    <w:unhideWhenUsed/>
    <w:rsid w:val="00E96456"/>
  </w:style>
  <w:style w:type="numbering" w:customStyle="1" w:styleId="111321">
    <w:name w:val="リストなし11132"/>
    <w:next w:val="NoList"/>
    <w:uiPriority w:val="99"/>
    <w:semiHidden/>
    <w:unhideWhenUsed/>
    <w:rsid w:val="00E96456"/>
  </w:style>
  <w:style w:type="numbering" w:customStyle="1" w:styleId="111322">
    <w:name w:val="无列表11132"/>
    <w:next w:val="NoList"/>
    <w:semiHidden/>
    <w:rsid w:val="00E96456"/>
  </w:style>
  <w:style w:type="numbering" w:customStyle="1" w:styleId="NoList21132">
    <w:name w:val="No List21132"/>
    <w:next w:val="NoList"/>
    <w:semiHidden/>
    <w:rsid w:val="00E96456"/>
  </w:style>
  <w:style w:type="numbering" w:customStyle="1" w:styleId="NoList31132">
    <w:name w:val="No List31132"/>
    <w:next w:val="NoList"/>
    <w:uiPriority w:val="99"/>
    <w:semiHidden/>
    <w:rsid w:val="00E96456"/>
  </w:style>
  <w:style w:type="numbering" w:customStyle="1" w:styleId="NoList111132">
    <w:name w:val="No List111132"/>
    <w:next w:val="NoList"/>
    <w:uiPriority w:val="99"/>
    <w:semiHidden/>
    <w:unhideWhenUsed/>
    <w:rsid w:val="00E96456"/>
  </w:style>
  <w:style w:type="numbering" w:customStyle="1" w:styleId="121320">
    <w:name w:val="無清單12132"/>
    <w:next w:val="NoList"/>
    <w:uiPriority w:val="99"/>
    <w:semiHidden/>
    <w:unhideWhenUsed/>
    <w:rsid w:val="00E96456"/>
  </w:style>
  <w:style w:type="numbering" w:customStyle="1" w:styleId="1111320">
    <w:name w:val="無清單111132"/>
    <w:next w:val="NoList"/>
    <w:uiPriority w:val="99"/>
    <w:semiHidden/>
    <w:unhideWhenUsed/>
    <w:rsid w:val="00E96456"/>
  </w:style>
  <w:style w:type="numbering" w:customStyle="1" w:styleId="NoList532">
    <w:name w:val="No List532"/>
    <w:next w:val="NoList"/>
    <w:uiPriority w:val="99"/>
    <w:semiHidden/>
    <w:unhideWhenUsed/>
    <w:rsid w:val="00E96456"/>
  </w:style>
  <w:style w:type="numbering" w:customStyle="1" w:styleId="NoList1332">
    <w:name w:val="No List1332"/>
    <w:next w:val="NoList"/>
    <w:uiPriority w:val="99"/>
    <w:semiHidden/>
    <w:unhideWhenUsed/>
    <w:rsid w:val="00E96456"/>
  </w:style>
  <w:style w:type="numbering" w:customStyle="1" w:styleId="12322">
    <w:name w:val="リストなし1232"/>
    <w:next w:val="NoList"/>
    <w:uiPriority w:val="99"/>
    <w:semiHidden/>
    <w:unhideWhenUsed/>
    <w:rsid w:val="00E96456"/>
  </w:style>
  <w:style w:type="numbering" w:customStyle="1" w:styleId="12323">
    <w:name w:val="无列表1232"/>
    <w:next w:val="NoList"/>
    <w:semiHidden/>
    <w:rsid w:val="00E96456"/>
  </w:style>
  <w:style w:type="numbering" w:customStyle="1" w:styleId="NoList2232">
    <w:name w:val="No List2232"/>
    <w:next w:val="NoList"/>
    <w:semiHidden/>
    <w:rsid w:val="00E96456"/>
  </w:style>
  <w:style w:type="numbering" w:customStyle="1" w:styleId="NoList3232">
    <w:name w:val="No List3232"/>
    <w:next w:val="NoList"/>
    <w:uiPriority w:val="99"/>
    <w:semiHidden/>
    <w:rsid w:val="00E96456"/>
  </w:style>
  <w:style w:type="numbering" w:customStyle="1" w:styleId="NoList11232">
    <w:name w:val="No List11232"/>
    <w:next w:val="NoList"/>
    <w:uiPriority w:val="99"/>
    <w:semiHidden/>
    <w:unhideWhenUsed/>
    <w:rsid w:val="00E96456"/>
  </w:style>
  <w:style w:type="numbering" w:customStyle="1" w:styleId="13320">
    <w:name w:val="無清單1332"/>
    <w:next w:val="NoList"/>
    <w:uiPriority w:val="99"/>
    <w:semiHidden/>
    <w:unhideWhenUsed/>
    <w:rsid w:val="00E96456"/>
  </w:style>
  <w:style w:type="numbering" w:customStyle="1" w:styleId="112320">
    <w:name w:val="無清單11232"/>
    <w:next w:val="NoList"/>
    <w:uiPriority w:val="99"/>
    <w:semiHidden/>
    <w:unhideWhenUsed/>
    <w:rsid w:val="00E96456"/>
  </w:style>
  <w:style w:type="numbering" w:customStyle="1" w:styleId="2132">
    <w:name w:val="无列表2132"/>
    <w:next w:val="NoList"/>
    <w:uiPriority w:val="99"/>
    <w:semiHidden/>
    <w:unhideWhenUsed/>
    <w:rsid w:val="00E96456"/>
  </w:style>
  <w:style w:type="numbering" w:customStyle="1" w:styleId="NoList12222">
    <w:name w:val="No List12222"/>
    <w:next w:val="NoList"/>
    <w:uiPriority w:val="99"/>
    <w:semiHidden/>
    <w:unhideWhenUsed/>
    <w:rsid w:val="00E96456"/>
  </w:style>
  <w:style w:type="numbering" w:customStyle="1" w:styleId="112221">
    <w:name w:val="リストなし11222"/>
    <w:next w:val="NoList"/>
    <w:uiPriority w:val="99"/>
    <w:semiHidden/>
    <w:unhideWhenUsed/>
    <w:rsid w:val="00E96456"/>
  </w:style>
  <w:style w:type="numbering" w:customStyle="1" w:styleId="112222">
    <w:name w:val="无列表11222"/>
    <w:next w:val="NoList"/>
    <w:semiHidden/>
    <w:rsid w:val="00E96456"/>
  </w:style>
  <w:style w:type="numbering" w:customStyle="1" w:styleId="NoList21222">
    <w:name w:val="No List21222"/>
    <w:next w:val="NoList"/>
    <w:semiHidden/>
    <w:rsid w:val="00E96456"/>
  </w:style>
  <w:style w:type="numbering" w:customStyle="1" w:styleId="NoList31222">
    <w:name w:val="No List31222"/>
    <w:next w:val="NoList"/>
    <w:uiPriority w:val="99"/>
    <w:semiHidden/>
    <w:rsid w:val="00E96456"/>
  </w:style>
  <w:style w:type="numbering" w:customStyle="1" w:styleId="NoList111232">
    <w:name w:val="No List111232"/>
    <w:next w:val="NoList"/>
    <w:uiPriority w:val="99"/>
    <w:semiHidden/>
    <w:unhideWhenUsed/>
    <w:rsid w:val="00E96456"/>
  </w:style>
  <w:style w:type="numbering" w:customStyle="1" w:styleId="122220">
    <w:name w:val="無清單12222"/>
    <w:next w:val="NoList"/>
    <w:uiPriority w:val="99"/>
    <w:semiHidden/>
    <w:unhideWhenUsed/>
    <w:rsid w:val="00E96456"/>
  </w:style>
  <w:style w:type="numbering" w:customStyle="1" w:styleId="1112220">
    <w:name w:val="無清單111222"/>
    <w:next w:val="NoList"/>
    <w:uiPriority w:val="99"/>
    <w:semiHidden/>
    <w:unhideWhenUsed/>
    <w:rsid w:val="00E96456"/>
  </w:style>
  <w:style w:type="numbering" w:customStyle="1" w:styleId="NoList81">
    <w:name w:val="No List81"/>
    <w:next w:val="NoList"/>
    <w:uiPriority w:val="99"/>
    <w:semiHidden/>
    <w:unhideWhenUsed/>
    <w:rsid w:val="00E96456"/>
  </w:style>
  <w:style w:type="numbering" w:customStyle="1" w:styleId="NoList161">
    <w:name w:val="No List161"/>
    <w:next w:val="NoList"/>
    <w:uiPriority w:val="99"/>
    <w:semiHidden/>
    <w:unhideWhenUsed/>
    <w:rsid w:val="00E96456"/>
  </w:style>
  <w:style w:type="numbering" w:customStyle="1" w:styleId="1512">
    <w:name w:val="リストなし151"/>
    <w:next w:val="NoList"/>
    <w:uiPriority w:val="99"/>
    <w:semiHidden/>
    <w:unhideWhenUsed/>
    <w:rsid w:val="00E96456"/>
  </w:style>
  <w:style w:type="numbering" w:customStyle="1" w:styleId="1513">
    <w:name w:val="无列表151"/>
    <w:next w:val="NoList"/>
    <w:semiHidden/>
    <w:rsid w:val="00E96456"/>
  </w:style>
  <w:style w:type="numbering" w:customStyle="1" w:styleId="NoList251">
    <w:name w:val="No List251"/>
    <w:next w:val="NoList"/>
    <w:semiHidden/>
    <w:rsid w:val="00E96456"/>
  </w:style>
  <w:style w:type="numbering" w:customStyle="1" w:styleId="NoList351">
    <w:name w:val="No List351"/>
    <w:next w:val="NoList"/>
    <w:uiPriority w:val="99"/>
    <w:semiHidden/>
    <w:rsid w:val="00E96456"/>
  </w:style>
  <w:style w:type="numbering" w:customStyle="1" w:styleId="NoList1161">
    <w:name w:val="No List1161"/>
    <w:next w:val="NoList"/>
    <w:uiPriority w:val="99"/>
    <w:semiHidden/>
    <w:unhideWhenUsed/>
    <w:rsid w:val="00E96456"/>
  </w:style>
  <w:style w:type="numbering" w:customStyle="1" w:styleId="1610">
    <w:name w:val="無清單161"/>
    <w:next w:val="NoList"/>
    <w:uiPriority w:val="99"/>
    <w:semiHidden/>
    <w:unhideWhenUsed/>
    <w:rsid w:val="00E96456"/>
  </w:style>
  <w:style w:type="numbering" w:customStyle="1" w:styleId="11510">
    <w:name w:val="無清單1151"/>
    <w:next w:val="NoList"/>
    <w:uiPriority w:val="99"/>
    <w:semiHidden/>
    <w:unhideWhenUsed/>
    <w:rsid w:val="00E96456"/>
  </w:style>
  <w:style w:type="numbering" w:customStyle="1" w:styleId="NoList11151">
    <w:name w:val="No List11151"/>
    <w:next w:val="NoList"/>
    <w:uiPriority w:val="99"/>
    <w:semiHidden/>
    <w:unhideWhenUsed/>
    <w:rsid w:val="00E96456"/>
  </w:style>
  <w:style w:type="numbering" w:customStyle="1" w:styleId="241">
    <w:name w:val="无列表241"/>
    <w:next w:val="NoList"/>
    <w:uiPriority w:val="99"/>
    <w:semiHidden/>
    <w:unhideWhenUsed/>
    <w:rsid w:val="00E96456"/>
  </w:style>
  <w:style w:type="numbering" w:customStyle="1" w:styleId="NoList1251">
    <w:name w:val="No List1251"/>
    <w:next w:val="NoList"/>
    <w:uiPriority w:val="99"/>
    <w:semiHidden/>
    <w:unhideWhenUsed/>
    <w:rsid w:val="00E96456"/>
  </w:style>
  <w:style w:type="numbering" w:customStyle="1" w:styleId="11511">
    <w:name w:val="リストなし1151"/>
    <w:next w:val="NoList"/>
    <w:uiPriority w:val="99"/>
    <w:semiHidden/>
    <w:unhideWhenUsed/>
    <w:rsid w:val="00E96456"/>
  </w:style>
  <w:style w:type="numbering" w:customStyle="1" w:styleId="11512">
    <w:name w:val="无列表1151"/>
    <w:next w:val="NoList"/>
    <w:semiHidden/>
    <w:rsid w:val="00E96456"/>
  </w:style>
  <w:style w:type="numbering" w:customStyle="1" w:styleId="NoList2151">
    <w:name w:val="No List2151"/>
    <w:next w:val="NoList"/>
    <w:semiHidden/>
    <w:rsid w:val="00E96456"/>
  </w:style>
  <w:style w:type="numbering" w:customStyle="1" w:styleId="NoList3151">
    <w:name w:val="No List3151"/>
    <w:next w:val="NoList"/>
    <w:uiPriority w:val="99"/>
    <w:semiHidden/>
    <w:rsid w:val="00E96456"/>
  </w:style>
  <w:style w:type="numbering" w:customStyle="1" w:styleId="12510">
    <w:name w:val="無清單1251"/>
    <w:next w:val="NoList"/>
    <w:uiPriority w:val="99"/>
    <w:semiHidden/>
    <w:unhideWhenUsed/>
    <w:rsid w:val="00E96456"/>
  </w:style>
  <w:style w:type="numbering" w:customStyle="1" w:styleId="111510">
    <w:name w:val="無清單11151"/>
    <w:next w:val="NoList"/>
    <w:uiPriority w:val="99"/>
    <w:semiHidden/>
    <w:unhideWhenUsed/>
    <w:rsid w:val="00E96456"/>
  </w:style>
  <w:style w:type="numbering" w:customStyle="1" w:styleId="NoList441">
    <w:name w:val="No List441"/>
    <w:next w:val="NoList"/>
    <w:uiPriority w:val="99"/>
    <w:semiHidden/>
    <w:unhideWhenUsed/>
    <w:rsid w:val="00E96456"/>
  </w:style>
  <w:style w:type="numbering" w:customStyle="1" w:styleId="NoList11241">
    <w:name w:val="No List11241"/>
    <w:next w:val="NoList"/>
    <w:uiPriority w:val="99"/>
    <w:semiHidden/>
    <w:unhideWhenUsed/>
    <w:rsid w:val="00E96456"/>
  </w:style>
  <w:style w:type="numbering" w:customStyle="1" w:styleId="NoList12141">
    <w:name w:val="No List12141"/>
    <w:next w:val="NoList"/>
    <w:uiPriority w:val="99"/>
    <w:semiHidden/>
    <w:unhideWhenUsed/>
    <w:rsid w:val="00E96456"/>
  </w:style>
  <w:style w:type="numbering" w:customStyle="1" w:styleId="111411">
    <w:name w:val="リストなし11141"/>
    <w:next w:val="NoList"/>
    <w:uiPriority w:val="99"/>
    <w:semiHidden/>
    <w:unhideWhenUsed/>
    <w:rsid w:val="00E96456"/>
  </w:style>
  <w:style w:type="numbering" w:customStyle="1" w:styleId="111412">
    <w:name w:val="无列表11141"/>
    <w:next w:val="NoList"/>
    <w:semiHidden/>
    <w:rsid w:val="00E96456"/>
  </w:style>
  <w:style w:type="numbering" w:customStyle="1" w:styleId="NoList21141">
    <w:name w:val="No List21141"/>
    <w:next w:val="NoList"/>
    <w:semiHidden/>
    <w:rsid w:val="00E96456"/>
  </w:style>
  <w:style w:type="numbering" w:customStyle="1" w:styleId="NoList31141">
    <w:name w:val="No List31141"/>
    <w:next w:val="NoList"/>
    <w:uiPriority w:val="99"/>
    <w:semiHidden/>
    <w:rsid w:val="00E96456"/>
  </w:style>
  <w:style w:type="numbering" w:customStyle="1" w:styleId="NoList111141">
    <w:name w:val="No List111141"/>
    <w:next w:val="NoList"/>
    <w:uiPriority w:val="99"/>
    <w:semiHidden/>
    <w:unhideWhenUsed/>
    <w:rsid w:val="00E96456"/>
  </w:style>
  <w:style w:type="numbering" w:customStyle="1" w:styleId="12141">
    <w:name w:val="無清單12141"/>
    <w:next w:val="NoList"/>
    <w:uiPriority w:val="99"/>
    <w:semiHidden/>
    <w:unhideWhenUsed/>
    <w:rsid w:val="00E96456"/>
  </w:style>
  <w:style w:type="numbering" w:customStyle="1" w:styleId="1111410">
    <w:name w:val="無清單111141"/>
    <w:next w:val="NoList"/>
    <w:uiPriority w:val="99"/>
    <w:semiHidden/>
    <w:unhideWhenUsed/>
    <w:rsid w:val="00E96456"/>
  </w:style>
  <w:style w:type="numbering" w:customStyle="1" w:styleId="NoList541">
    <w:name w:val="No List541"/>
    <w:next w:val="NoList"/>
    <w:uiPriority w:val="99"/>
    <w:semiHidden/>
    <w:unhideWhenUsed/>
    <w:rsid w:val="00E96456"/>
  </w:style>
  <w:style w:type="numbering" w:customStyle="1" w:styleId="NoList1341">
    <w:name w:val="No List1341"/>
    <w:next w:val="NoList"/>
    <w:uiPriority w:val="99"/>
    <w:semiHidden/>
    <w:unhideWhenUsed/>
    <w:rsid w:val="00E96456"/>
  </w:style>
  <w:style w:type="numbering" w:customStyle="1" w:styleId="12411">
    <w:name w:val="リストなし1241"/>
    <w:next w:val="NoList"/>
    <w:uiPriority w:val="99"/>
    <w:semiHidden/>
    <w:unhideWhenUsed/>
    <w:rsid w:val="00E96456"/>
  </w:style>
  <w:style w:type="numbering" w:customStyle="1" w:styleId="12412">
    <w:name w:val="无列表1241"/>
    <w:next w:val="NoList"/>
    <w:semiHidden/>
    <w:rsid w:val="00E96456"/>
  </w:style>
  <w:style w:type="numbering" w:customStyle="1" w:styleId="NoList2241">
    <w:name w:val="No List2241"/>
    <w:next w:val="NoList"/>
    <w:semiHidden/>
    <w:rsid w:val="00E96456"/>
  </w:style>
  <w:style w:type="numbering" w:customStyle="1" w:styleId="NoList3241">
    <w:name w:val="No List3241"/>
    <w:next w:val="NoList"/>
    <w:uiPriority w:val="99"/>
    <w:semiHidden/>
    <w:rsid w:val="00E96456"/>
  </w:style>
  <w:style w:type="numbering" w:customStyle="1" w:styleId="1341">
    <w:name w:val="無清單1341"/>
    <w:next w:val="NoList"/>
    <w:uiPriority w:val="99"/>
    <w:semiHidden/>
    <w:unhideWhenUsed/>
    <w:rsid w:val="00E96456"/>
  </w:style>
  <w:style w:type="numbering" w:customStyle="1" w:styleId="112410">
    <w:name w:val="無清單11241"/>
    <w:next w:val="NoList"/>
    <w:uiPriority w:val="99"/>
    <w:semiHidden/>
    <w:unhideWhenUsed/>
    <w:rsid w:val="00E96456"/>
  </w:style>
  <w:style w:type="numbering" w:customStyle="1" w:styleId="2141">
    <w:name w:val="无列表2141"/>
    <w:next w:val="NoList"/>
    <w:uiPriority w:val="99"/>
    <w:semiHidden/>
    <w:unhideWhenUsed/>
    <w:rsid w:val="00E96456"/>
  </w:style>
  <w:style w:type="numbering" w:customStyle="1" w:styleId="NoList12231">
    <w:name w:val="No List12231"/>
    <w:next w:val="NoList"/>
    <w:uiPriority w:val="99"/>
    <w:semiHidden/>
    <w:unhideWhenUsed/>
    <w:rsid w:val="00E96456"/>
  </w:style>
  <w:style w:type="numbering" w:customStyle="1" w:styleId="112311">
    <w:name w:val="リストなし11231"/>
    <w:next w:val="NoList"/>
    <w:uiPriority w:val="99"/>
    <w:semiHidden/>
    <w:unhideWhenUsed/>
    <w:rsid w:val="00E96456"/>
  </w:style>
  <w:style w:type="numbering" w:customStyle="1" w:styleId="112312">
    <w:name w:val="无列表11231"/>
    <w:next w:val="NoList"/>
    <w:semiHidden/>
    <w:rsid w:val="00E96456"/>
  </w:style>
  <w:style w:type="numbering" w:customStyle="1" w:styleId="NoList21231">
    <w:name w:val="No List21231"/>
    <w:next w:val="NoList"/>
    <w:semiHidden/>
    <w:rsid w:val="00E96456"/>
  </w:style>
  <w:style w:type="numbering" w:customStyle="1" w:styleId="NoList31231">
    <w:name w:val="No List31231"/>
    <w:next w:val="NoList"/>
    <w:uiPriority w:val="99"/>
    <w:semiHidden/>
    <w:rsid w:val="00E96456"/>
  </w:style>
  <w:style w:type="numbering" w:customStyle="1" w:styleId="NoList111241">
    <w:name w:val="No List111241"/>
    <w:next w:val="NoList"/>
    <w:uiPriority w:val="99"/>
    <w:semiHidden/>
    <w:unhideWhenUsed/>
    <w:rsid w:val="00E96456"/>
  </w:style>
  <w:style w:type="numbering" w:customStyle="1" w:styleId="122310">
    <w:name w:val="無清單12231"/>
    <w:next w:val="NoList"/>
    <w:uiPriority w:val="99"/>
    <w:semiHidden/>
    <w:unhideWhenUsed/>
    <w:rsid w:val="00E96456"/>
  </w:style>
  <w:style w:type="numbering" w:customStyle="1" w:styleId="1112310">
    <w:name w:val="無清單111231"/>
    <w:next w:val="NoList"/>
    <w:uiPriority w:val="99"/>
    <w:semiHidden/>
    <w:unhideWhenUsed/>
    <w:rsid w:val="00E96456"/>
  </w:style>
  <w:style w:type="numbering" w:customStyle="1" w:styleId="3110">
    <w:name w:val="无列表311"/>
    <w:next w:val="NoList"/>
    <w:uiPriority w:val="99"/>
    <w:semiHidden/>
    <w:unhideWhenUsed/>
    <w:rsid w:val="00E96456"/>
  </w:style>
  <w:style w:type="numbering" w:customStyle="1" w:styleId="13211">
    <w:name w:val="无列表1321"/>
    <w:next w:val="NoList"/>
    <w:semiHidden/>
    <w:rsid w:val="00E96456"/>
  </w:style>
  <w:style w:type="numbering" w:customStyle="1" w:styleId="NoList11321">
    <w:name w:val="No List11321"/>
    <w:next w:val="NoList"/>
    <w:uiPriority w:val="99"/>
    <w:semiHidden/>
    <w:unhideWhenUsed/>
    <w:rsid w:val="00E96456"/>
  </w:style>
  <w:style w:type="numbering" w:customStyle="1" w:styleId="NoList4121">
    <w:name w:val="No List4121"/>
    <w:next w:val="NoList"/>
    <w:uiPriority w:val="99"/>
    <w:semiHidden/>
    <w:unhideWhenUsed/>
    <w:rsid w:val="00E96456"/>
  </w:style>
  <w:style w:type="numbering" w:customStyle="1" w:styleId="2221">
    <w:name w:val="无列表2221"/>
    <w:next w:val="NoList"/>
    <w:uiPriority w:val="99"/>
    <w:semiHidden/>
    <w:unhideWhenUsed/>
    <w:rsid w:val="00E96456"/>
  </w:style>
  <w:style w:type="numbering" w:customStyle="1" w:styleId="NoList121121">
    <w:name w:val="No List121121"/>
    <w:next w:val="NoList"/>
    <w:uiPriority w:val="99"/>
    <w:semiHidden/>
    <w:unhideWhenUsed/>
    <w:rsid w:val="00E96456"/>
  </w:style>
  <w:style w:type="numbering" w:customStyle="1" w:styleId="1111211">
    <w:name w:val="リストなし111121"/>
    <w:next w:val="NoList"/>
    <w:uiPriority w:val="99"/>
    <w:semiHidden/>
    <w:unhideWhenUsed/>
    <w:rsid w:val="00E96456"/>
  </w:style>
  <w:style w:type="numbering" w:customStyle="1" w:styleId="1111212">
    <w:name w:val="无列表111121"/>
    <w:next w:val="NoList"/>
    <w:semiHidden/>
    <w:rsid w:val="00E96456"/>
  </w:style>
  <w:style w:type="numbering" w:customStyle="1" w:styleId="NoList211121">
    <w:name w:val="No List211121"/>
    <w:next w:val="NoList"/>
    <w:semiHidden/>
    <w:rsid w:val="00E96456"/>
  </w:style>
  <w:style w:type="numbering" w:customStyle="1" w:styleId="NoList311121">
    <w:name w:val="No List311121"/>
    <w:next w:val="NoList"/>
    <w:uiPriority w:val="99"/>
    <w:semiHidden/>
    <w:rsid w:val="00E96456"/>
  </w:style>
  <w:style w:type="numbering" w:customStyle="1" w:styleId="NoList1111121">
    <w:name w:val="No List1111121"/>
    <w:next w:val="NoList"/>
    <w:uiPriority w:val="99"/>
    <w:semiHidden/>
    <w:unhideWhenUsed/>
    <w:rsid w:val="00E96456"/>
  </w:style>
  <w:style w:type="numbering" w:customStyle="1" w:styleId="1211210">
    <w:name w:val="無清單121121"/>
    <w:next w:val="NoList"/>
    <w:uiPriority w:val="99"/>
    <w:semiHidden/>
    <w:unhideWhenUsed/>
    <w:rsid w:val="00E96456"/>
  </w:style>
  <w:style w:type="numbering" w:customStyle="1" w:styleId="11111210">
    <w:name w:val="無清單1111121"/>
    <w:next w:val="NoList"/>
    <w:uiPriority w:val="99"/>
    <w:semiHidden/>
    <w:unhideWhenUsed/>
    <w:rsid w:val="00E96456"/>
  </w:style>
  <w:style w:type="numbering" w:customStyle="1" w:styleId="NoList13121">
    <w:name w:val="No List13121"/>
    <w:next w:val="NoList"/>
    <w:uiPriority w:val="99"/>
    <w:semiHidden/>
    <w:unhideWhenUsed/>
    <w:rsid w:val="00E96456"/>
  </w:style>
  <w:style w:type="numbering" w:customStyle="1" w:styleId="121211">
    <w:name w:val="リストなし12121"/>
    <w:next w:val="NoList"/>
    <w:uiPriority w:val="99"/>
    <w:semiHidden/>
    <w:unhideWhenUsed/>
    <w:rsid w:val="00E96456"/>
  </w:style>
  <w:style w:type="numbering" w:customStyle="1" w:styleId="121212">
    <w:name w:val="无列表12121"/>
    <w:next w:val="NoList"/>
    <w:semiHidden/>
    <w:rsid w:val="00E96456"/>
  </w:style>
  <w:style w:type="numbering" w:customStyle="1" w:styleId="NoList22121">
    <w:name w:val="No List22121"/>
    <w:next w:val="NoList"/>
    <w:semiHidden/>
    <w:rsid w:val="00E96456"/>
  </w:style>
  <w:style w:type="numbering" w:customStyle="1" w:styleId="NoList32121">
    <w:name w:val="No List32121"/>
    <w:next w:val="NoList"/>
    <w:uiPriority w:val="99"/>
    <w:semiHidden/>
    <w:rsid w:val="00E96456"/>
  </w:style>
  <w:style w:type="numbering" w:customStyle="1" w:styleId="NoList112121">
    <w:name w:val="No List112121"/>
    <w:next w:val="NoList"/>
    <w:uiPriority w:val="99"/>
    <w:semiHidden/>
    <w:unhideWhenUsed/>
    <w:rsid w:val="00E96456"/>
  </w:style>
  <w:style w:type="numbering" w:customStyle="1" w:styleId="131210">
    <w:name w:val="無清單13121"/>
    <w:next w:val="NoList"/>
    <w:uiPriority w:val="99"/>
    <w:semiHidden/>
    <w:unhideWhenUsed/>
    <w:rsid w:val="00E96456"/>
  </w:style>
  <w:style w:type="numbering" w:customStyle="1" w:styleId="1121210">
    <w:name w:val="無清單112121"/>
    <w:next w:val="NoList"/>
    <w:uiPriority w:val="99"/>
    <w:semiHidden/>
    <w:unhideWhenUsed/>
    <w:rsid w:val="00E96456"/>
  </w:style>
  <w:style w:type="numbering" w:customStyle="1" w:styleId="21121">
    <w:name w:val="无列表21121"/>
    <w:next w:val="NoList"/>
    <w:uiPriority w:val="99"/>
    <w:semiHidden/>
    <w:unhideWhenUsed/>
    <w:rsid w:val="00E96456"/>
  </w:style>
  <w:style w:type="numbering" w:customStyle="1" w:styleId="NoList122121">
    <w:name w:val="No List122121"/>
    <w:next w:val="NoList"/>
    <w:uiPriority w:val="99"/>
    <w:semiHidden/>
    <w:unhideWhenUsed/>
    <w:rsid w:val="00E96456"/>
  </w:style>
  <w:style w:type="numbering" w:customStyle="1" w:styleId="1121211">
    <w:name w:val="リストなし112121"/>
    <w:next w:val="NoList"/>
    <w:uiPriority w:val="99"/>
    <w:semiHidden/>
    <w:unhideWhenUsed/>
    <w:rsid w:val="00E96456"/>
  </w:style>
  <w:style w:type="numbering" w:customStyle="1" w:styleId="1121212">
    <w:name w:val="无列表112121"/>
    <w:next w:val="NoList"/>
    <w:semiHidden/>
    <w:rsid w:val="00E96456"/>
  </w:style>
  <w:style w:type="numbering" w:customStyle="1" w:styleId="NoList212121">
    <w:name w:val="No List212121"/>
    <w:next w:val="NoList"/>
    <w:semiHidden/>
    <w:rsid w:val="00E96456"/>
  </w:style>
  <w:style w:type="numbering" w:customStyle="1" w:styleId="NoList312121">
    <w:name w:val="No List312121"/>
    <w:next w:val="NoList"/>
    <w:uiPriority w:val="99"/>
    <w:semiHidden/>
    <w:rsid w:val="00E96456"/>
  </w:style>
  <w:style w:type="numbering" w:customStyle="1" w:styleId="NoList1112121">
    <w:name w:val="No List1112121"/>
    <w:next w:val="NoList"/>
    <w:uiPriority w:val="99"/>
    <w:semiHidden/>
    <w:unhideWhenUsed/>
    <w:rsid w:val="00E96456"/>
  </w:style>
  <w:style w:type="numbering" w:customStyle="1" w:styleId="122121">
    <w:name w:val="無清單122121"/>
    <w:next w:val="NoList"/>
    <w:uiPriority w:val="99"/>
    <w:semiHidden/>
    <w:unhideWhenUsed/>
    <w:rsid w:val="00E96456"/>
  </w:style>
  <w:style w:type="numbering" w:customStyle="1" w:styleId="1112121">
    <w:name w:val="無清單1112121"/>
    <w:next w:val="NoList"/>
    <w:uiPriority w:val="99"/>
    <w:semiHidden/>
    <w:unhideWhenUsed/>
    <w:rsid w:val="00E96456"/>
  </w:style>
  <w:style w:type="numbering" w:customStyle="1" w:styleId="131111">
    <w:name w:val="无列表13111"/>
    <w:next w:val="NoList"/>
    <w:semiHidden/>
    <w:rsid w:val="00E96456"/>
  </w:style>
  <w:style w:type="numbering" w:customStyle="1" w:styleId="NoList41111">
    <w:name w:val="No List41111"/>
    <w:next w:val="NoList"/>
    <w:uiPriority w:val="99"/>
    <w:semiHidden/>
    <w:unhideWhenUsed/>
    <w:rsid w:val="00E96456"/>
  </w:style>
  <w:style w:type="numbering" w:customStyle="1" w:styleId="22111">
    <w:name w:val="无列表22111"/>
    <w:next w:val="NoList"/>
    <w:uiPriority w:val="99"/>
    <w:semiHidden/>
    <w:unhideWhenUsed/>
    <w:rsid w:val="00E96456"/>
  </w:style>
  <w:style w:type="numbering" w:customStyle="1" w:styleId="NoList1211111">
    <w:name w:val="No List1211111"/>
    <w:next w:val="NoList"/>
    <w:uiPriority w:val="99"/>
    <w:semiHidden/>
    <w:unhideWhenUsed/>
    <w:rsid w:val="00E96456"/>
  </w:style>
  <w:style w:type="numbering" w:customStyle="1" w:styleId="11111111">
    <w:name w:val="リストなし1111111"/>
    <w:next w:val="NoList"/>
    <w:uiPriority w:val="99"/>
    <w:semiHidden/>
    <w:unhideWhenUsed/>
    <w:rsid w:val="00E96456"/>
  </w:style>
  <w:style w:type="numbering" w:customStyle="1" w:styleId="11111112">
    <w:name w:val="无列表1111111"/>
    <w:next w:val="NoList"/>
    <w:semiHidden/>
    <w:rsid w:val="00E96456"/>
  </w:style>
  <w:style w:type="numbering" w:customStyle="1" w:styleId="NoList2111111">
    <w:name w:val="No List2111111"/>
    <w:next w:val="NoList"/>
    <w:semiHidden/>
    <w:rsid w:val="00E96456"/>
  </w:style>
  <w:style w:type="numbering" w:customStyle="1" w:styleId="NoList3111111">
    <w:name w:val="No List3111111"/>
    <w:next w:val="NoList"/>
    <w:uiPriority w:val="99"/>
    <w:semiHidden/>
    <w:rsid w:val="00E96456"/>
  </w:style>
  <w:style w:type="numbering" w:customStyle="1" w:styleId="NoList11111111">
    <w:name w:val="No List11111111"/>
    <w:next w:val="NoList"/>
    <w:uiPriority w:val="99"/>
    <w:semiHidden/>
    <w:unhideWhenUsed/>
    <w:rsid w:val="00E96456"/>
  </w:style>
  <w:style w:type="numbering" w:customStyle="1" w:styleId="1211111">
    <w:name w:val="無清單1211111"/>
    <w:next w:val="NoList"/>
    <w:uiPriority w:val="99"/>
    <w:semiHidden/>
    <w:unhideWhenUsed/>
    <w:rsid w:val="00E96456"/>
  </w:style>
  <w:style w:type="numbering" w:customStyle="1" w:styleId="111111110">
    <w:name w:val="無清單11111111"/>
    <w:next w:val="NoList"/>
    <w:uiPriority w:val="99"/>
    <w:semiHidden/>
    <w:unhideWhenUsed/>
    <w:rsid w:val="00E96456"/>
  </w:style>
  <w:style w:type="numbering" w:customStyle="1" w:styleId="NoList131111">
    <w:name w:val="No List131111"/>
    <w:next w:val="NoList"/>
    <w:uiPriority w:val="99"/>
    <w:semiHidden/>
    <w:unhideWhenUsed/>
    <w:rsid w:val="00E96456"/>
  </w:style>
  <w:style w:type="numbering" w:customStyle="1" w:styleId="1211110">
    <w:name w:val="リストなし121111"/>
    <w:next w:val="NoList"/>
    <w:uiPriority w:val="99"/>
    <w:semiHidden/>
    <w:unhideWhenUsed/>
    <w:rsid w:val="00E96456"/>
  </w:style>
  <w:style w:type="numbering" w:customStyle="1" w:styleId="1211112">
    <w:name w:val="无列表121111"/>
    <w:next w:val="NoList"/>
    <w:semiHidden/>
    <w:rsid w:val="00E96456"/>
  </w:style>
  <w:style w:type="numbering" w:customStyle="1" w:styleId="NoList221111">
    <w:name w:val="No List221111"/>
    <w:next w:val="NoList"/>
    <w:semiHidden/>
    <w:rsid w:val="00E96456"/>
  </w:style>
  <w:style w:type="numbering" w:customStyle="1" w:styleId="NoList321111">
    <w:name w:val="No List321111"/>
    <w:next w:val="NoList"/>
    <w:uiPriority w:val="99"/>
    <w:semiHidden/>
    <w:rsid w:val="00E96456"/>
  </w:style>
  <w:style w:type="numbering" w:customStyle="1" w:styleId="NoList1121111">
    <w:name w:val="No List1121111"/>
    <w:next w:val="NoList"/>
    <w:uiPriority w:val="99"/>
    <w:semiHidden/>
    <w:unhideWhenUsed/>
    <w:rsid w:val="00E96456"/>
  </w:style>
  <w:style w:type="numbering" w:customStyle="1" w:styleId="1311110">
    <w:name w:val="無清單131111"/>
    <w:next w:val="NoList"/>
    <w:uiPriority w:val="99"/>
    <w:semiHidden/>
    <w:unhideWhenUsed/>
    <w:rsid w:val="00E96456"/>
  </w:style>
  <w:style w:type="numbering" w:customStyle="1" w:styleId="11211110">
    <w:name w:val="無清單1121111"/>
    <w:next w:val="NoList"/>
    <w:uiPriority w:val="99"/>
    <w:semiHidden/>
    <w:unhideWhenUsed/>
    <w:rsid w:val="00E96456"/>
  </w:style>
  <w:style w:type="numbering" w:customStyle="1" w:styleId="211111">
    <w:name w:val="无列表211111"/>
    <w:next w:val="NoList"/>
    <w:uiPriority w:val="99"/>
    <w:semiHidden/>
    <w:unhideWhenUsed/>
    <w:rsid w:val="00E96456"/>
  </w:style>
  <w:style w:type="numbering" w:customStyle="1" w:styleId="NoList1221111">
    <w:name w:val="No List1221111"/>
    <w:next w:val="NoList"/>
    <w:uiPriority w:val="99"/>
    <w:semiHidden/>
    <w:unhideWhenUsed/>
    <w:rsid w:val="00E96456"/>
  </w:style>
  <w:style w:type="numbering" w:customStyle="1" w:styleId="11211111">
    <w:name w:val="リストなし1121111"/>
    <w:next w:val="NoList"/>
    <w:uiPriority w:val="99"/>
    <w:semiHidden/>
    <w:unhideWhenUsed/>
    <w:rsid w:val="00E96456"/>
  </w:style>
  <w:style w:type="numbering" w:customStyle="1" w:styleId="11211112">
    <w:name w:val="无列表1121111"/>
    <w:next w:val="NoList"/>
    <w:semiHidden/>
    <w:rsid w:val="00E96456"/>
  </w:style>
  <w:style w:type="numbering" w:customStyle="1" w:styleId="NoList2121111">
    <w:name w:val="No List2121111"/>
    <w:next w:val="NoList"/>
    <w:semiHidden/>
    <w:rsid w:val="00E96456"/>
  </w:style>
  <w:style w:type="numbering" w:customStyle="1" w:styleId="NoList3121111">
    <w:name w:val="No List3121111"/>
    <w:next w:val="NoList"/>
    <w:uiPriority w:val="99"/>
    <w:semiHidden/>
    <w:rsid w:val="00E96456"/>
  </w:style>
  <w:style w:type="numbering" w:customStyle="1" w:styleId="NoList11121111">
    <w:name w:val="No List11121111"/>
    <w:next w:val="NoList"/>
    <w:uiPriority w:val="99"/>
    <w:semiHidden/>
    <w:unhideWhenUsed/>
    <w:rsid w:val="00E96456"/>
  </w:style>
  <w:style w:type="numbering" w:customStyle="1" w:styleId="1221111">
    <w:name w:val="無清單1221111"/>
    <w:next w:val="NoList"/>
    <w:uiPriority w:val="99"/>
    <w:semiHidden/>
    <w:unhideWhenUsed/>
    <w:rsid w:val="00E96456"/>
  </w:style>
  <w:style w:type="numbering" w:customStyle="1" w:styleId="11121111">
    <w:name w:val="無清單11121111"/>
    <w:next w:val="NoList"/>
    <w:uiPriority w:val="99"/>
    <w:semiHidden/>
    <w:unhideWhenUsed/>
    <w:rsid w:val="00E96456"/>
  </w:style>
  <w:style w:type="numbering" w:customStyle="1" w:styleId="122114">
    <w:name w:val="无列表12211"/>
    <w:next w:val="NoList"/>
    <w:semiHidden/>
    <w:rsid w:val="00E96456"/>
  </w:style>
  <w:style w:type="numbering" w:customStyle="1" w:styleId="NoList10">
    <w:name w:val="No List10"/>
    <w:next w:val="NoList"/>
    <w:uiPriority w:val="99"/>
    <w:semiHidden/>
    <w:unhideWhenUsed/>
    <w:rsid w:val="00E96456"/>
  </w:style>
  <w:style w:type="numbering" w:customStyle="1" w:styleId="NoList18">
    <w:name w:val="No List18"/>
    <w:next w:val="NoList"/>
    <w:uiPriority w:val="99"/>
    <w:semiHidden/>
    <w:unhideWhenUsed/>
    <w:rsid w:val="00E96456"/>
  </w:style>
  <w:style w:type="numbering" w:customStyle="1" w:styleId="172">
    <w:name w:val="リストなし17"/>
    <w:next w:val="NoList"/>
    <w:uiPriority w:val="99"/>
    <w:semiHidden/>
    <w:unhideWhenUsed/>
    <w:rsid w:val="00E96456"/>
  </w:style>
  <w:style w:type="numbering" w:customStyle="1" w:styleId="173">
    <w:name w:val="无列表17"/>
    <w:next w:val="NoList"/>
    <w:semiHidden/>
    <w:rsid w:val="00E96456"/>
  </w:style>
  <w:style w:type="numbering" w:customStyle="1" w:styleId="NoList27">
    <w:name w:val="No List27"/>
    <w:next w:val="NoList"/>
    <w:semiHidden/>
    <w:rsid w:val="00E96456"/>
  </w:style>
  <w:style w:type="numbering" w:customStyle="1" w:styleId="NoList37">
    <w:name w:val="No List37"/>
    <w:next w:val="NoList"/>
    <w:uiPriority w:val="99"/>
    <w:semiHidden/>
    <w:rsid w:val="00E96456"/>
  </w:style>
  <w:style w:type="numbering" w:customStyle="1" w:styleId="NoList118">
    <w:name w:val="No List118"/>
    <w:next w:val="NoList"/>
    <w:uiPriority w:val="99"/>
    <w:semiHidden/>
    <w:unhideWhenUsed/>
    <w:rsid w:val="00E96456"/>
  </w:style>
  <w:style w:type="numbering" w:customStyle="1" w:styleId="181">
    <w:name w:val="無清單18"/>
    <w:next w:val="NoList"/>
    <w:uiPriority w:val="99"/>
    <w:semiHidden/>
    <w:unhideWhenUsed/>
    <w:rsid w:val="00E96456"/>
  </w:style>
  <w:style w:type="numbering" w:customStyle="1" w:styleId="1170">
    <w:name w:val="無清單117"/>
    <w:next w:val="NoList"/>
    <w:uiPriority w:val="99"/>
    <w:semiHidden/>
    <w:unhideWhenUsed/>
    <w:rsid w:val="00E96456"/>
  </w:style>
  <w:style w:type="numbering" w:customStyle="1" w:styleId="NoList46">
    <w:name w:val="No List46"/>
    <w:next w:val="NoList"/>
    <w:uiPriority w:val="99"/>
    <w:semiHidden/>
    <w:unhideWhenUsed/>
    <w:rsid w:val="00E96456"/>
  </w:style>
  <w:style w:type="numbering" w:customStyle="1" w:styleId="NoList127">
    <w:name w:val="No List127"/>
    <w:next w:val="NoList"/>
    <w:uiPriority w:val="99"/>
    <w:semiHidden/>
    <w:unhideWhenUsed/>
    <w:rsid w:val="00E96456"/>
  </w:style>
  <w:style w:type="numbering" w:customStyle="1" w:styleId="1171">
    <w:name w:val="リストなし117"/>
    <w:next w:val="NoList"/>
    <w:uiPriority w:val="99"/>
    <w:semiHidden/>
    <w:unhideWhenUsed/>
    <w:rsid w:val="00E96456"/>
  </w:style>
  <w:style w:type="numbering" w:customStyle="1" w:styleId="1172">
    <w:name w:val="无列表117"/>
    <w:next w:val="NoList"/>
    <w:semiHidden/>
    <w:rsid w:val="00E96456"/>
  </w:style>
  <w:style w:type="numbering" w:customStyle="1" w:styleId="NoList217">
    <w:name w:val="No List217"/>
    <w:next w:val="NoList"/>
    <w:semiHidden/>
    <w:rsid w:val="00E96456"/>
  </w:style>
  <w:style w:type="numbering" w:customStyle="1" w:styleId="NoList317">
    <w:name w:val="No List317"/>
    <w:next w:val="NoList"/>
    <w:uiPriority w:val="99"/>
    <w:semiHidden/>
    <w:rsid w:val="00E96456"/>
  </w:style>
  <w:style w:type="numbering" w:customStyle="1" w:styleId="NoList1117">
    <w:name w:val="No List1117"/>
    <w:next w:val="NoList"/>
    <w:uiPriority w:val="99"/>
    <w:semiHidden/>
    <w:unhideWhenUsed/>
    <w:rsid w:val="00E96456"/>
  </w:style>
  <w:style w:type="numbering" w:customStyle="1" w:styleId="1270">
    <w:name w:val="無清單127"/>
    <w:next w:val="NoList"/>
    <w:uiPriority w:val="99"/>
    <w:semiHidden/>
    <w:unhideWhenUsed/>
    <w:rsid w:val="00E96456"/>
  </w:style>
  <w:style w:type="numbering" w:customStyle="1" w:styleId="1117">
    <w:name w:val="無清單1117"/>
    <w:next w:val="NoList"/>
    <w:uiPriority w:val="99"/>
    <w:semiHidden/>
    <w:unhideWhenUsed/>
    <w:rsid w:val="00E96456"/>
  </w:style>
  <w:style w:type="numbering" w:customStyle="1" w:styleId="26">
    <w:name w:val="无列表26"/>
    <w:next w:val="NoList"/>
    <w:uiPriority w:val="99"/>
    <w:semiHidden/>
    <w:unhideWhenUsed/>
    <w:rsid w:val="00E96456"/>
  </w:style>
  <w:style w:type="numbering" w:customStyle="1" w:styleId="NoList1216">
    <w:name w:val="No List1216"/>
    <w:next w:val="NoList"/>
    <w:uiPriority w:val="99"/>
    <w:semiHidden/>
    <w:unhideWhenUsed/>
    <w:rsid w:val="00E96456"/>
  </w:style>
  <w:style w:type="numbering" w:customStyle="1" w:styleId="11162">
    <w:name w:val="リストなし1116"/>
    <w:next w:val="NoList"/>
    <w:uiPriority w:val="99"/>
    <w:semiHidden/>
    <w:unhideWhenUsed/>
    <w:rsid w:val="00E96456"/>
  </w:style>
  <w:style w:type="numbering" w:customStyle="1" w:styleId="11163">
    <w:name w:val="无列表1116"/>
    <w:next w:val="NoList"/>
    <w:semiHidden/>
    <w:rsid w:val="00E96456"/>
  </w:style>
  <w:style w:type="numbering" w:customStyle="1" w:styleId="NoList2116">
    <w:name w:val="No List2116"/>
    <w:next w:val="NoList"/>
    <w:semiHidden/>
    <w:rsid w:val="00E96456"/>
  </w:style>
  <w:style w:type="numbering" w:customStyle="1" w:styleId="NoList3116">
    <w:name w:val="No List3116"/>
    <w:next w:val="NoList"/>
    <w:uiPriority w:val="99"/>
    <w:semiHidden/>
    <w:rsid w:val="00E96456"/>
  </w:style>
  <w:style w:type="numbering" w:customStyle="1" w:styleId="NoList11116">
    <w:name w:val="No List11116"/>
    <w:next w:val="NoList"/>
    <w:uiPriority w:val="99"/>
    <w:semiHidden/>
    <w:unhideWhenUsed/>
    <w:rsid w:val="00E96456"/>
  </w:style>
  <w:style w:type="numbering" w:customStyle="1" w:styleId="1216">
    <w:name w:val="無清單1216"/>
    <w:next w:val="NoList"/>
    <w:uiPriority w:val="99"/>
    <w:semiHidden/>
    <w:unhideWhenUsed/>
    <w:rsid w:val="00E96456"/>
  </w:style>
  <w:style w:type="numbering" w:customStyle="1" w:styleId="11116">
    <w:name w:val="無清單11116"/>
    <w:next w:val="NoList"/>
    <w:uiPriority w:val="99"/>
    <w:semiHidden/>
    <w:unhideWhenUsed/>
    <w:rsid w:val="00E96456"/>
  </w:style>
  <w:style w:type="numbering" w:customStyle="1" w:styleId="NoList56">
    <w:name w:val="No List56"/>
    <w:next w:val="NoList"/>
    <w:uiPriority w:val="99"/>
    <w:semiHidden/>
    <w:unhideWhenUsed/>
    <w:rsid w:val="00E96456"/>
  </w:style>
  <w:style w:type="numbering" w:customStyle="1" w:styleId="NoList136">
    <w:name w:val="No List136"/>
    <w:next w:val="NoList"/>
    <w:uiPriority w:val="99"/>
    <w:semiHidden/>
    <w:unhideWhenUsed/>
    <w:rsid w:val="00E96456"/>
  </w:style>
  <w:style w:type="numbering" w:customStyle="1" w:styleId="1262">
    <w:name w:val="リストなし126"/>
    <w:next w:val="NoList"/>
    <w:uiPriority w:val="99"/>
    <w:semiHidden/>
    <w:unhideWhenUsed/>
    <w:rsid w:val="00E96456"/>
  </w:style>
  <w:style w:type="numbering" w:customStyle="1" w:styleId="1263">
    <w:name w:val="无列表126"/>
    <w:next w:val="NoList"/>
    <w:semiHidden/>
    <w:rsid w:val="00E96456"/>
  </w:style>
  <w:style w:type="numbering" w:customStyle="1" w:styleId="NoList226">
    <w:name w:val="No List226"/>
    <w:next w:val="NoList"/>
    <w:semiHidden/>
    <w:rsid w:val="00E96456"/>
  </w:style>
  <w:style w:type="numbering" w:customStyle="1" w:styleId="NoList326">
    <w:name w:val="No List326"/>
    <w:next w:val="NoList"/>
    <w:uiPriority w:val="99"/>
    <w:semiHidden/>
    <w:rsid w:val="00E96456"/>
  </w:style>
  <w:style w:type="numbering" w:customStyle="1" w:styleId="NoList1126">
    <w:name w:val="No List1126"/>
    <w:next w:val="NoList"/>
    <w:uiPriority w:val="99"/>
    <w:semiHidden/>
    <w:unhideWhenUsed/>
    <w:rsid w:val="00E96456"/>
  </w:style>
  <w:style w:type="numbering" w:customStyle="1" w:styleId="136">
    <w:name w:val="無清單136"/>
    <w:next w:val="NoList"/>
    <w:uiPriority w:val="99"/>
    <w:semiHidden/>
    <w:unhideWhenUsed/>
    <w:rsid w:val="00E96456"/>
  </w:style>
  <w:style w:type="numbering" w:customStyle="1" w:styleId="1126">
    <w:name w:val="無清單1126"/>
    <w:next w:val="NoList"/>
    <w:uiPriority w:val="99"/>
    <w:semiHidden/>
    <w:unhideWhenUsed/>
    <w:rsid w:val="00E96456"/>
  </w:style>
  <w:style w:type="numbering" w:customStyle="1" w:styleId="2160">
    <w:name w:val="无列表216"/>
    <w:next w:val="NoList"/>
    <w:uiPriority w:val="99"/>
    <w:semiHidden/>
    <w:unhideWhenUsed/>
    <w:rsid w:val="00E96456"/>
  </w:style>
  <w:style w:type="numbering" w:customStyle="1" w:styleId="NoList1225">
    <w:name w:val="No List1225"/>
    <w:next w:val="NoList"/>
    <w:uiPriority w:val="99"/>
    <w:semiHidden/>
    <w:unhideWhenUsed/>
    <w:rsid w:val="00E96456"/>
  </w:style>
  <w:style w:type="numbering" w:customStyle="1" w:styleId="11252">
    <w:name w:val="リストなし1125"/>
    <w:next w:val="NoList"/>
    <w:uiPriority w:val="99"/>
    <w:semiHidden/>
    <w:unhideWhenUsed/>
    <w:rsid w:val="00E96456"/>
  </w:style>
  <w:style w:type="numbering" w:customStyle="1" w:styleId="11253">
    <w:name w:val="无列表1125"/>
    <w:next w:val="NoList"/>
    <w:semiHidden/>
    <w:rsid w:val="00E96456"/>
  </w:style>
  <w:style w:type="numbering" w:customStyle="1" w:styleId="NoList2125">
    <w:name w:val="No List2125"/>
    <w:next w:val="NoList"/>
    <w:semiHidden/>
    <w:rsid w:val="00E96456"/>
  </w:style>
  <w:style w:type="numbering" w:customStyle="1" w:styleId="NoList3125">
    <w:name w:val="No List3125"/>
    <w:next w:val="NoList"/>
    <w:uiPriority w:val="99"/>
    <w:semiHidden/>
    <w:rsid w:val="00E96456"/>
  </w:style>
  <w:style w:type="numbering" w:customStyle="1" w:styleId="NoList11126">
    <w:name w:val="No List11126"/>
    <w:next w:val="NoList"/>
    <w:uiPriority w:val="99"/>
    <w:semiHidden/>
    <w:unhideWhenUsed/>
    <w:rsid w:val="00E96456"/>
  </w:style>
  <w:style w:type="numbering" w:customStyle="1" w:styleId="12250">
    <w:name w:val="無清單1225"/>
    <w:next w:val="NoList"/>
    <w:uiPriority w:val="99"/>
    <w:semiHidden/>
    <w:unhideWhenUsed/>
    <w:rsid w:val="00E96456"/>
  </w:style>
  <w:style w:type="numbering" w:customStyle="1" w:styleId="11125">
    <w:name w:val="無清單11125"/>
    <w:next w:val="NoList"/>
    <w:uiPriority w:val="99"/>
    <w:semiHidden/>
    <w:unhideWhenUsed/>
    <w:rsid w:val="00E96456"/>
  </w:style>
  <w:style w:type="numbering" w:customStyle="1" w:styleId="NoList64">
    <w:name w:val="No List64"/>
    <w:next w:val="NoList"/>
    <w:uiPriority w:val="99"/>
    <w:semiHidden/>
    <w:unhideWhenUsed/>
    <w:rsid w:val="00E96456"/>
  </w:style>
  <w:style w:type="numbering" w:customStyle="1" w:styleId="NoList144">
    <w:name w:val="No List144"/>
    <w:next w:val="NoList"/>
    <w:uiPriority w:val="99"/>
    <w:semiHidden/>
    <w:unhideWhenUsed/>
    <w:rsid w:val="00E96456"/>
  </w:style>
  <w:style w:type="numbering" w:customStyle="1" w:styleId="1342">
    <w:name w:val="リストなし134"/>
    <w:next w:val="NoList"/>
    <w:uiPriority w:val="99"/>
    <w:semiHidden/>
    <w:unhideWhenUsed/>
    <w:rsid w:val="00E96456"/>
  </w:style>
  <w:style w:type="numbering" w:customStyle="1" w:styleId="1343">
    <w:name w:val="无列表134"/>
    <w:next w:val="NoList"/>
    <w:semiHidden/>
    <w:rsid w:val="00E96456"/>
  </w:style>
  <w:style w:type="numbering" w:customStyle="1" w:styleId="NoList234">
    <w:name w:val="No List234"/>
    <w:next w:val="NoList"/>
    <w:semiHidden/>
    <w:rsid w:val="00E96456"/>
  </w:style>
  <w:style w:type="numbering" w:customStyle="1" w:styleId="NoList334">
    <w:name w:val="No List334"/>
    <w:next w:val="NoList"/>
    <w:uiPriority w:val="99"/>
    <w:semiHidden/>
    <w:rsid w:val="00E96456"/>
  </w:style>
  <w:style w:type="numbering" w:customStyle="1" w:styleId="NoList1134">
    <w:name w:val="No List1134"/>
    <w:next w:val="NoList"/>
    <w:uiPriority w:val="99"/>
    <w:semiHidden/>
    <w:unhideWhenUsed/>
    <w:rsid w:val="00E96456"/>
  </w:style>
  <w:style w:type="numbering" w:customStyle="1" w:styleId="1441">
    <w:name w:val="無清單144"/>
    <w:next w:val="NoList"/>
    <w:uiPriority w:val="99"/>
    <w:semiHidden/>
    <w:unhideWhenUsed/>
    <w:rsid w:val="00E96456"/>
  </w:style>
  <w:style w:type="numbering" w:customStyle="1" w:styleId="11341">
    <w:name w:val="無清單1134"/>
    <w:next w:val="NoList"/>
    <w:uiPriority w:val="99"/>
    <w:semiHidden/>
    <w:unhideWhenUsed/>
    <w:rsid w:val="00E96456"/>
  </w:style>
  <w:style w:type="numbering" w:customStyle="1" w:styleId="224">
    <w:name w:val="无列表224"/>
    <w:next w:val="NoList"/>
    <w:uiPriority w:val="99"/>
    <w:semiHidden/>
    <w:unhideWhenUsed/>
    <w:rsid w:val="00E96456"/>
  </w:style>
  <w:style w:type="numbering" w:customStyle="1" w:styleId="NoList1234">
    <w:name w:val="No List1234"/>
    <w:next w:val="NoList"/>
    <w:uiPriority w:val="99"/>
    <w:semiHidden/>
    <w:unhideWhenUsed/>
    <w:rsid w:val="00E96456"/>
  </w:style>
  <w:style w:type="numbering" w:customStyle="1" w:styleId="11342">
    <w:name w:val="リストなし1134"/>
    <w:next w:val="NoList"/>
    <w:uiPriority w:val="99"/>
    <w:semiHidden/>
    <w:unhideWhenUsed/>
    <w:rsid w:val="00E96456"/>
  </w:style>
  <w:style w:type="numbering" w:customStyle="1" w:styleId="11343">
    <w:name w:val="无列表1134"/>
    <w:next w:val="NoList"/>
    <w:semiHidden/>
    <w:rsid w:val="00E96456"/>
  </w:style>
  <w:style w:type="numbering" w:customStyle="1" w:styleId="NoList2134">
    <w:name w:val="No List2134"/>
    <w:next w:val="NoList"/>
    <w:semiHidden/>
    <w:rsid w:val="00E96456"/>
  </w:style>
  <w:style w:type="numbering" w:customStyle="1" w:styleId="NoList3134">
    <w:name w:val="No List3134"/>
    <w:next w:val="NoList"/>
    <w:uiPriority w:val="99"/>
    <w:semiHidden/>
    <w:rsid w:val="00E96456"/>
  </w:style>
  <w:style w:type="numbering" w:customStyle="1" w:styleId="NoList11134">
    <w:name w:val="No List11134"/>
    <w:next w:val="NoList"/>
    <w:uiPriority w:val="99"/>
    <w:semiHidden/>
    <w:unhideWhenUsed/>
    <w:rsid w:val="00E96456"/>
  </w:style>
  <w:style w:type="numbering" w:customStyle="1" w:styleId="12341">
    <w:name w:val="無清單1234"/>
    <w:next w:val="NoList"/>
    <w:uiPriority w:val="99"/>
    <w:semiHidden/>
    <w:unhideWhenUsed/>
    <w:rsid w:val="00E96456"/>
  </w:style>
  <w:style w:type="numbering" w:customStyle="1" w:styleId="111340">
    <w:name w:val="無清單11134"/>
    <w:next w:val="NoList"/>
    <w:uiPriority w:val="99"/>
    <w:semiHidden/>
    <w:unhideWhenUsed/>
    <w:rsid w:val="00E96456"/>
  </w:style>
  <w:style w:type="numbering" w:customStyle="1" w:styleId="NoList414">
    <w:name w:val="No List414"/>
    <w:next w:val="NoList"/>
    <w:uiPriority w:val="99"/>
    <w:semiHidden/>
    <w:unhideWhenUsed/>
    <w:rsid w:val="00E96456"/>
  </w:style>
  <w:style w:type="numbering" w:customStyle="1" w:styleId="NoList12114">
    <w:name w:val="No List12114"/>
    <w:next w:val="NoList"/>
    <w:uiPriority w:val="99"/>
    <w:semiHidden/>
    <w:unhideWhenUsed/>
    <w:rsid w:val="00E96456"/>
  </w:style>
  <w:style w:type="numbering" w:customStyle="1" w:styleId="111142">
    <w:name w:val="リストなし11114"/>
    <w:next w:val="NoList"/>
    <w:uiPriority w:val="99"/>
    <w:semiHidden/>
    <w:unhideWhenUsed/>
    <w:rsid w:val="00E96456"/>
  </w:style>
  <w:style w:type="numbering" w:customStyle="1" w:styleId="111143">
    <w:name w:val="无列表11114"/>
    <w:next w:val="NoList"/>
    <w:semiHidden/>
    <w:rsid w:val="00E96456"/>
  </w:style>
  <w:style w:type="numbering" w:customStyle="1" w:styleId="NoList21114">
    <w:name w:val="No List21114"/>
    <w:next w:val="NoList"/>
    <w:semiHidden/>
    <w:rsid w:val="00E96456"/>
  </w:style>
  <w:style w:type="numbering" w:customStyle="1" w:styleId="NoList31114">
    <w:name w:val="No List31114"/>
    <w:next w:val="NoList"/>
    <w:uiPriority w:val="99"/>
    <w:semiHidden/>
    <w:rsid w:val="00E96456"/>
  </w:style>
  <w:style w:type="numbering" w:customStyle="1" w:styleId="NoList111114">
    <w:name w:val="No List111114"/>
    <w:next w:val="NoList"/>
    <w:uiPriority w:val="99"/>
    <w:semiHidden/>
    <w:unhideWhenUsed/>
    <w:rsid w:val="00E96456"/>
  </w:style>
  <w:style w:type="numbering" w:customStyle="1" w:styleId="12114">
    <w:name w:val="無清單12114"/>
    <w:next w:val="NoList"/>
    <w:uiPriority w:val="99"/>
    <w:semiHidden/>
    <w:unhideWhenUsed/>
    <w:rsid w:val="00E96456"/>
  </w:style>
  <w:style w:type="numbering" w:customStyle="1" w:styleId="111114">
    <w:name w:val="無清單111114"/>
    <w:next w:val="NoList"/>
    <w:uiPriority w:val="99"/>
    <w:semiHidden/>
    <w:unhideWhenUsed/>
    <w:rsid w:val="00E96456"/>
  </w:style>
  <w:style w:type="numbering" w:customStyle="1" w:styleId="NoList514">
    <w:name w:val="No List514"/>
    <w:next w:val="NoList"/>
    <w:uiPriority w:val="99"/>
    <w:semiHidden/>
    <w:unhideWhenUsed/>
    <w:rsid w:val="00E96456"/>
  </w:style>
  <w:style w:type="numbering" w:customStyle="1" w:styleId="NoList1314">
    <w:name w:val="No List1314"/>
    <w:next w:val="NoList"/>
    <w:uiPriority w:val="99"/>
    <w:semiHidden/>
    <w:unhideWhenUsed/>
    <w:rsid w:val="00E96456"/>
  </w:style>
  <w:style w:type="numbering" w:customStyle="1" w:styleId="12142">
    <w:name w:val="リストなし1214"/>
    <w:next w:val="NoList"/>
    <w:uiPriority w:val="99"/>
    <w:semiHidden/>
    <w:unhideWhenUsed/>
    <w:rsid w:val="00E96456"/>
  </w:style>
  <w:style w:type="numbering" w:customStyle="1" w:styleId="12143">
    <w:name w:val="无列表1214"/>
    <w:next w:val="NoList"/>
    <w:semiHidden/>
    <w:rsid w:val="00E96456"/>
  </w:style>
  <w:style w:type="numbering" w:customStyle="1" w:styleId="NoList2214">
    <w:name w:val="No List2214"/>
    <w:next w:val="NoList"/>
    <w:semiHidden/>
    <w:rsid w:val="00E96456"/>
  </w:style>
  <w:style w:type="numbering" w:customStyle="1" w:styleId="NoList3214">
    <w:name w:val="No List3214"/>
    <w:next w:val="NoList"/>
    <w:uiPriority w:val="99"/>
    <w:semiHidden/>
    <w:rsid w:val="00E96456"/>
  </w:style>
  <w:style w:type="numbering" w:customStyle="1" w:styleId="NoList11214">
    <w:name w:val="No List11214"/>
    <w:next w:val="NoList"/>
    <w:uiPriority w:val="99"/>
    <w:semiHidden/>
    <w:unhideWhenUsed/>
    <w:rsid w:val="00E96456"/>
  </w:style>
  <w:style w:type="numbering" w:customStyle="1" w:styleId="1314">
    <w:name w:val="無清單1314"/>
    <w:next w:val="NoList"/>
    <w:uiPriority w:val="99"/>
    <w:semiHidden/>
    <w:unhideWhenUsed/>
    <w:rsid w:val="00E96456"/>
  </w:style>
  <w:style w:type="numbering" w:customStyle="1" w:styleId="11214">
    <w:name w:val="無清單11214"/>
    <w:next w:val="NoList"/>
    <w:uiPriority w:val="99"/>
    <w:semiHidden/>
    <w:unhideWhenUsed/>
    <w:rsid w:val="00E96456"/>
  </w:style>
  <w:style w:type="numbering" w:customStyle="1" w:styleId="2114">
    <w:name w:val="无列表2114"/>
    <w:next w:val="NoList"/>
    <w:uiPriority w:val="99"/>
    <w:semiHidden/>
    <w:unhideWhenUsed/>
    <w:rsid w:val="00E96456"/>
  </w:style>
  <w:style w:type="numbering" w:customStyle="1" w:styleId="NoList12214">
    <w:name w:val="No List12214"/>
    <w:next w:val="NoList"/>
    <w:uiPriority w:val="99"/>
    <w:semiHidden/>
    <w:unhideWhenUsed/>
    <w:rsid w:val="00E96456"/>
  </w:style>
  <w:style w:type="numbering" w:customStyle="1" w:styleId="112140">
    <w:name w:val="リストなし11214"/>
    <w:next w:val="NoList"/>
    <w:uiPriority w:val="99"/>
    <w:semiHidden/>
    <w:unhideWhenUsed/>
    <w:rsid w:val="00E96456"/>
  </w:style>
  <w:style w:type="numbering" w:customStyle="1" w:styleId="112141">
    <w:name w:val="无列表11214"/>
    <w:next w:val="NoList"/>
    <w:semiHidden/>
    <w:rsid w:val="00E96456"/>
  </w:style>
  <w:style w:type="numbering" w:customStyle="1" w:styleId="NoList21214">
    <w:name w:val="No List21214"/>
    <w:next w:val="NoList"/>
    <w:semiHidden/>
    <w:rsid w:val="00E96456"/>
  </w:style>
  <w:style w:type="numbering" w:customStyle="1" w:styleId="NoList31214">
    <w:name w:val="No List31214"/>
    <w:next w:val="NoList"/>
    <w:uiPriority w:val="99"/>
    <w:semiHidden/>
    <w:rsid w:val="00E96456"/>
  </w:style>
  <w:style w:type="numbering" w:customStyle="1" w:styleId="NoList111214">
    <w:name w:val="No List111214"/>
    <w:next w:val="NoList"/>
    <w:uiPriority w:val="99"/>
    <w:semiHidden/>
    <w:unhideWhenUsed/>
    <w:rsid w:val="00E96456"/>
  </w:style>
  <w:style w:type="numbering" w:customStyle="1" w:styleId="122140">
    <w:name w:val="無清單12214"/>
    <w:next w:val="NoList"/>
    <w:uiPriority w:val="99"/>
    <w:semiHidden/>
    <w:unhideWhenUsed/>
    <w:rsid w:val="00E96456"/>
  </w:style>
  <w:style w:type="numbering" w:customStyle="1" w:styleId="1112140">
    <w:name w:val="無清單111214"/>
    <w:next w:val="NoList"/>
    <w:uiPriority w:val="99"/>
    <w:semiHidden/>
    <w:unhideWhenUsed/>
    <w:rsid w:val="00E96456"/>
  </w:style>
  <w:style w:type="numbering" w:customStyle="1" w:styleId="340">
    <w:name w:val="无列表34"/>
    <w:next w:val="NoList"/>
    <w:uiPriority w:val="99"/>
    <w:semiHidden/>
    <w:unhideWhenUsed/>
    <w:rsid w:val="00E96456"/>
  </w:style>
  <w:style w:type="numbering" w:customStyle="1" w:styleId="13140">
    <w:name w:val="无列表1314"/>
    <w:next w:val="NoList"/>
    <w:semiHidden/>
    <w:rsid w:val="00E96456"/>
  </w:style>
  <w:style w:type="numbering" w:customStyle="1" w:styleId="NoList11313">
    <w:name w:val="No List11313"/>
    <w:next w:val="NoList"/>
    <w:uiPriority w:val="99"/>
    <w:semiHidden/>
    <w:unhideWhenUsed/>
    <w:rsid w:val="00E96456"/>
  </w:style>
  <w:style w:type="numbering" w:customStyle="1" w:styleId="NoList4114">
    <w:name w:val="No List4114"/>
    <w:next w:val="NoList"/>
    <w:uiPriority w:val="99"/>
    <w:semiHidden/>
    <w:unhideWhenUsed/>
    <w:rsid w:val="00E96456"/>
  </w:style>
  <w:style w:type="numbering" w:customStyle="1" w:styleId="2214">
    <w:name w:val="无列表2214"/>
    <w:next w:val="NoList"/>
    <w:uiPriority w:val="99"/>
    <w:semiHidden/>
    <w:unhideWhenUsed/>
    <w:rsid w:val="00E96456"/>
  </w:style>
  <w:style w:type="numbering" w:customStyle="1" w:styleId="NoList121114">
    <w:name w:val="No List121114"/>
    <w:next w:val="NoList"/>
    <w:uiPriority w:val="99"/>
    <w:semiHidden/>
    <w:unhideWhenUsed/>
    <w:rsid w:val="00E96456"/>
  </w:style>
  <w:style w:type="numbering" w:customStyle="1" w:styleId="1111140">
    <w:name w:val="リストなし111114"/>
    <w:next w:val="NoList"/>
    <w:uiPriority w:val="99"/>
    <w:semiHidden/>
    <w:unhideWhenUsed/>
    <w:rsid w:val="00E96456"/>
  </w:style>
  <w:style w:type="numbering" w:customStyle="1" w:styleId="1111141">
    <w:name w:val="无列表111114"/>
    <w:next w:val="NoList"/>
    <w:semiHidden/>
    <w:rsid w:val="00E96456"/>
  </w:style>
  <w:style w:type="numbering" w:customStyle="1" w:styleId="NoList211114">
    <w:name w:val="No List211114"/>
    <w:next w:val="NoList"/>
    <w:semiHidden/>
    <w:rsid w:val="00E96456"/>
  </w:style>
  <w:style w:type="numbering" w:customStyle="1" w:styleId="NoList311114">
    <w:name w:val="No List311114"/>
    <w:next w:val="NoList"/>
    <w:uiPriority w:val="99"/>
    <w:semiHidden/>
    <w:rsid w:val="00E96456"/>
  </w:style>
  <w:style w:type="numbering" w:customStyle="1" w:styleId="NoList1111114">
    <w:name w:val="No List1111114"/>
    <w:next w:val="NoList"/>
    <w:uiPriority w:val="99"/>
    <w:semiHidden/>
    <w:unhideWhenUsed/>
    <w:rsid w:val="00E96456"/>
  </w:style>
  <w:style w:type="numbering" w:customStyle="1" w:styleId="121114">
    <w:name w:val="無清單121114"/>
    <w:next w:val="NoList"/>
    <w:uiPriority w:val="99"/>
    <w:semiHidden/>
    <w:unhideWhenUsed/>
    <w:rsid w:val="00E96456"/>
  </w:style>
  <w:style w:type="numbering" w:customStyle="1" w:styleId="1111114">
    <w:name w:val="無清單1111114"/>
    <w:next w:val="NoList"/>
    <w:uiPriority w:val="99"/>
    <w:semiHidden/>
    <w:unhideWhenUsed/>
    <w:rsid w:val="00E96456"/>
  </w:style>
  <w:style w:type="numbering" w:customStyle="1" w:styleId="NoList13114">
    <w:name w:val="No List13114"/>
    <w:next w:val="NoList"/>
    <w:uiPriority w:val="99"/>
    <w:semiHidden/>
    <w:unhideWhenUsed/>
    <w:rsid w:val="00E96456"/>
  </w:style>
  <w:style w:type="numbering" w:customStyle="1" w:styleId="121140">
    <w:name w:val="リストなし12114"/>
    <w:next w:val="NoList"/>
    <w:uiPriority w:val="99"/>
    <w:semiHidden/>
    <w:unhideWhenUsed/>
    <w:rsid w:val="00E96456"/>
  </w:style>
  <w:style w:type="numbering" w:customStyle="1" w:styleId="121141">
    <w:name w:val="无列表12114"/>
    <w:next w:val="NoList"/>
    <w:semiHidden/>
    <w:rsid w:val="00E96456"/>
  </w:style>
  <w:style w:type="numbering" w:customStyle="1" w:styleId="NoList22114">
    <w:name w:val="No List22114"/>
    <w:next w:val="NoList"/>
    <w:semiHidden/>
    <w:rsid w:val="00E96456"/>
  </w:style>
  <w:style w:type="numbering" w:customStyle="1" w:styleId="NoList32114">
    <w:name w:val="No List32114"/>
    <w:next w:val="NoList"/>
    <w:uiPriority w:val="99"/>
    <w:semiHidden/>
    <w:rsid w:val="00E96456"/>
  </w:style>
  <w:style w:type="numbering" w:customStyle="1" w:styleId="NoList112114">
    <w:name w:val="No List112114"/>
    <w:next w:val="NoList"/>
    <w:uiPriority w:val="99"/>
    <w:semiHidden/>
    <w:unhideWhenUsed/>
    <w:rsid w:val="00E96456"/>
  </w:style>
  <w:style w:type="numbering" w:customStyle="1" w:styleId="13114">
    <w:name w:val="無清單13114"/>
    <w:next w:val="NoList"/>
    <w:uiPriority w:val="99"/>
    <w:semiHidden/>
    <w:unhideWhenUsed/>
    <w:rsid w:val="00E96456"/>
  </w:style>
  <w:style w:type="numbering" w:customStyle="1" w:styleId="112114">
    <w:name w:val="無清單112114"/>
    <w:next w:val="NoList"/>
    <w:uiPriority w:val="99"/>
    <w:semiHidden/>
    <w:unhideWhenUsed/>
    <w:rsid w:val="00E96456"/>
  </w:style>
  <w:style w:type="numbering" w:customStyle="1" w:styleId="21114">
    <w:name w:val="无列表21114"/>
    <w:next w:val="NoList"/>
    <w:uiPriority w:val="99"/>
    <w:semiHidden/>
    <w:unhideWhenUsed/>
    <w:rsid w:val="00E96456"/>
  </w:style>
  <w:style w:type="numbering" w:customStyle="1" w:styleId="NoList122114">
    <w:name w:val="No List122114"/>
    <w:next w:val="NoList"/>
    <w:uiPriority w:val="99"/>
    <w:semiHidden/>
    <w:unhideWhenUsed/>
    <w:rsid w:val="00E96456"/>
  </w:style>
  <w:style w:type="numbering" w:customStyle="1" w:styleId="1121140">
    <w:name w:val="リストなし112114"/>
    <w:next w:val="NoList"/>
    <w:uiPriority w:val="99"/>
    <w:semiHidden/>
    <w:unhideWhenUsed/>
    <w:rsid w:val="00E96456"/>
  </w:style>
  <w:style w:type="numbering" w:customStyle="1" w:styleId="1121141">
    <w:name w:val="无列表112114"/>
    <w:next w:val="NoList"/>
    <w:semiHidden/>
    <w:rsid w:val="00E96456"/>
  </w:style>
  <w:style w:type="numbering" w:customStyle="1" w:styleId="NoList212114">
    <w:name w:val="No List212114"/>
    <w:next w:val="NoList"/>
    <w:semiHidden/>
    <w:rsid w:val="00E96456"/>
  </w:style>
  <w:style w:type="numbering" w:customStyle="1" w:styleId="NoList312114">
    <w:name w:val="No List312114"/>
    <w:next w:val="NoList"/>
    <w:uiPriority w:val="99"/>
    <w:semiHidden/>
    <w:rsid w:val="00E96456"/>
  </w:style>
  <w:style w:type="numbering" w:customStyle="1" w:styleId="NoList1112114">
    <w:name w:val="No List1112114"/>
    <w:next w:val="NoList"/>
    <w:uiPriority w:val="99"/>
    <w:semiHidden/>
    <w:unhideWhenUsed/>
    <w:rsid w:val="00E96456"/>
  </w:style>
  <w:style w:type="numbering" w:customStyle="1" w:styleId="1221140">
    <w:name w:val="無清單122114"/>
    <w:next w:val="NoList"/>
    <w:uiPriority w:val="99"/>
    <w:semiHidden/>
    <w:unhideWhenUsed/>
    <w:rsid w:val="00E96456"/>
  </w:style>
  <w:style w:type="numbering" w:customStyle="1" w:styleId="1112114">
    <w:name w:val="無清單1112114"/>
    <w:next w:val="NoList"/>
    <w:uiPriority w:val="99"/>
    <w:semiHidden/>
    <w:unhideWhenUsed/>
    <w:rsid w:val="00E96456"/>
  </w:style>
  <w:style w:type="numbering" w:customStyle="1" w:styleId="NoList5113">
    <w:name w:val="No List5113"/>
    <w:next w:val="NoList"/>
    <w:uiPriority w:val="99"/>
    <w:semiHidden/>
    <w:unhideWhenUsed/>
    <w:rsid w:val="00E96456"/>
  </w:style>
  <w:style w:type="numbering" w:customStyle="1" w:styleId="NoList613">
    <w:name w:val="No List613"/>
    <w:next w:val="NoList"/>
    <w:uiPriority w:val="99"/>
    <w:semiHidden/>
    <w:unhideWhenUsed/>
    <w:rsid w:val="00E96456"/>
  </w:style>
  <w:style w:type="numbering" w:customStyle="1" w:styleId="NoList1413">
    <w:name w:val="No List1413"/>
    <w:next w:val="NoList"/>
    <w:uiPriority w:val="99"/>
    <w:semiHidden/>
    <w:unhideWhenUsed/>
    <w:rsid w:val="00E96456"/>
  </w:style>
  <w:style w:type="numbering" w:customStyle="1" w:styleId="13132">
    <w:name w:val="リストなし1313"/>
    <w:next w:val="NoList"/>
    <w:uiPriority w:val="99"/>
    <w:semiHidden/>
    <w:unhideWhenUsed/>
    <w:rsid w:val="00E96456"/>
  </w:style>
  <w:style w:type="numbering" w:customStyle="1" w:styleId="NoList2313">
    <w:name w:val="No List2313"/>
    <w:next w:val="NoList"/>
    <w:semiHidden/>
    <w:rsid w:val="00E96456"/>
  </w:style>
  <w:style w:type="numbering" w:customStyle="1" w:styleId="NoList3313">
    <w:name w:val="No List3313"/>
    <w:next w:val="NoList"/>
    <w:uiPriority w:val="99"/>
    <w:semiHidden/>
    <w:rsid w:val="00E96456"/>
  </w:style>
  <w:style w:type="numbering" w:customStyle="1" w:styleId="NoList1143">
    <w:name w:val="No List1143"/>
    <w:next w:val="NoList"/>
    <w:uiPriority w:val="99"/>
    <w:semiHidden/>
    <w:unhideWhenUsed/>
    <w:rsid w:val="00E96456"/>
  </w:style>
  <w:style w:type="numbering" w:customStyle="1" w:styleId="14130">
    <w:name w:val="無清單1413"/>
    <w:next w:val="NoList"/>
    <w:uiPriority w:val="99"/>
    <w:semiHidden/>
    <w:unhideWhenUsed/>
    <w:rsid w:val="00E96456"/>
  </w:style>
  <w:style w:type="numbering" w:customStyle="1" w:styleId="113130">
    <w:name w:val="無清單11313"/>
    <w:next w:val="NoList"/>
    <w:uiPriority w:val="99"/>
    <w:semiHidden/>
    <w:unhideWhenUsed/>
    <w:rsid w:val="00E96456"/>
  </w:style>
  <w:style w:type="numbering" w:customStyle="1" w:styleId="NoList423">
    <w:name w:val="No List423"/>
    <w:next w:val="NoList"/>
    <w:uiPriority w:val="99"/>
    <w:semiHidden/>
    <w:unhideWhenUsed/>
    <w:rsid w:val="00E96456"/>
  </w:style>
  <w:style w:type="numbering" w:customStyle="1" w:styleId="NoList12313">
    <w:name w:val="No List12313"/>
    <w:next w:val="NoList"/>
    <w:uiPriority w:val="99"/>
    <w:semiHidden/>
    <w:unhideWhenUsed/>
    <w:rsid w:val="00E96456"/>
  </w:style>
  <w:style w:type="numbering" w:customStyle="1" w:styleId="113131">
    <w:name w:val="リストなし11313"/>
    <w:next w:val="NoList"/>
    <w:uiPriority w:val="99"/>
    <w:semiHidden/>
    <w:unhideWhenUsed/>
    <w:rsid w:val="00E96456"/>
  </w:style>
  <w:style w:type="numbering" w:customStyle="1" w:styleId="113132">
    <w:name w:val="无列表11313"/>
    <w:next w:val="NoList"/>
    <w:semiHidden/>
    <w:rsid w:val="00E96456"/>
  </w:style>
  <w:style w:type="numbering" w:customStyle="1" w:styleId="NoList21313">
    <w:name w:val="No List21313"/>
    <w:next w:val="NoList"/>
    <w:semiHidden/>
    <w:rsid w:val="00E96456"/>
  </w:style>
  <w:style w:type="numbering" w:customStyle="1" w:styleId="NoList31313">
    <w:name w:val="No List31313"/>
    <w:next w:val="NoList"/>
    <w:uiPriority w:val="99"/>
    <w:semiHidden/>
    <w:rsid w:val="00E96456"/>
  </w:style>
  <w:style w:type="numbering" w:customStyle="1" w:styleId="NoList111313">
    <w:name w:val="No List111313"/>
    <w:next w:val="NoList"/>
    <w:uiPriority w:val="99"/>
    <w:semiHidden/>
    <w:unhideWhenUsed/>
    <w:rsid w:val="00E96456"/>
  </w:style>
  <w:style w:type="numbering" w:customStyle="1" w:styleId="123130">
    <w:name w:val="無清單12313"/>
    <w:next w:val="NoList"/>
    <w:uiPriority w:val="99"/>
    <w:semiHidden/>
    <w:unhideWhenUsed/>
    <w:rsid w:val="00E96456"/>
  </w:style>
  <w:style w:type="numbering" w:customStyle="1" w:styleId="111313">
    <w:name w:val="無清單111313"/>
    <w:next w:val="NoList"/>
    <w:uiPriority w:val="99"/>
    <w:semiHidden/>
    <w:unhideWhenUsed/>
    <w:rsid w:val="00E96456"/>
  </w:style>
  <w:style w:type="numbering" w:customStyle="1" w:styleId="NoList12123">
    <w:name w:val="No List12123"/>
    <w:next w:val="NoList"/>
    <w:uiPriority w:val="99"/>
    <w:semiHidden/>
    <w:unhideWhenUsed/>
    <w:rsid w:val="00E96456"/>
  </w:style>
  <w:style w:type="numbering" w:customStyle="1" w:styleId="111232">
    <w:name w:val="リストなし11123"/>
    <w:next w:val="NoList"/>
    <w:uiPriority w:val="99"/>
    <w:semiHidden/>
    <w:unhideWhenUsed/>
    <w:rsid w:val="00E96456"/>
  </w:style>
  <w:style w:type="numbering" w:customStyle="1" w:styleId="111233">
    <w:name w:val="无列表11123"/>
    <w:next w:val="NoList"/>
    <w:semiHidden/>
    <w:rsid w:val="00E96456"/>
  </w:style>
  <w:style w:type="numbering" w:customStyle="1" w:styleId="NoList21123">
    <w:name w:val="No List21123"/>
    <w:next w:val="NoList"/>
    <w:semiHidden/>
    <w:rsid w:val="00E96456"/>
  </w:style>
  <w:style w:type="numbering" w:customStyle="1" w:styleId="NoList31123">
    <w:name w:val="No List31123"/>
    <w:next w:val="NoList"/>
    <w:uiPriority w:val="99"/>
    <w:semiHidden/>
    <w:rsid w:val="00E96456"/>
  </w:style>
  <w:style w:type="numbering" w:customStyle="1" w:styleId="NoList111123">
    <w:name w:val="No List111123"/>
    <w:next w:val="NoList"/>
    <w:uiPriority w:val="99"/>
    <w:semiHidden/>
    <w:unhideWhenUsed/>
    <w:rsid w:val="00E96456"/>
  </w:style>
  <w:style w:type="numbering" w:customStyle="1" w:styleId="121230">
    <w:name w:val="無清單12123"/>
    <w:next w:val="NoList"/>
    <w:uiPriority w:val="99"/>
    <w:semiHidden/>
    <w:unhideWhenUsed/>
    <w:rsid w:val="00E96456"/>
  </w:style>
  <w:style w:type="numbering" w:customStyle="1" w:styleId="1111230">
    <w:name w:val="無清單111123"/>
    <w:next w:val="NoList"/>
    <w:uiPriority w:val="99"/>
    <w:semiHidden/>
    <w:unhideWhenUsed/>
    <w:rsid w:val="00E96456"/>
  </w:style>
  <w:style w:type="numbering" w:customStyle="1" w:styleId="NoList523">
    <w:name w:val="No List523"/>
    <w:next w:val="NoList"/>
    <w:uiPriority w:val="99"/>
    <w:semiHidden/>
    <w:unhideWhenUsed/>
    <w:rsid w:val="00E96456"/>
  </w:style>
  <w:style w:type="numbering" w:customStyle="1" w:styleId="NoList1323">
    <w:name w:val="No List1323"/>
    <w:next w:val="NoList"/>
    <w:uiPriority w:val="99"/>
    <w:semiHidden/>
    <w:unhideWhenUsed/>
    <w:rsid w:val="00E96456"/>
  </w:style>
  <w:style w:type="numbering" w:customStyle="1" w:styleId="12233">
    <w:name w:val="リストなし1223"/>
    <w:next w:val="NoList"/>
    <w:uiPriority w:val="99"/>
    <w:semiHidden/>
    <w:unhideWhenUsed/>
    <w:rsid w:val="00E96456"/>
  </w:style>
  <w:style w:type="numbering" w:customStyle="1" w:styleId="12242">
    <w:name w:val="无列表1224"/>
    <w:next w:val="NoList"/>
    <w:semiHidden/>
    <w:rsid w:val="00E96456"/>
  </w:style>
  <w:style w:type="numbering" w:customStyle="1" w:styleId="NoList2223">
    <w:name w:val="No List2223"/>
    <w:next w:val="NoList"/>
    <w:semiHidden/>
    <w:rsid w:val="00E96456"/>
  </w:style>
  <w:style w:type="numbering" w:customStyle="1" w:styleId="NoList3223">
    <w:name w:val="No List3223"/>
    <w:next w:val="NoList"/>
    <w:uiPriority w:val="99"/>
    <w:semiHidden/>
    <w:rsid w:val="00E96456"/>
  </w:style>
  <w:style w:type="numbering" w:customStyle="1" w:styleId="NoList11223">
    <w:name w:val="No List11223"/>
    <w:next w:val="NoList"/>
    <w:uiPriority w:val="99"/>
    <w:semiHidden/>
    <w:unhideWhenUsed/>
    <w:rsid w:val="00E96456"/>
  </w:style>
  <w:style w:type="numbering" w:customStyle="1" w:styleId="13230">
    <w:name w:val="無清單1323"/>
    <w:next w:val="NoList"/>
    <w:uiPriority w:val="99"/>
    <w:semiHidden/>
    <w:unhideWhenUsed/>
    <w:rsid w:val="00E96456"/>
  </w:style>
  <w:style w:type="numbering" w:customStyle="1" w:styleId="112230">
    <w:name w:val="無清單11223"/>
    <w:next w:val="NoList"/>
    <w:uiPriority w:val="99"/>
    <w:semiHidden/>
    <w:unhideWhenUsed/>
    <w:rsid w:val="00E96456"/>
  </w:style>
  <w:style w:type="numbering" w:customStyle="1" w:styleId="2123">
    <w:name w:val="无列表2123"/>
    <w:next w:val="NoList"/>
    <w:uiPriority w:val="99"/>
    <w:semiHidden/>
    <w:unhideWhenUsed/>
    <w:rsid w:val="00E96456"/>
  </w:style>
  <w:style w:type="numbering" w:customStyle="1" w:styleId="NoList111223">
    <w:name w:val="No List111223"/>
    <w:next w:val="NoList"/>
    <w:uiPriority w:val="99"/>
    <w:semiHidden/>
    <w:unhideWhenUsed/>
    <w:rsid w:val="00E96456"/>
  </w:style>
  <w:style w:type="numbering" w:customStyle="1" w:styleId="NoList73">
    <w:name w:val="No List73"/>
    <w:next w:val="NoList"/>
    <w:uiPriority w:val="99"/>
    <w:semiHidden/>
    <w:unhideWhenUsed/>
    <w:rsid w:val="00E96456"/>
  </w:style>
  <w:style w:type="numbering" w:customStyle="1" w:styleId="NoList153">
    <w:name w:val="No List153"/>
    <w:next w:val="NoList"/>
    <w:uiPriority w:val="99"/>
    <w:semiHidden/>
    <w:unhideWhenUsed/>
    <w:rsid w:val="00E96456"/>
  </w:style>
  <w:style w:type="numbering" w:customStyle="1" w:styleId="1432">
    <w:name w:val="リストなし143"/>
    <w:next w:val="NoList"/>
    <w:uiPriority w:val="99"/>
    <w:semiHidden/>
    <w:unhideWhenUsed/>
    <w:rsid w:val="00E96456"/>
  </w:style>
  <w:style w:type="numbering" w:customStyle="1" w:styleId="1433">
    <w:name w:val="无列表143"/>
    <w:next w:val="NoList"/>
    <w:semiHidden/>
    <w:rsid w:val="00E96456"/>
  </w:style>
  <w:style w:type="numbering" w:customStyle="1" w:styleId="NoList243">
    <w:name w:val="No List243"/>
    <w:next w:val="NoList"/>
    <w:semiHidden/>
    <w:rsid w:val="00E96456"/>
  </w:style>
  <w:style w:type="numbering" w:customStyle="1" w:styleId="NoList343">
    <w:name w:val="No List343"/>
    <w:next w:val="NoList"/>
    <w:uiPriority w:val="99"/>
    <w:semiHidden/>
    <w:rsid w:val="00E96456"/>
  </w:style>
  <w:style w:type="numbering" w:customStyle="1" w:styleId="NoList1153">
    <w:name w:val="No List1153"/>
    <w:next w:val="NoList"/>
    <w:uiPriority w:val="99"/>
    <w:semiHidden/>
    <w:unhideWhenUsed/>
    <w:rsid w:val="00E96456"/>
  </w:style>
  <w:style w:type="numbering" w:customStyle="1" w:styleId="1531">
    <w:name w:val="無清單153"/>
    <w:next w:val="NoList"/>
    <w:uiPriority w:val="99"/>
    <w:semiHidden/>
    <w:unhideWhenUsed/>
    <w:rsid w:val="00E96456"/>
  </w:style>
  <w:style w:type="numbering" w:customStyle="1" w:styleId="11430">
    <w:name w:val="無清單1143"/>
    <w:next w:val="NoList"/>
    <w:uiPriority w:val="99"/>
    <w:semiHidden/>
    <w:unhideWhenUsed/>
    <w:rsid w:val="00E96456"/>
  </w:style>
  <w:style w:type="numbering" w:customStyle="1" w:styleId="NoList433">
    <w:name w:val="No List433"/>
    <w:next w:val="NoList"/>
    <w:uiPriority w:val="99"/>
    <w:semiHidden/>
    <w:unhideWhenUsed/>
    <w:rsid w:val="00E96456"/>
  </w:style>
  <w:style w:type="numbering" w:customStyle="1" w:styleId="NoList1243">
    <w:name w:val="No List1243"/>
    <w:next w:val="NoList"/>
    <w:uiPriority w:val="99"/>
    <w:semiHidden/>
    <w:unhideWhenUsed/>
    <w:rsid w:val="00E96456"/>
  </w:style>
  <w:style w:type="numbering" w:customStyle="1" w:styleId="11431">
    <w:name w:val="リストなし1143"/>
    <w:next w:val="NoList"/>
    <w:uiPriority w:val="99"/>
    <w:semiHidden/>
    <w:unhideWhenUsed/>
    <w:rsid w:val="00E96456"/>
  </w:style>
  <w:style w:type="numbering" w:customStyle="1" w:styleId="11432">
    <w:name w:val="无列表1143"/>
    <w:next w:val="NoList"/>
    <w:semiHidden/>
    <w:rsid w:val="00E96456"/>
  </w:style>
  <w:style w:type="numbering" w:customStyle="1" w:styleId="NoList2143">
    <w:name w:val="No List2143"/>
    <w:next w:val="NoList"/>
    <w:semiHidden/>
    <w:rsid w:val="00E96456"/>
  </w:style>
  <w:style w:type="numbering" w:customStyle="1" w:styleId="NoList3143">
    <w:name w:val="No List3143"/>
    <w:next w:val="NoList"/>
    <w:uiPriority w:val="99"/>
    <w:semiHidden/>
    <w:rsid w:val="00E96456"/>
  </w:style>
  <w:style w:type="numbering" w:customStyle="1" w:styleId="NoList11143">
    <w:name w:val="No List11143"/>
    <w:next w:val="NoList"/>
    <w:uiPriority w:val="99"/>
    <w:semiHidden/>
    <w:unhideWhenUsed/>
    <w:rsid w:val="00E96456"/>
  </w:style>
  <w:style w:type="numbering" w:customStyle="1" w:styleId="12430">
    <w:name w:val="無清單1243"/>
    <w:next w:val="NoList"/>
    <w:uiPriority w:val="99"/>
    <w:semiHidden/>
    <w:unhideWhenUsed/>
    <w:rsid w:val="00E96456"/>
  </w:style>
  <w:style w:type="numbering" w:customStyle="1" w:styleId="11143">
    <w:name w:val="無清單11143"/>
    <w:next w:val="NoList"/>
    <w:uiPriority w:val="99"/>
    <w:semiHidden/>
    <w:unhideWhenUsed/>
    <w:rsid w:val="00E96456"/>
  </w:style>
  <w:style w:type="numbering" w:customStyle="1" w:styleId="233">
    <w:name w:val="无列表233"/>
    <w:next w:val="NoList"/>
    <w:uiPriority w:val="99"/>
    <w:semiHidden/>
    <w:unhideWhenUsed/>
    <w:rsid w:val="00E96456"/>
  </w:style>
  <w:style w:type="numbering" w:customStyle="1" w:styleId="NoList12133">
    <w:name w:val="No List12133"/>
    <w:next w:val="NoList"/>
    <w:uiPriority w:val="99"/>
    <w:semiHidden/>
    <w:unhideWhenUsed/>
    <w:rsid w:val="00E96456"/>
  </w:style>
  <w:style w:type="numbering" w:customStyle="1" w:styleId="111331">
    <w:name w:val="リストなし11133"/>
    <w:next w:val="NoList"/>
    <w:uiPriority w:val="99"/>
    <w:semiHidden/>
    <w:unhideWhenUsed/>
    <w:rsid w:val="00E96456"/>
  </w:style>
  <w:style w:type="numbering" w:customStyle="1" w:styleId="111332">
    <w:name w:val="无列表11133"/>
    <w:next w:val="NoList"/>
    <w:semiHidden/>
    <w:rsid w:val="00E96456"/>
  </w:style>
  <w:style w:type="numbering" w:customStyle="1" w:styleId="NoList21133">
    <w:name w:val="No List21133"/>
    <w:next w:val="NoList"/>
    <w:semiHidden/>
    <w:rsid w:val="00E96456"/>
  </w:style>
  <w:style w:type="numbering" w:customStyle="1" w:styleId="NoList31133">
    <w:name w:val="No List31133"/>
    <w:next w:val="NoList"/>
    <w:uiPriority w:val="99"/>
    <w:semiHidden/>
    <w:rsid w:val="00E96456"/>
  </w:style>
  <w:style w:type="numbering" w:customStyle="1" w:styleId="NoList111133">
    <w:name w:val="No List111133"/>
    <w:next w:val="NoList"/>
    <w:uiPriority w:val="99"/>
    <w:semiHidden/>
    <w:unhideWhenUsed/>
    <w:rsid w:val="00E96456"/>
  </w:style>
  <w:style w:type="numbering" w:customStyle="1" w:styleId="121330">
    <w:name w:val="無清單12133"/>
    <w:next w:val="NoList"/>
    <w:uiPriority w:val="99"/>
    <w:semiHidden/>
    <w:unhideWhenUsed/>
    <w:rsid w:val="00E96456"/>
  </w:style>
  <w:style w:type="numbering" w:customStyle="1" w:styleId="1111330">
    <w:name w:val="無清單111133"/>
    <w:next w:val="NoList"/>
    <w:uiPriority w:val="99"/>
    <w:semiHidden/>
    <w:unhideWhenUsed/>
    <w:rsid w:val="00E96456"/>
  </w:style>
  <w:style w:type="numbering" w:customStyle="1" w:styleId="NoList533">
    <w:name w:val="No List533"/>
    <w:next w:val="NoList"/>
    <w:uiPriority w:val="99"/>
    <w:semiHidden/>
    <w:unhideWhenUsed/>
    <w:rsid w:val="00E96456"/>
  </w:style>
  <w:style w:type="numbering" w:customStyle="1" w:styleId="NoList1333">
    <w:name w:val="No List1333"/>
    <w:next w:val="NoList"/>
    <w:uiPriority w:val="99"/>
    <w:semiHidden/>
    <w:unhideWhenUsed/>
    <w:rsid w:val="00E96456"/>
  </w:style>
  <w:style w:type="numbering" w:customStyle="1" w:styleId="12332">
    <w:name w:val="リストなし1233"/>
    <w:next w:val="NoList"/>
    <w:uiPriority w:val="99"/>
    <w:semiHidden/>
    <w:unhideWhenUsed/>
    <w:rsid w:val="00E96456"/>
  </w:style>
  <w:style w:type="numbering" w:customStyle="1" w:styleId="12333">
    <w:name w:val="无列表1233"/>
    <w:next w:val="NoList"/>
    <w:semiHidden/>
    <w:rsid w:val="00E96456"/>
  </w:style>
  <w:style w:type="numbering" w:customStyle="1" w:styleId="NoList2233">
    <w:name w:val="No List2233"/>
    <w:next w:val="NoList"/>
    <w:semiHidden/>
    <w:rsid w:val="00E96456"/>
  </w:style>
  <w:style w:type="numbering" w:customStyle="1" w:styleId="NoList3233">
    <w:name w:val="No List3233"/>
    <w:next w:val="NoList"/>
    <w:uiPriority w:val="99"/>
    <w:semiHidden/>
    <w:rsid w:val="00E96456"/>
  </w:style>
  <w:style w:type="numbering" w:customStyle="1" w:styleId="NoList11233">
    <w:name w:val="No List11233"/>
    <w:next w:val="NoList"/>
    <w:uiPriority w:val="99"/>
    <w:semiHidden/>
    <w:unhideWhenUsed/>
    <w:rsid w:val="00E96456"/>
  </w:style>
  <w:style w:type="numbering" w:customStyle="1" w:styleId="13330">
    <w:name w:val="無清單1333"/>
    <w:next w:val="NoList"/>
    <w:uiPriority w:val="99"/>
    <w:semiHidden/>
    <w:unhideWhenUsed/>
    <w:rsid w:val="00E96456"/>
  </w:style>
  <w:style w:type="numbering" w:customStyle="1" w:styleId="112330">
    <w:name w:val="無清單11233"/>
    <w:next w:val="NoList"/>
    <w:uiPriority w:val="99"/>
    <w:semiHidden/>
    <w:unhideWhenUsed/>
    <w:rsid w:val="00E96456"/>
  </w:style>
  <w:style w:type="numbering" w:customStyle="1" w:styleId="2133">
    <w:name w:val="无列表2133"/>
    <w:next w:val="NoList"/>
    <w:uiPriority w:val="99"/>
    <w:semiHidden/>
    <w:unhideWhenUsed/>
    <w:rsid w:val="00E96456"/>
  </w:style>
  <w:style w:type="numbering" w:customStyle="1" w:styleId="NoList12223">
    <w:name w:val="No List12223"/>
    <w:next w:val="NoList"/>
    <w:uiPriority w:val="99"/>
    <w:semiHidden/>
    <w:unhideWhenUsed/>
    <w:rsid w:val="00E96456"/>
  </w:style>
  <w:style w:type="numbering" w:customStyle="1" w:styleId="112231">
    <w:name w:val="リストなし11223"/>
    <w:next w:val="NoList"/>
    <w:uiPriority w:val="99"/>
    <w:semiHidden/>
    <w:unhideWhenUsed/>
    <w:rsid w:val="00E96456"/>
  </w:style>
  <w:style w:type="numbering" w:customStyle="1" w:styleId="112232">
    <w:name w:val="无列表11223"/>
    <w:next w:val="NoList"/>
    <w:semiHidden/>
    <w:rsid w:val="00E96456"/>
  </w:style>
  <w:style w:type="numbering" w:customStyle="1" w:styleId="NoList21223">
    <w:name w:val="No List21223"/>
    <w:next w:val="NoList"/>
    <w:semiHidden/>
    <w:rsid w:val="00E96456"/>
  </w:style>
  <w:style w:type="numbering" w:customStyle="1" w:styleId="NoList31223">
    <w:name w:val="No List31223"/>
    <w:next w:val="NoList"/>
    <w:uiPriority w:val="99"/>
    <w:semiHidden/>
    <w:rsid w:val="00E96456"/>
  </w:style>
  <w:style w:type="numbering" w:customStyle="1" w:styleId="NoList111233">
    <w:name w:val="No List111233"/>
    <w:next w:val="NoList"/>
    <w:uiPriority w:val="99"/>
    <w:semiHidden/>
    <w:unhideWhenUsed/>
    <w:rsid w:val="00E96456"/>
  </w:style>
  <w:style w:type="numbering" w:customStyle="1" w:styleId="122230">
    <w:name w:val="無清單12223"/>
    <w:next w:val="NoList"/>
    <w:uiPriority w:val="99"/>
    <w:semiHidden/>
    <w:unhideWhenUsed/>
    <w:rsid w:val="00E96456"/>
  </w:style>
  <w:style w:type="numbering" w:customStyle="1" w:styleId="1112230">
    <w:name w:val="無清單111223"/>
    <w:next w:val="NoList"/>
    <w:uiPriority w:val="99"/>
    <w:semiHidden/>
    <w:unhideWhenUsed/>
    <w:rsid w:val="00E96456"/>
  </w:style>
  <w:style w:type="numbering" w:customStyle="1" w:styleId="NoList82">
    <w:name w:val="No List82"/>
    <w:next w:val="NoList"/>
    <w:uiPriority w:val="99"/>
    <w:semiHidden/>
    <w:unhideWhenUsed/>
    <w:rsid w:val="00E96456"/>
  </w:style>
  <w:style w:type="numbering" w:customStyle="1" w:styleId="NoList162">
    <w:name w:val="No List162"/>
    <w:next w:val="NoList"/>
    <w:uiPriority w:val="99"/>
    <w:semiHidden/>
    <w:unhideWhenUsed/>
    <w:rsid w:val="00E96456"/>
  </w:style>
  <w:style w:type="numbering" w:customStyle="1" w:styleId="1522">
    <w:name w:val="リストなし152"/>
    <w:next w:val="NoList"/>
    <w:uiPriority w:val="99"/>
    <w:semiHidden/>
    <w:unhideWhenUsed/>
    <w:rsid w:val="00E96456"/>
  </w:style>
  <w:style w:type="numbering" w:customStyle="1" w:styleId="1523">
    <w:name w:val="无列表152"/>
    <w:next w:val="NoList"/>
    <w:semiHidden/>
    <w:rsid w:val="00E96456"/>
  </w:style>
  <w:style w:type="numbering" w:customStyle="1" w:styleId="NoList252">
    <w:name w:val="No List252"/>
    <w:next w:val="NoList"/>
    <w:semiHidden/>
    <w:rsid w:val="00E96456"/>
  </w:style>
  <w:style w:type="numbering" w:customStyle="1" w:styleId="NoList352">
    <w:name w:val="No List352"/>
    <w:next w:val="NoList"/>
    <w:uiPriority w:val="99"/>
    <w:semiHidden/>
    <w:rsid w:val="00E96456"/>
  </w:style>
  <w:style w:type="numbering" w:customStyle="1" w:styleId="NoList1162">
    <w:name w:val="No List1162"/>
    <w:next w:val="NoList"/>
    <w:uiPriority w:val="99"/>
    <w:semiHidden/>
    <w:unhideWhenUsed/>
    <w:rsid w:val="00E96456"/>
  </w:style>
  <w:style w:type="numbering" w:customStyle="1" w:styleId="1620">
    <w:name w:val="無清單162"/>
    <w:next w:val="NoList"/>
    <w:uiPriority w:val="99"/>
    <w:semiHidden/>
    <w:unhideWhenUsed/>
    <w:rsid w:val="00E96456"/>
  </w:style>
  <w:style w:type="numbering" w:customStyle="1" w:styleId="11520">
    <w:name w:val="無清單1152"/>
    <w:next w:val="NoList"/>
    <w:uiPriority w:val="99"/>
    <w:semiHidden/>
    <w:unhideWhenUsed/>
    <w:rsid w:val="00E96456"/>
  </w:style>
  <w:style w:type="numbering" w:customStyle="1" w:styleId="NoList442">
    <w:name w:val="No List442"/>
    <w:next w:val="NoList"/>
    <w:uiPriority w:val="99"/>
    <w:semiHidden/>
    <w:unhideWhenUsed/>
    <w:rsid w:val="00E96456"/>
  </w:style>
  <w:style w:type="numbering" w:customStyle="1" w:styleId="NoList1252">
    <w:name w:val="No List1252"/>
    <w:next w:val="NoList"/>
    <w:uiPriority w:val="99"/>
    <w:semiHidden/>
    <w:unhideWhenUsed/>
    <w:rsid w:val="00E96456"/>
  </w:style>
  <w:style w:type="numbering" w:customStyle="1" w:styleId="11521">
    <w:name w:val="リストなし1152"/>
    <w:next w:val="NoList"/>
    <w:uiPriority w:val="99"/>
    <w:semiHidden/>
    <w:unhideWhenUsed/>
    <w:rsid w:val="00E96456"/>
  </w:style>
  <w:style w:type="numbering" w:customStyle="1" w:styleId="11522">
    <w:name w:val="无列表1152"/>
    <w:next w:val="NoList"/>
    <w:semiHidden/>
    <w:rsid w:val="00E96456"/>
  </w:style>
  <w:style w:type="numbering" w:customStyle="1" w:styleId="NoList2152">
    <w:name w:val="No List2152"/>
    <w:next w:val="NoList"/>
    <w:semiHidden/>
    <w:rsid w:val="00E96456"/>
  </w:style>
  <w:style w:type="numbering" w:customStyle="1" w:styleId="NoList3152">
    <w:name w:val="No List3152"/>
    <w:next w:val="NoList"/>
    <w:uiPriority w:val="99"/>
    <w:semiHidden/>
    <w:rsid w:val="00E96456"/>
  </w:style>
  <w:style w:type="numbering" w:customStyle="1" w:styleId="NoList11152">
    <w:name w:val="No List11152"/>
    <w:next w:val="NoList"/>
    <w:uiPriority w:val="99"/>
    <w:semiHidden/>
    <w:unhideWhenUsed/>
    <w:rsid w:val="00E96456"/>
  </w:style>
  <w:style w:type="numbering" w:customStyle="1" w:styleId="12520">
    <w:name w:val="無清單1252"/>
    <w:next w:val="NoList"/>
    <w:uiPriority w:val="99"/>
    <w:semiHidden/>
    <w:unhideWhenUsed/>
    <w:rsid w:val="00E96456"/>
  </w:style>
  <w:style w:type="numbering" w:customStyle="1" w:styleId="111520">
    <w:name w:val="無清單11152"/>
    <w:next w:val="NoList"/>
    <w:uiPriority w:val="99"/>
    <w:semiHidden/>
    <w:unhideWhenUsed/>
    <w:rsid w:val="00E96456"/>
  </w:style>
  <w:style w:type="numbering" w:customStyle="1" w:styleId="242">
    <w:name w:val="无列表242"/>
    <w:next w:val="NoList"/>
    <w:uiPriority w:val="99"/>
    <w:semiHidden/>
    <w:unhideWhenUsed/>
    <w:rsid w:val="00E96456"/>
  </w:style>
  <w:style w:type="numbering" w:customStyle="1" w:styleId="NoList12142">
    <w:name w:val="No List12142"/>
    <w:next w:val="NoList"/>
    <w:uiPriority w:val="99"/>
    <w:semiHidden/>
    <w:unhideWhenUsed/>
    <w:rsid w:val="00E96456"/>
  </w:style>
  <w:style w:type="numbering" w:customStyle="1" w:styleId="111421">
    <w:name w:val="リストなし11142"/>
    <w:next w:val="NoList"/>
    <w:uiPriority w:val="99"/>
    <w:semiHidden/>
    <w:unhideWhenUsed/>
    <w:rsid w:val="00E96456"/>
  </w:style>
  <w:style w:type="numbering" w:customStyle="1" w:styleId="111422">
    <w:name w:val="无列表11142"/>
    <w:next w:val="NoList"/>
    <w:semiHidden/>
    <w:rsid w:val="00E96456"/>
  </w:style>
  <w:style w:type="numbering" w:customStyle="1" w:styleId="NoList21142">
    <w:name w:val="No List21142"/>
    <w:next w:val="NoList"/>
    <w:semiHidden/>
    <w:rsid w:val="00E96456"/>
  </w:style>
  <w:style w:type="numbering" w:customStyle="1" w:styleId="NoList31142">
    <w:name w:val="No List31142"/>
    <w:next w:val="NoList"/>
    <w:uiPriority w:val="99"/>
    <w:semiHidden/>
    <w:rsid w:val="00E96456"/>
  </w:style>
  <w:style w:type="numbering" w:customStyle="1" w:styleId="NoList111142">
    <w:name w:val="No List111142"/>
    <w:next w:val="NoList"/>
    <w:uiPriority w:val="99"/>
    <w:semiHidden/>
    <w:unhideWhenUsed/>
    <w:rsid w:val="00E96456"/>
  </w:style>
  <w:style w:type="numbering" w:customStyle="1" w:styleId="121420">
    <w:name w:val="無清單12142"/>
    <w:next w:val="NoList"/>
    <w:uiPriority w:val="99"/>
    <w:semiHidden/>
    <w:unhideWhenUsed/>
    <w:rsid w:val="00E96456"/>
  </w:style>
  <w:style w:type="numbering" w:customStyle="1" w:styleId="1111420">
    <w:name w:val="無清單111142"/>
    <w:next w:val="NoList"/>
    <w:uiPriority w:val="99"/>
    <w:semiHidden/>
    <w:unhideWhenUsed/>
    <w:rsid w:val="00E96456"/>
  </w:style>
  <w:style w:type="numbering" w:customStyle="1" w:styleId="NoList542">
    <w:name w:val="No List542"/>
    <w:next w:val="NoList"/>
    <w:uiPriority w:val="99"/>
    <w:semiHidden/>
    <w:unhideWhenUsed/>
    <w:rsid w:val="00E96456"/>
  </w:style>
  <w:style w:type="numbering" w:customStyle="1" w:styleId="NoList1342">
    <w:name w:val="No List1342"/>
    <w:next w:val="NoList"/>
    <w:uiPriority w:val="99"/>
    <w:semiHidden/>
    <w:unhideWhenUsed/>
    <w:rsid w:val="00E96456"/>
  </w:style>
  <w:style w:type="numbering" w:customStyle="1" w:styleId="12421">
    <w:name w:val="リストなし1242"/>
    <w:next w:val="NoList"/>
    <w:uiPriority w:val="99"/>
    <w:semiHidden/>
    <w:unhideWhenUsed/>
    <w:rsid w:val="00E96456"/>
  </w:style>
  <w:style w:type="numbering" w:customStyle="1" w:styleId="12422">
    <w:name w:val="无列表1242"/>
    <w:next w:val="NoList"/>
    <w:semiHidden/>
    <w:rsid w:val="00E96456"/>
  </w:style>
  <w:style w:type="numbering" w:customStyle="1" w:styleId="NoList2242">
    <w:name w:val="No List2242"/>
    <w:next w:val="NoList"/>
    <w:semiHidden/>
    <w:rsid w:val="00E96456"/>
  </w:style>
  <w:style w:type="numbering" w:customStyle="1" w:styleId="NoList3242">
    <w:name w:val="No List3242"/>
    <w:next w:val="NoList"/>
    <w:uiPriority w:val="99"/>
    <w:semiHidden/>
    <w:rsid w:val="00E96456"/>
  </w:style>
  <w:style w:type="numbering" w:customStyle="1" w:styleId="NoList11242">
    <w:name w:val="No List11242"/>
    <w:next w:val="NoList"/>
    <w:uiPriority w:val="99"/>
    <w:semiHidden/>
    <w:unhideWhenUsed/>
    <w:rsid w:val="00E96456"/>
  </w:style>
  <w:style w:type="numbering" w:customStyle="1" w:styleId="13420">
    <w:name w:val="無清單1342"/>
    <w:next w:val="NoList"/>
    <w:uiPriority w:val="99"/>
    <w:semiHidden/>
    <w:unhideWhenUsed/>
    <w:rsid w:val="00E96456"/>
  </w:style>
  <w:style w:type="numbering" w:customStyle="1" w:styleId="112420">
    <w:name w:val="無清單11242"/>
    <w:next w:val="NoList"/>
    <w:uiPriority w:val="99"/>
    <w:semiHidden/>
    <w:unhideWhenUsed/>
    <w:rsid w:val="00E96456"/>
  </w:style>
  <w:style w:type="numbering" w:customStyle="1" w:styleId="2142">
    <w:name w:val="无列表2142"/>
    <w:next w:val="NoList"/>
    <w:uiPriority w:val="99"/>
    <w:semiHidden/>
    <w:unhideWhenUsed/>
    <w:rsid w:val="00E96456"/>
  </w:style>
  <w:style w:type="numbering" w:customStyle="1" w:styleId="NoList12232">
    <w:name w:val="No List12232"/>
    <w:next w:val="NoList"/>
    <w:uiPriority w:val="99"/>
    <w:semiHidden/>
    <w:unhideWhenUsed/>
    <w:rsid w:val="00E96456"/>
  </w:style>
  <w:style w:type="numbering" w:customStyle="1" w:styleId="112321">
    <w:name w:val="リストなし11232"/>
    <w:next w:val="NoList"/>
    <w:uiPriority w:val="99"/>
    <w:semiHidden/>
    <w:unhideWhenUsed/>
    <w:rsid w:val="00E96456"/>
  </w:style>
  <w:style w:type="numbering" w:customStyle="1" w:styleId="112322">
    <w:name w:val="无列表11232"/>
    <w:next w:val="NoList"/>
    <w:semiHidden/>
    <w:rsid w:val="00E96456"/>
  </w:style>
  <w:style w:type="numbering" w:customStyle="1" w:styleId="NoList21232">
    <w:name w:val="No List21232"/>
    <w:next w:val="NoList"/>
    <w:semiHidden/>
    <w:rsid w:val="00E96456"/>
  </w:style>
  <w:style w:type="numbering" w:customStyle="1" w:styleId="NoList31232">
    <w:name w:val="No List31232"/>
    <w:next w:val="NoList"/>
    <w:uiPriority w:val="99"/>
    <w:semiHidden/>
    <w:rsid w:val="00E96456"/>
  </w:style>
  <w:style w:type="numbering" w:customStyle="1" w:styleId="NoList111242">
    <w:name w:val="No List111242"/>
    <w:next w:val="NoList"/>
    <w:uiPriority w:val="99"/>
    <w:semiHidden/>
    <w:unhideWhenUsed/>
    <w:rsid w:val="00E96456"/>
  </w:style>
  <w:style w:type="numbering" w:customStyle="1" w:styleId="122320">
    <w:name w:val="無清單12232"/>
    <w:next w:val="NoList"/>
    <w:uiPriority w:val="99"/>
    <w:semiHidden/>
    <w:unhideWhenUsed/>
    <w:rsid w:val="00E96456"/>
  </w:style>
  <w:style w:type="numbering" w:customStyle="1" w:styleId="1112320">
    <w:name w:val="無清單111232"/>
    <w:next w:val="NoList"/>
    <w:uiPriority w:val="99"/>
    <w:semiHidden/>
    <w:unhideWhenUsed/>
    <w:rsid w:val="00E96456"/>
  </w:style>
  <w:style w:type="numbering" w:customStyle="1" w:styleId="NoList621">
    <w:name w:val="No List621"/>
    <w:next w:val="NoList"/>
    <w:uiPriority w:val="99"/>
    <w:semiHidden/>
    <w:unhideWhenUsed/>
    <w:rsid w:val="00E96456"/>
  </w:style>
  <w:style w:type="numbering" w:customStyle="1" w:styleId="NoList1421">
    <w:name w:val="No List1421"/>
    <w:next w:val="NoList"/>
    <w:uiPriority w:val="99"/>
    <w:semiHidden/>
    <w:unhideWhenUsed/>
    <w:rsid w:val="00E96456"/>
  </w:style>
  <w:style w:type="numbering" w:customStyle="1" w:styleId="13212">
    <w:name w:val="リストなし1321"/>
    <w:next w:val="NoList"/>
    <w:uiPriority w:val="99"/>
    <w:semiHidden/>
    <w:unhideWhenUsed/>
    <w:rsid w:val="00E96456"/>
  </w:style>
  <w:style w:type="numbering" w:customStyle="1" w:styleId="13221">
    <w:name w:val="无列表1322"/>
    <w:next w:val="NoList"/>
    <w:semiHidden/>
    <w:rsid w:val="00E96456"/>
  </w:style>
  <w:style w:type="numbering" w:customStyle="1" w:styleId="NoList2321">
    <w:name w:val="No List2321"/>
    <w:next w:val="NoList"/>
    <w:semiHidden/>
    <w:rsid w:val="00E96456"/>
  </w:style>
  <w:style w:type="numbering" w:customStyle="1" w:styleId="NoList3321">
    <w:name w:val="No List3321"/>
    <w:next w:val="NoList"/>
    <w:uiPriority w:val="99"/>
    <w:semiHidden/>
    <w:rsid w:val="00E96456"/>
  </w:style>
  <w:style w:type="numbering" w:customStyle="1" w:styleId="NoList11322">
    <w:name w:val="No List11322"/>
    <w:next w:val="NoList"/>
    <w:uiPriority w:val="99"/>
    <w:semiHidden/>
    <w:unhideWhenUsed/>
    <w:rsid w:val="00E96456"/>
  </w:style>
  <w:style w:type="numbering" w:customStyle="1" w:styleId="14210">
    <w:name w:val="無清單1421"/>
    <w:next w:val="NoList"/>
    <w:uiPriority w:val="99"/>
    <w:semiHidden/>
    <w:unhideWhenUsed/>
    <w:rsid w:val="00E96456"/>
  </w:style>
  <w:style w:type="numbering" w:customStyle="1" w:styleId="113210">
    <w:name w:val="無清單11321"/>
    <w:next w:val="NoList"/>
    <w:uiPriority w:val="99"/>
    <w:semiHidden/>
    <w:unhideWhenUsed/>
    <w:rsid w:val="00E96456"/>
  </w:style>
  <w:style w:type="numbering" w:customStyle="1" w:styleId="2222">
    <w:name w:val="无列表2222"/>
    <w:next w:val="NoList"/>
    <w:uiPriority w:val="99"/>
    <w:semiHidden/>
    <w:unhideWhenUsed/>
    <w:rsid w:val="00E96456"/>
  </w:style>
  <w:style w:type="numbering" w:customStyle="1" w:styleId="NoList12321">
    <w:name w:val="No List12321"/>
    <w:next w:val="NoList"/>
    <w:uiPriority w:val="99"/>
    <w:semiHidden/>
    <w:unhideWhenUsed/>
    <w:rsid w:val="00E96456"/>
  </w:style>
  <w:style w:type="numbering" w:customStyle="1" w:styleId="113211">
    <w:name w:val="リストなし11321"/>
    <w:next w:val="NoList"/>
    <w:uiPriority w:val="99"/>
    <w:semiHidden/>
    <w:unhideWhenUsed/>
    <w:rsid w:val="00E96456"/>
  </w:style>
  <w:style w:type="numbering" w:customStyle="1" w:styleId="113212">
    <w:name w:val="无列表11321"/>
    <w:next w:val="NoList"/>
    <w:semiHidden/>
    <w:rsid w:val="00E96456"/>
  </w:style>
  <w:style w:type="numbering" w:customStyle="1" w:styleId="NoList21321">
    <w:name w:val="No List21321"/>
    <w:next w:val="NoList"/>
    <w:semiHidden/>
    <w:rsid w:val="00E96456"/>
  </w:style>
  <w:style w:type="numbering" w:customStyle="1" w:styleId="NoList31321">
    <w:name w:val="No List31321"/>
    <w:next w:val="NoList"/>
    <w:uiPriority w:val="99"/>
    <w:semiHidden/>
    <w:rsid w:val="00E96456"/>
  </w:style>
  <w:style w:type="numbering" w:customStyle="1" w:styleId="NoList111321">
    <w:name w:val="No List111321"/>
    <w:next w:val="NoList"/>
    <w:uiPriority w:val="99"/>
    <w:semiHidden/>
    <w:unhideWhenUsed/>
    <w:rsid w:val="00E96456"/>
  </w:style>
  <w:style w:type="numbering" w:customStyle="1" w:styleId="123210">
    <w:name w:val="無清單12321"/>
    <w:next w:val="NoList"/>
    <w:uiPriority w:val="99"/>
    <w:semiHidden/>
    <w:unhideWhenUsed/>
    <w:rsid w:val="00E96456"/>
  </w:style>
  <w:style w:type="numbering" w:customStyle="1" w:styleId="1113210">
    <w:name w:val="無清單111321"/>
    <w:next w:val="NoList"/>
    <w:uiPriority w:val="99"/>
    <w:semiHidden/>
    <w:unhideWhenUsed/>
    <w:rsid w:val="00E96456"/>
  </w:style>
  <w:style w:type="numbering" w:customStyle="1" w:styleId="NoList4122">
    <w:name w:val="No List4122"/>
    <w:next w:val="NoList"/>
    <w:uiPriority w:val="99"/>
    <w:semiHidden/>
    <w:unhideWhenUsed/>
    <w:rsid w:val="00E96456"/>
  </w:style>
  <w:style w:type="numbering" w:customStyle="1" w:styleId="NoList121122">
    <w:name w:val="No List121122"/>
    <w:next w:val="NoList"/>
    <w:uiPriority w:val="99"/>
    <w:semiHidden/>
    <w:unhideWhenUsed/>
    <w:rsid w:val="00E96456"/>
  </w:style>
  <w:style w:type="numbering" w:customStyle="1" w:styleId="1111221">
    <w:name w:val="リストなし111122"/>
    <w:next w:val="NoList"/>
    <w:uiPriority w:val="99"/>
    <w:semiHidden/>
    <w:unhideWhenUsed/>
    <w:rsid w:val="00E96456"/>
  </w:style>
  <w:style w:type="numbering" w:customStyle="1" w:styleId="1111222">
    <w:name w:val="无列表111122"/>
    <w:next w:val="NoList"/>
    <w:semiHidden/>
    <w:rsid w:val="00E96456"/>
  </w:style>
  <w:style w:type="numbering" w:customStyle="1" w:styleId="NoList211122">
    <w:name w:val="No List211122"/>
    <w:next w:val="NoList"/>
    <w:semiHidden/>
    <w:rsid w:val="00E96456"/>
  </w:style>
  <w:style w:type="numbering" w:customStyle="1" w:styleId="NoList311122">
    <w:name w:val="No List311122"/>
    <w:next w:val="NoList"/>
    <w:uiPriority w:val="99"/>
    <w:semiHidden/>
    <w:rsid w:val="00E96456"/>
  </w:style>
  <w:style w:type="numbering" w:customStyle="1" w:styleId="NoList1111122">
    <w:name w:val="No List1111122"/>
    <w:next w:val="NoList"/>
    <w:uiPriority w:val="99"/>
    <w:semiHidden/>
    <w:unhideWhenUsed/>
    <w:rsid w:val="00E96456"/>
  </w:style>
  <w:style w:type="numbering" w:customStyle="1" w:styleId="1211220">
    <w:name w:val="無清單121122"/>
    <w:next w:val="NoList"/>
    <w:uiPriority w:val="99"/>
    <w:semiHidden/>
    <w:unhideWhenUsed/>
    <w:rsid w:val="00E96456"/>
  </w:style>
  <w:style w:type="numbering" w:customStyle="1" w:styleId="11111220">
    <w:name w:val="無清單1111122"/>
    <w:next w:val="NoList"/>
    <w:uiPriority w:val="99"/>
    <w:semiHidden/>
    <w:unhideWhenUsed/>
    <w:rsid w:val="00E96456"/>
  </w:style>
  <w:style w:type="numbering" w:customStyle="1" w:styleId="NoList5121">
    <w:name w:val="No List5121"/>
    <w:next w:val="NoList"/>
    <w:uiPriority w:val="99"/>
    <w:semiHidden/>
    <w:unhideWhenUsed/>
    <w:rsid w:val="00E96456"/>
  </w:style>
  <w:style w:type="numbering" w:customStyle="1" w:styleId="NoList13122">
    <w:name w:val="No List13122"/>
    <w:next w:val="NoList"/>
    <w:uiPriority w:val="99"/>
    <w:semiHidden/>
    <w:unhideWhenUsed/>
    <w:rsid w:val="00E96456"/>
  </w:style>
  <w:style w:type="numbering" w:customStyle="1" w:styleId="121221">
    <w:name w:val="リストなし12122"/>
    <w:next w:val="NoList"/>
    <w:uiPriority w:val="99"/>
    <w:semiHidden/>
    <w:unhideWhenUsed/>
    <w:rsid w:val="00E96456"/>
  </w:style>
  <w:style w:type="numbering" w:customStyle="1" w:styleId="121222">
    <w:name w:val="无列表12122"/>
    <w:next w:val="NoList"/>
    <w:semiHidden/>
    <w:rsid w:val="00E96456"/>
  </w:style>
  <w:style w:type="numbering" w:customStyle="1" w:styleId="NoList22122">
    <w:name w:val="No List22122"/>
    <w:next w:val="NoList"/>
    <w:semiHidden/>
    <w:rsid w:val="00E96456"/>
  </w:style>
  <w:style w:type="numbering" w:customStyle="1" w:styleId="NoList32122">
    <w:name w:val="No List32122"/>
    <w:next w:val="NoList"/>
    <w:uiPriority w:val="99"/>
    <w:semiHidden/>
    <w:rsid w:val="00E96456"/>
  </w:style>
  <w:style w:type="numbering" w:customStyle="1" w:styleId="NoList112122">
    <w:name w:val="No List112122"/>
    <w:next w:val="NoList"/>
    <w:uiPriority w:val="99"/>
    <w:semiHidden/>
    <w:unhideWhenUsed/>
    <w:rsid w:val="00E96456"/>
  </w:style>
  <w:style w:type="numbering" w:customStyle="1" w:styleId="131220">
    <w:name w:val="無清單13122"/>
    <w:next w:val="NoList"/>
    <w:uiPriority w:val="99"/>
    <w:semiHidden/>
    <w:unhideWhenUsed/>
    <w:rsid w:val="00E96456"/>
  </w:style>
  <w:style w:type="numbering" w:customStyle="1" w:styleId="1121220">
    <w:name w:val="無清單112122"/>
    <w:next w:val="NoList"/>
    <w:uiPriority w:val="99"/>
    <w:semiHidden/>
    <w:unhideWhenUsed/>
    <w:rsid w:val="00E96456"/>
  </w:style>
  <w:style w:type="numbering" w:customStyle="1" w:styleId="21122">
    <w:name w:val="无列表21122"/>
    <w:next w:val="NoList"/>
    <w:uiPriority w:val="99"/>
    <w:semiHidden/>
    <w:unhideWhenUsed/>
    <w:rsid w:val="00E96456"/>
  </w:style>
  <w:style w:type="numbering" w:customStyle="1" w:styleId="NoList122122">
    <w:name w:val="No List122122"/>
    <w:next w:val="NoList"/>
    <w:uiPriority w:val="99"/>
    <w:semiHidden/>
    <w:unhideWhenUsed/>
    <w:rsid w:val="00E96456"/>
  </w:style>
  <w:style w:type="numbering" w:customStyle="1" w:styleId="1121221">
    <w:name w:val="リストなし112122"/>
    <w:next w:val="NoList"/>
    <w:uiPriority w:val="99"/>
    <w:semiHidden/>
    <w:unhideWhenUsed/>
    <w:rsid w:val="00E96456"/>
  </w:style>
  <w:style w:type="numbering" w:customStyle="1" w:styleId="1121222">
    <w:name w:val="无列表112122"/>
    <w:next w:val="NoList"/>
    <w:semiHidden/>
    <w:rsid w:val="00E96456"/>
  </w:style>
  <w:style w:type="numbering" w:customStyle="1" w:styleId="NoList212122">
    <w:name w:val="No List212122"/>
    <w:next w:val="NoList"/>
    <w:semiHidden/>
    <w:rsid w:val="00E96456"/>
  </w:style>
  <w:style w:type="numbering" w:customStyle="1" w:styleId="NoList312122">
    <w:name w:val="No List312122"/>
    <w:next w:val="NoList"/>
    <w:uiPriority w:val="99"/>
    <w:semiHidden/>
    <w:rsid w:val="00E96456"/>
  </w:style>
  <w:style w:type="numbering" w:customStyle="1" w:styleId="NoList1112122">
    <w:name w:val="No List1112122"/>
    <w:next w:val="NoList"/>
    <w:uiPriority w:val="99"/>
    <w:semiHidden/>
    <w:unhideWhenUsed/>
    <w:rsid w:val="00E96456"/>
  </w:style>
  <w:style w:type="numbering" w:customStyle="1" w:styleId="122122">
    <w:name w:val="無清單122122"/>
    <w:next w:val="NoList"/>
    <w:uiPriority w:val="99"/>
    <w:semiHidden/>
    <w:unhideWhenUsed/>
    <w:rsid w:val="00E96456"/>
  </w:style>
  <w:style w:type="numbering" w:customStyle="1" w:styleId="1112122">
    <w:name w:val="無清單1112122"/>
    <w:next w:val="NoList"/>
    <w:uiPriority w:val="99"/>
    <w:semiHidden/>
    <w:unhideWhenUsed/>
    <w:rsid w:val="00E96456"/>
  </w:style>
  <w:style w:type="numbering" w:customStyle="1" w:styleId="3120">
    <w:name w:val="无列表312"/>
    <w:next w:val="NoList"/>
    <w:uiPriority w:val="99"/>
    <w:semiHidden/>
    <w:unhideWhenUsed/>
    <w:rsid w:val="00E96456"/>
  </w:style>
  <w:style w:type="numbering" w:customStyle="1" w:styleId="131121">
    <w:name w:val="无列表13112"/>
    <w:next w:val="NoList"/>
    <w:semiHidden/>
    <w:rsid w:val="00E96456"/>
  </w:style>
  <w:style w:type="numbering" w:customStyle="1" w:styleId="NoList113111">
    <w:name w:val="No List113111"/>
    <w:next w:val="NoList"/>
    <w:uiPriority w:val="99"/>
    <w:semiHidden/>
    <w:unhideWhenUsed/>
    <w:rsid w:val="00E96456"/>
  </w:style>
  <w:style w:type="numbering" w:customStyle="1" w:styleId="NoList41112">
    <w:name w:val="No List41112"/>
    <w:next w:val="NoList"/>
    <w:uiPriority w:val="99"/>
    <w:semiHidden/>
    <w:unhideWhenUsed/>
    <w:rsid w:val="00E96456"/>
  </w:style>
  <w:style w:type="numbering" w:customStyle="1" w:styleId="22112">
    <w:name w:val="无列表22112"/>
    <w:next w:val="NoList"/>
    <w:uiPriority w:val="99"/>
    <w:semiHidden/>
    <w:unhideWhenUsed/>
    <w:rsid w:val="00E96456"/>
  </w:style>
  <w:style w:type="numbering" w:customStyle="1" w:styleId="NoList1211112">
    <w:name w:val="No List1211112"/>
    <w:next w:val="NoList"/>
    <w:uiPriority w:val="99"/>
    <w:semiHidden/>
    <w:unhideWhenUsed/>
    <w:rsid w:val="00E96456"/>
  </w:style>
  <w:style w:type="numbering" w:customStyle="1" w:styleId="11111121">
    <w:name w:val="リストなし1111112"/>
    <w:next w:val="NoList"/>
    <w:uiPriority w:val="99"/>
    <w:semiHidden/>
    <w:unhideWhenUsed/>
    <w:rsid w:val="00E96456"/>
  </w:style>
  <w:style w:type="numbering" w:customStyle="1" w:styleId="11111122">
    <w:name w:val="无列表1111112"/>
    <w:next w:val="NoList"/>
    <w:semiHidden/>
    <w:rsid w:val="00E96456"/>
  </w:style>
  <w:style w:type="numbering" w:customStyle="1" w:styleId="NoList2111112">
    <w:name w:val="No List2111112"/>
    <w:next w:val="NoList"/>
    <w:semiHidden/>
    <w:rsid w:val="00E96456"/>
  </w:style>
  <w:style w:type="numbering" w:customStyle="1" w:styleId="NoList3111112">
    <w:name w:val="No List3111112"/>
    <w:next w:val="NoList"/>
    <w:uiPriority w:val="99"/>
    <w:semiHidden/>
    <w:rsid w:val="00E96456"/>
  </w:style>
  <w:style w:type="numbering" w:customStyle="1" w:styleId="NoList11111112">
    <w:name w:val="No List11111112"/>
    <w:next w:val="NoList"/>
    <w:uiPriority w:val="99"/>
    <w:semiHidden/>
    <w:unhideWhenUsed/>
    <w:rsid w:val="00E96456"/>
  </w:style>
  <w:style w:type="numbering" w:customStyle="1" w:styleId="12111120">
    <w:name w:val="無清單1211112"/>
    <w:next w:val="NoList"/>
    <w:uiPriority w:val="99"/>
    <w:semiHidden/>
    <w:unhideWhenUsed/>
    <w:rsid w:val="00E96456"/>
  </w:style>
  <w:style w:type="numbering" w:customStyle="1" w:styleId="111111120">
    <w:name w:val="無清單11111112"/>
    <w:next w:val="NoList"/>
    <w:uiPriority w:val="99"/>
    <w:semiHidden/>
    <w:unhideWhenUsed/>
    <w:rsid w:val="00E96456"/>
  </w:style>
  <w:style w:type="numbering" w:customStyle="1" w:styleId="NoList131112">
    <w:name w:val="No List131112"/>
    <w:next w:val="NoList"/>
    <w:uiPriority w:val="99"/>
    <w:semiHidden/>
    <w:unhideWhenUsed/>
    <w:rsid w:val="00E96456"/>
  </w:style>
  <w:style w:type="numbering" w:customStyle="1" w:styleId="1211121">
    <w:name w:val="リストなし121112"/>
    <w:next w:val="NoList"/>
    <w:uiPriority w:val="99"/>
    <w:semiHidden/>
    <w:unhideWhenUsed/>
    <w:rsid w:val="00E96456"/>
  </w:style>
  <w:style w:type="numbering" w:customStyle="1" w:styleId="1211122">
    <w:name w:val="无列表121112"/>
    <w:next w:val="NoList"/>
    <w:semiHidden/>
    <w:rsid w:val="00E96456"/>
  </w:style>
  <w:style w:type="numbering" w:customStyle="1" w:styleId="NoList221112">
    <w:name w:val="No List221112"/>
    <w:next w:val="NoList"/>
    <w:semiHidden/>
    <w:rsid w:val="00E96456"/>
  </w:style>
  <w:style w:type="numbering" w:customStyle="1" w:styleId="NoList321112">
    <w:name w:val="No List321112"/>
    <w:next w:val="NoList"/>
    <w:uiPriority w:val="99"/>
    <w:semiHidden/>
    <w:rsid w:val="00E96456"/>
  </w:style>
  <w:style w:type="numbering" w:customStyle="1" w:styleId="NoList1121112">
    <w:name w:val="No List1121112"/>
    <w:next w:val="NoList"/>
    <w:uiPriority w:val="99"/>
    <w:semiHidden/>
    <w:unhideWhenUsed/>
    <w:rsid w:val="00E96456"/>
  </w:style>
  <w:style w:type="numbering" w:customStyle="1" w:styleId="131112">
    <w:name w:val="無清單131112"/>
    <w:next w:val="NoList"/>
    <w:uiPriority w:val="99"/>
    <w:semiHidden/>
    <w:unhideWhenUsed/>
    <w:rsid w:val="00E96456"/>
  </w:style>
  <w:style w:type="numbering" w:customStyle="1" w:styleId="11211120">
    <w:name w:val="無清單1121112"/>
    <w:next w:val="NoList"/>
    <w:uiPriority w:val="99"/>
    <w:semiHidden/>
    <w:unhideWhenUsed/>
    <w:rsid w:val="00E96456"/>
  </w:style>
  <w:style w:type="numbering" w:customStyle="1" w:styleId="211112">
    <w:name w:val="无列表211112"/>
    <w:next w:val="NoList"/>
    <w:uiPriority w:val="99"/>
    <w:semiHidden/>
    <w:unhideWhenUsed/>
    <w:rsid w:val="00E96456"/>
  </w:style>
  <w:style w:type="numbering" w:customStyle="1" w:styleId="NoList1221112">
    <w:name w:val="No List1221112"/>
    <w:next w:val="NoList"/>
    <w:uiPriority w:val="99"/>
    <w:semiHidden/>
    <w:unhideWhenUsed/>
    <w:rsid w:val="00E96456"/>
  </w:style>
  <w:style w:type="numbering" w:customStyle="1" w:styleId="11211121">
    <w:name w:val="リストなし1121112"/>
    <w:next w:val="NoList"/>
    <w:uiPriority w:val="99"/>
    <w:semiHidden/>
    <w:unhideWhenUsed/>
    <w:rsid w:val="00E96456"/>
  </w:style>
  <w:style w:type="numbering" w:customStyle="1" w:styleId="11211122">
    <w:name w:val="无列表1121112"/>
    <w:next w:val="NoList"/>
    <w:semiHidden/>
    <w:rsid w:val="00E96456"/>
  </w:style>
  <w:style w:type="numbering" w:customStyle="1" w:styleId="NoList2121112">
    <w:name w:val="No List2121112"/>
    <w:next w:val="NoList"/>
    <w:semiHidden/>
    <w:rsid w:val="00E96456"/>
  </w:style>
  <w:style w:type="numbering" w:customStyle="1" w:styleId="NoList3121112">
    <w:name w:val="No List3121112"/>
    <w:next w:val="NoList"/>
    <w:uiPriority w:val="99"/>
    <w:semiHidden/>
    <w:rsid w:val="00E96456"/>
  </w:style>
  <w:style w:type="numbering" w:customStyle="1" w:styleId="NoList11121112">
    <w:name w:val="No List11121112"/>
    <w:next w:val="NoList"/>
    <w:uiPriority w:val="99"/>
    <w:semiHidden/>
    <w:unhideWhenUsed/>
    <w:rsid w:val="00E96456"/>
  </w:style>
  <w:style w:type="numbering" w:customStyle="1" w:styleId="1221112">
    <w:name w:val="無清單1221112"/>
    <w:next w:val="NoList"/>
    <w:uiPriority w:val="99"/>
    <w:semiHidden/>
    <w:unhideWhenUsed/>
    <w:rsid w:val="00E96456"/>
  </w:style>
  <w:style w:type="numbering" w:customStyle="1" w:styleId="11121112">
    <w:name w:val="無清單11121112"/>
    <w:next w:val="NoList"/>
    <w:uiPriority w:val="99"/>
    <w:semiHidden/>
    <w:unhideWhenUsed/>
    <w:rsid w:val="00E96456"/>
  </w:style>
  <w:style w:type="numbering" w:customStyle="1" w:styleId="NoList51111">
    <w:name w:val="No List51111"/>
    <w:next w:val="NoList"/>
    <w:uiPriority w:val="99"/>
    <w:semiHidden/>
    <w:unhideWhenUsed/>
    <w:rsid w:val="00E96456"/>
  </w:style>
  <w:style w:type="numbering" w:customStyle="1" w:styleId="NoList6111">
    <w:name w:val="No List6111"/>
    <w:next w:val="NoList"/>
    <w:uiPriority w:val="99"/>
    <w:semiHidden/>
    <w:unhideWhenUsed/>
    <w:rsid w:val="00E96456"/>
  </w:style>
  <w:style w:type="numbering" w:customStyle="1" w:styleId="NoList14111">
    <w:name w:val="No List14111"/>
    <w:next w:val="NoList"/>
    <w:uiPriority w:val="99"/>
    <w:semiHidden/>
    <w:unhideWhenUsed/>
    <w:rsid w:val="00E96456"/>
  </w:style>
  <w:style w:type="numbering" w:customStyle="1" w:styleId="131113">
    <w:name w:val="リストなし13111"/>
    <w:next w:val="NoList"/>
    <w:uiPriority w:val="99"/>
    <w:semiHidden/>
    <w:unhideWhenUsed/>
    <w:rsid w:val="00E96456"/>
  </w:style>
  <w:style w:type="numbering" w:customStyle="1" w:styleId="NoList23111">
    <w:name w:val="No List23111"/>
    <w:next w:val="NoList"/>
    <w:semiHidden/>
    <w:rsid w:val="00E96456"/>
  </w:style>
  <w:style w:type="numbering" w:customStyle="1" w:styleId="NoList33111">
    <w:name w:val="No List33111"/>
    <w:next w:val="NoList"/>
    <w:uiPriority w:val="99"/>
    <w:semiHidden/>
    <w:rsid w:val="00E96456"/>
  </w:style>
  <w:style w:type="numbering" w:customStyle="1" w:styleId="NoList11411">
    <w:name w:val="No List11411"/>
    <w:next w:val="NoList"/>
    <w:uiPriority w:val="99"/>
    <w:semiHidden/>
    <w:unhideWhenUsed/>
    <w:rsid w:val="00E96456"/>
  </w:style>
  <w:style w:type="numbering" w:customStyle="1" w:styleId="141110">
    <w:name w:val="無清單14111"/>
    <w:next w:val="NoList"/>
    <w:uiPriority w:val="99"/>
    <w:semiHidden/>
    <w:unhideWhenUsed/>
    <w:rsid w:val="00E96456"/>
  </w:style>
  <w:style w:type="numbering" w:customStyle="1" w:styleId="1131110">
    <w:name w:val="無清單113111"/>
    <w:next w:val="NoList"/>
    <w:uiPriority w:val="99"/>
    <w:semiHidden/>
    <w:unhideWhenUsed/>
    <w:rsid w:val="00E96456"/>
  </w:style>
  <w:style w:type="numbering" w:customStyle="1" w:styleId="NoList4211">
    <w:name w:val="No List4211"/>
    <w:next w:val="NoList"/>
    <w:uiPriority w:val="99"/>
    <w:semiHidden/>
    <w:unhideWhenUsed/>
    <w:rsid w:val="00E96456"/>
  </w:style>
  <w:style w:type="numbering" w:customStyle="1" w:styleId="NoList123111">
    <w:name w:val="No List123111"/>
    <w:next w:val="NoList"/>
    <w:uiPriority w:val="99"/>
    <w:semiHidden/>
    <w:unhideWhenUsed/>
    <w:rsid w:val="00E96456"/>
  </w:style>
  <w:style w:type="numbering" w:customStyle="1" w:styleId="1131111">
    <w:name w:val="リストなし113111"/>
    <w:next w:val="NoList"/>
    <w:uiPriority w:val="99"/>
    <w:semiHidden/>
    <w:unhideWhenUsed/>
    <w:rsid w:val="00E96456"/>
  </w:style>
  <w:style w:type="numbering" w:customStyle="1" w:styleId="1131112">
    <w:name w:val="无列表113111"/>
    <w:next w:val="NoList"/>
    <w:semiHidden/>
    <w:rsid w:val="00E96456"/>
  </w:style>
  <w:style w:type="numbering" w:customStyle="1" w:styleId="NoList213111">
    <w:name w:val="No List213111"/>
    <w:next w:val="NoList"/>
    <w:semiHidden/>
    <w:rsid w:val="00E96456"/>
  </w:style>
  <w:style w:type="numbering" w:customStyle="1" w:styleId="NoList313111">
    <w:name w:val="No List313111"/>
    <w:next w:val="NoList"/>
    <w:uiPriority w:val="99"/>
    <w:semiHidden/>
    <w:rsid w:val="00E96456"/>
  </w:style>
  <w:style w:type="numbering" w:customStyle="1" w:styleId="NoList1113111">
    <w:name w:val="No List1113111"/>
    <w:next w:val="NoList"/>
    <w:uiPriority w:val="99"/>
    <w:semiHidden/>
    <w:unhideWhenUsed/>
    <w:rsid w:val="00E96456"/>
  </w:style>
  <w:style w:type="numbering" w:customStyle="1" w:styleId="123111">
    <w:name w:val="無清單123111"/>
    <w:next w:val="NoList"/>
    <w:uiPriority w:val="99"/>
    <w:semiHidden/>
    <w:unhideWhenUsed/>
    <w:rsid w:val="00E96456"/>
  </w:style>
  <w:style w:type="numbering" w:customStyle="1" w:styleId="1113111">
    <w:name w:val="無清單1113111"/>
    <w:next w:val="NoList"/>
    <w:uiPriority w:val="99"/>
    <w:semiHidden/>
    <w:unhideWhenUsed/>
    <w:rsid w:val="00E96456"/>
  </w:style>
  <w:style w:type="numbering" w:customStyle="1" w:styleId="NoList121211">
    <w:name w:val="No List121211"/>
    <w:next w:val="NoList"/>
    <w:uiPriority w:val="99"/>
    <w:semiHidden/>
    <w:unhideWhenUsed/>
    <w:rsid w:val="00E96456"/>
  </w:style>
  <w:style w:type="numbering" w:customStyle="1" w:styleId="1112110">
    <w:name w:val="リストなし111211"/>
    <w:next w:val="NoList"/>
    <w:uiPriority w:val="99"/>
    <w:semiHidden/>
    <w:unhideWhenUsed/>
    <w:rsid w:val="00E96456"/>
  </w:style>
  <w:style w:type="numbering" w:customStyle="1" w:styleId="1112115">
    <w:name w:val="无列表111211"/>
    <w:next w:val="NoList"/>
    <w:semiHidden/>
    <w:rsid w:val="00E96456"/>
  </w:style>
  <w:style w:type="numbering" w:customStyle="1" w:styleId="NoList211211">
    <w:name w:val="No List211211"/>
    <w:next w:val="NoList"/>
    <w:semiHidden/>
    <w:rsid w:val="00E96456"/>
  </w:style>
  <w:style w:type="numbering" w:customStyle="1" w:styleId="NoList311211">
    <w:name w:val="No List311211"/>
    <w:next w:val="NoList"/>
    <w:uiPriority w:val="99"/>
    <w:semiHidden/>
    <w:rsid w:val="00E96456"/>
  </w:style>
  <w:style w:type="numbering" w:customStyle="1" w:styleId="NoList1111211">
    <w:name w:val="No List1111211"/>
    <w:next w:val="NoList"/>
    <w:uiPriority w:val="99"/>
    <w:semiHidden/>
    <w:unhideWhenUsed/>
    <w:rsid w:val="00E96456"/>
  </w:style>
  <w:style w:type="numbering" w:customStyle="1" w:styleId="1212110">
    <w:name w:val="無清單121211"/>
    <w:next w:val="NoList"/>
    <w:uiPriority w:val="99"/>
    <w:semiHidden/>
    <w:unhideWhenUsed/>
    <w:rsid w:val="00E96456"/>
  </w:style>
  <w:style w:type="numbering" w:customStyle="1" w:styleId="11112110">
    <w:name w:val="無清單1111211"/>
    <w:next w:val="NoList"/>
    <w:uiPriority w:val="99"/>
    <w:semiHidden/>
    <w:unhideWhenUsed/>
    <w:rsid w:val="00E96456"/>
  </w:style>
  <w:style w:type="numbering" w:customStyle="1" w:styleId="NoList5211">
    <w:name w:val="No List5211"/>
    <w:next w:val="NoList"/>
    <w:uiPriority w:val="99"/>
    <w:semiHidden/>
    <w:unhideWhenUsed/>
    <w:rsid w:val="00E96456"/>
  </w:style>
  <w:style w:type="numbering" w:customStyle="1" w:styleId="NoList13211">
    <w:name w:val="No List13211"/>
    <w:next w:val="NoList"/>
    <w:uiPriority w:val="99"/>
    <w:semiHidden/>
    <w:unhideWhenUsed/>
    <w:rsid w:val="00E96456"/>
  </w:style>
  <w:style w:type="numbering" w:customStyle="1" w:styleId="122115">
    <w:name w:val="リストなし12211"/>
    <w:next w:val="NoList"/>
    <w:uiPriority w:val="99"/>
    <w:semiHidden/>
    <w:unhideWhenUsed/>
    <w:rsid w:val="00E96456"/>
  </w:style>
  <w:style w:type="numbering" w:customStyle="1" w:styleId="122123">
    <w:name w:val="无列表12212"/>
    <w:next w:val="NoList"/>
    <w:semiHidden/>
    <w:rsid w:val="00E96456"/>
  </w:style>
  <w:style w:type="numbering" w:customStyle="1" w:styleId="NoList22211">
    <w:name w:val="No List22211"/>
    <w:next w:val="NoList"/>
    <w:semiHidden/>
    <w:rsid w:val="00E96456"/>
  </w:style>
  <w:style w:type="numbering" w:customStyle="1" w:styleId="NoList32211">
    <w:name w:val="No List32211"/>
    <w:next w:val="NoList"/>
    <w:uiPriority w:val="99"/>
    <w:semiHidden/>
    <w:rsid w:val="00E96456"/>
  </w:style>
  <w:style w:type="numbering" w:customStyle="1" w:styleId="NoList112211">
    <w:name w:val="No List112211"/>
    <w:next w:val="NoList"/>
    <w:uiPriority w:val="99"/>
    <w:semiHidden/>
    <w:unhideWhenUsed/>
    <w:rsid w:val="00E96456"/>
  </w:style>
  <w:style w:type="numbering" w:customStyle="1" w:styleId="132110">
    <w:name w:val="無清單13211"/>
    <w:next w:val="NoList"/>
    <w:uiPriority w:val="99"/>
    <w:semiHidden/>
    <w:unhideWhenUsed/>
    <w:rsid w:val="00E96456"/>
  </w:style>
  <w:style w:type="numbering" w:customStyle="1" w:styleId="1122110">
    <w:name w:val="無清單112211"/>
    <w:next w:val="NoList"/>
    <w:uiPriority w:val="99"/>
    <w:semiHidden/>
    <w:unhideWhenUsed/>
    <w:rsid w:val="00E96456"/>
  </w:style>
  <w:style w:type="numbering" w:customStyle="1" w:styleId="21211">
    <w:name w:val="无列表21211"/>
    <w:next w:val="NoList"/>
    <w:uiPriority w:val="99"/>
    <w:semiHidden/>
    <w:unhideWhenUsed/>
    <w:rsid w:val="00E96456"/>
  </w:style>
  <w:style w:type="numbering" w:customStyle="1" w:styleId="NoList1112211">
    <w:name w:val="No List1112211"/>
    <w:next w:val="NoList"/>
    <w:uiPriority w:val="99"/>
    <w:semiHidden/>
    <w:unhideWhenUsed/>
    <w:rsid w:val="00E96456"/>
  </w:style>
  <w:style w:type="numbering" w:customStyle="1" w:styleId="NoList711">
    <w:name w:val="No List711"/>
    <w:next w:val="NoList"/>
    <w:uiPriority w:val="99"/>
    <w:semiHidden/>
    <w:unhideWhenUsed/>
    <w:rsid w:val="00E96456"/>
  </w:style>
  <w:style w:type="numbering" w:customStyle="1" w:styleId="NoList1511">
    <w:name w:val="No List1511"/>
    <w:next w:val="NoList"/>
    <w:uiPriority w:val="99"/>
    <w:semiHidden/>
    <w:unhideWhenUsed/>
    <w:rsid w:val="00E96456"/>
  </w:style>
  <w:style w:type="numbering" w:customStyle="1" w:styleId="14112">
    <w:name w:val="リストなし1411"/>
    <w:next w:val="NoList"/>
    <w:uiPriority w:val="99"/>
    <w:semiHidden/>
    <w:unhideWhenUsed/>
    <w:rsid w:val="00E96456"/>
  </w:style>
  <w:style w:type="numbering" w:customStyle="1" w:styleId="14113">
    <w:name w:val="无列表1411"/>
    <w:next w:val="NoList"/>
    <w:semiHidden/>
    <w:rsid w:val="00E96456"/>
  </w:style>
  <w:style w:type="numbering" w:customStyle="1" w:styleId="NoList2411">
    <w:name w:val="No List2411"/>
    <w:next w:val="NoList"/>
    <w:semiHidden/>
    <w:rsid w:val="00E96456"/>
  </w:style>
  <w:style w:type="numbering" w:customStyle="1" w:styleId="NoList3411">
    <w:name w:val="No List3411"/>
    <w:next w:val="NoList"/>
    <w:uiPriority w:val="99"/>
    <w:semiHidden/>
    <w:rsid w:val="00E96456"/>
  </w:style>
  <w:style w:type="numbering" w:customStyle="1" w:styleId="NoList11511">
    <w:name w:val="No List11511"/>
    <w:next w:val="NoList"/>
    <w:uiPriority w:val="99"/>
    <w:semiHidden/>
    <w:unhideWhenUsed/>
    <w:rsid w:val="00E96456"/>
  </w:style>
  <w:style w:type="numbering" w:customStyle="1" w:styleId="15110">
    <w:name w:val="無清單1511"/>
    <w:next w:val="NoList"/>
    <w:uiPriority w:val="99"/>
    <w:semiHidden/>
    <w:unhideWhenUsed/>
    <w:rsid w:val="00E96456"/>
  </w:style>
  <w:style w:type="numbering" w:customStyle="1" w:styleId="114110">
    <w:name w:val="無清單11411"/>
    <w:next w:val="NoList"/>
    <w:uiPriority w:val="99"/>
    <w:semiHidden/>
    <w:unhideWhenUsed/>
    <w:rsid w:val="00E96456"/>
  </w:style>
  <w:style w:type="numbering" w:customStyle="1" w:styleId="NoList4311">
    <w:name w:val="No List4311"/>
    <w:next w:val="NoList"/>
    <w:uiPriority w:val="99"/>
    <w:semiHidden/>
    <w:unhideWhenUsed/>
    <w:rsid w:val="00E96456"/>
  </w:style>
  <w:style w:type="numbering" w:customStyle="1" w:styleId="NoList12411">
    <w:name w:val="No List12411"/>
    <w:next w:val="NoList"/>
    <w:uiPriority w:val="99"/>
    <w:semiHidden/>
    <w:unhideWhenUsed/>
    <w:rsid w:val="00E96456"/>
  </w:style>
  <w:style w:type="numbering" w:customStyle="1" w:styleId="114111">
    <w:name w:val="リストなし11411"/>
    <w:next w:val="NoList"/>
    <w:uiPriority w:val="99"/>
    <w:semiHidden/>
    <w:unhideWhenUsed/>
    <w:rsid w:val="00E96456"/>
  </w:style>
  <w:style w:type="numbering" w:customStyle="1" w:styleId="114112">
    <w:name w:val="无列表11411"/>
    <w:next w:val="NoList"/>
    <w:semiHidden/>
    <w:rsid w:val="00E96456"/>
  </w:style>
  <w:style w:type="numbering" w:customStyle="1" w:styleId="NoList21411">
    <w:name w:val="No List21411"/>
    <w:next w:val="NoList"/>
    <w:semiHidden/>
    <w:rsid w:val="00E96456"/>
  </w:style>
  <w:style w:type="numbering" w:customStyle="1" w:styleId="NoList31411">
    <w:name w:val="No List31411"/>
    <w:next w:val="NoList"/>
    <w:uiPriority w:val="99"/>
    <w:semiHidden/>
    <w:rsid w:val="00E96456"/>
  </w:style>
  <w:style w:type="numbering" w:customStyle="1" w:styleId="NoList111411">
    <w:name w:val="No List111411"/>
    <w:next w:val="NoList"/>
    <w:uiPriority w:val="99"/>
    <w:semiHidden/>
    <w:unhideWhenUsed/>
    <w:rsid w:val="00E96456"/>
  </w:style>
  <w:style w:type="numbering" w:customStyle="1" w:styleId="124110">
    <w:name w:val="無清單12411"/>
    <w:next w:val="NoList"/>
    <w:uiPriority w:val="99"/>
    <w:semiHidden/>
    <w:unhideWhenUsed/>
    <w:rsid w:val="00E96456"/>
  </w:style>
  <w:style w:type="numbering" w:customStyle="1" w:styleId="1114110">
    <w:name w:val="無清單111411"/>
    <w:next w:val="NoList"/>
    <w:uiPriority w:val="99"/>
    <w:semiHidden/>
    <w:unhideWhenUsed/>
    <w:rsid w:val="00E96456"/>
  </w:style>
  <w:style w:type="numbering" w:customStyle="1" w:styleId="2311">
    <w:name w:val="无列表2311"/>
    <w:next w:val="NoList"/>
    <w:uiPriority w:val="99"/>
    <w:semiHidden/>
    <w:unhideWhenUsed/>
    <w:rsid w:val="00E96456"/>
  </w:style>
  <w:style w:type="numbering" w:customStyle="1" w:styleId="NoList121311">
    <w:name w:val="No List121311"/>
    <w:next w:val="NoList"/>
    <w:uiPriority w:val="99"/>
    <w:semiHidden/>
    <w:unhideWhenUsed/>
    <w:rsid w:val="00E96456"/>
  </w:style>
  <w:style w:type="numbering" w:customStyle="1" w:styleId="1113110">
    <w:name w:val="リストなし111311"/>
    <w:next w:val="NoList"/>
    <w:uiPriority w:val="99"/>
    <w:semiHidden/>
    <w:unhideWhenUsed/>
    <w:rsid w:val="00E96456"/>
  </w:style>
  <w:style w:type="numbering" w:customStyle="1" w:styleId="1113112">
    <w:name w:val="无列表111311"/>
    <w:next w:val="NoList"/>
    <w:semiHidden/>
    <w:rsid w:val="00E96456"/>
  </w:style>
  <w:style w:type="numbering" w:customStyle="1" w:styleId="NoList211311">
    <w:name w:val="No List211311"/>
    <w:next w:val="NoList"/>
    <w:semiHidden/>
    <w:rsid w:val="00E96456"/>
  </w:style>
  <w:style w:type="numbering" w:customStyle="1" w:styleId="NoList311311">
    <w:name w:val="No List311311"/>
    <w:next w:val="NoList"/>
    <w:uiPriority w:val="99"/>
    <w:semiHidden/>
    <w:rsid w:val="00E96456"/>
  </w:style>
  <w:style w:type="numbering" w:customStyle="1" w:styleId="NoList1111311">
    <w:name w:val="No List1111311"/>
    <w:next w:val="NoList"/>
    <w:uiPriority w:val="99"/>
    <w:semiHidden/>
    <w:unhideWhenUsed/>
    <w:rsid w:val="00E96456"/>
  </w:style>
  <w:style w:type="numbering" w:customStyle="1" w:styleId="121311">
    <w:name w:val="無清單121311"/>
    <w:next w:val="NoList"/>
    <w:uiPriority w:val="99"/>
    <w:semiHidden/>
    <w:unhideWhenUsed/>
    <w:rsid w:val="00E96456"/>
  </w:style>
  <w:style w:type="numbering" w:customStyle="1" w:styleId="1111311">
    <w:name w:val="無清單1111311"/>
    <w:next w:val="NoList"/>
    <w:uiPriority w:val="99"/>
    <w:semiHidden/>
    <w:unhideWhenUsed/>
    <w:rsid w:val="00E96456"/>
  </w:style>
  <w:style w:type="numbering" w:customStyle="1" w:styleId="NoList5311">
    <w:name w:val="No List5311"/>
    <w:next w:val="NoList"/>
    <w:uiPriority w:val="99"/>
    <w:semiHidden/>
    <w:unhideWhenUsed/>
    <w:rsid w:val="00E96456"/>
  </w:style>
  <w:style w:type="numbering" w:customStyle="1" w:styleId="NoList13311">
    <w:name w:val="No List13311"/>
    <w:next w:val="NoList"/>
    <w:uiPriority w:val="99"/>
    <w:semiHidden/>
    <w:unhideWhenUsed/>
    <w:rsid w:val="00E96456"/>
  </w:style>
  <w:style w:type="numbering" w:customStyle="1" w:styleId="123110">
    <w:name w:val="リストなし12311"/>
    <w:next w:val="NoList"/>
    <w:uiPriority w:val="99"/>
    <w:semiHidden/>
    <w:unhideWhenUsed/>
    <w:rsid w:val="00E96456"/>
  </w:style>
  <w:style w:type="numbering" w:customStyle="1" w:styleId="123112">
    <w:name w:val="无列表12311"/>
    <w:next w:val="NoList"/>
    <w:semiHidden/>
    <w:rsid w:val="00E96456"/>
  </w:style>
  <w:style w:type="numbering" w:customStyle="1" w:styleId="NoList22311">
    <w:name w:val="No List22311"/>
    <w:next w:val="NoList"/>
    <w:semiHidden/>
    <w:rsid w:val="00E96456"/>
  </w:style>
  <w:style w:type="numbering" w:customStyle="1" w:styleId="NoList32311">
    <w:name w:val="No List32311"/>
    <w:next w:val="NoList"/>
    <w:uiPriority w:val="99"/>
    <w:semiHidden/>
    <w:rsid w:val="00E96456"/>
  </w:style>
  <w:style w:type="numbering" w:customStyle="1" w:styleId="NoList112311">
    <w:name w:val="No List112311"/>
    <w:next w:val="NoList"/>
    <w:uiPriority w:val="99"/>
    <w:semiHidden/>
    <w:unhideWhenUsed/>
    <w:rsid w:val="00E96456"/>
  </w:style>
  <w:style w:type="numbering" w:customStyle="1" w:styleId="13311">
    <w:name w:val="無清單13311"/>
    <w:next w:val="NoList"/>
    <w:uiPriority w:val="99"/>
    <w:semiHidden/>
    <w:unhideWhenUsed/>
    <w:rsid w:val="00E96456"/>
  </w:style>
  <w:style w:type="numbering" w:customStyle="1" w:styleId="1123110">
    <w:name w:val="無清單112311"/>
    <w:next w:val="NoList"/>
    <w:uiPriority w:val="99"/>
    <w:semiHidden/>
    <w:unhideWhenUsed/>
    <w:rsid w:val="00E96456"/>
  </w:style>
  <w:style w:type="numbering" w:customStyle="1" w:styleId="21311">
    <w:name w:val="无列表21311"/>
    <w:next w:val="NoList"/>
    <w:uiPriority w:val="99"/>
    <w:semiHidden/>
    <w:unhideWhenUsed/>
    <w:rsid w:val="00E96456"/>
  </w:style>
  <w:style w:type="numbering" w:customStyle="1" w:styleId="NoList122211">
    <w:name w:val="No List122211"/>
    <w:next w:val="NoList"/>
    <w:uiPriority w:val="99"/>
    <w:semiHidden/>
    <w:unhideWhenUsed/>
    <w:rsid w:val="00E96456"/>
  </w:style>
  <w:style w:type="numbering" w:customStyle="1" w:styleId="1122111">
    <w:name w:val="リストなし112211"/>
    <w:next w:val="NoList"/>
    <w:uiPriority w:val="99"/>
    <w:semiHidden/>
    <w:unhideWhenUsed/>
    <w:rsid w:val="00E96456"/>
  </w:style>
  <w:style w:type="numbering" w:customStyle="1" w:styleId="1122112">
    <w:name w:val="无列表112211"/>
    <w:next w:val="NoList"/>
    <w:semiHidden/>
    <w:rsid w:val="00E96456"/>
  </w:style>
  <w:style w:type="numbering" w:customStyle="1" w:styleId="NoList212211">
    <w:name w:val="No List212211"/>
    <w:next w:val="NoList"/>
    <w:semiHidden/>
    <w:rsid w:val="00E96456"/>
  </w:style>
  <w:style w:type="numbering" w:customStyle="1" w:styleId="NoList312211">
    <w:name w:val="No List312211"/>
    <w:next w:val="NoList"/>
    <w:uiPriority w:val="99"/>
    <w:semiHidden/>
    <w:rsid w:val="00E96456"/>
  </w:style>
  <w:style w:type="numbering" w:customStyle="1" w:styleId="NoList1112311">
    <w:name w:val="No List1112311"/>
    <w:next w:val="NoList"/>
    <w:uiPriority w:val="99"/>
    <w:semiHidden/>
    <w:unhideWhenUsed/>
    <w:rsid w:val="00E96456"/>
  </w:style>
  <w:style w:type="numbering" w:customStyle="1" w:styleId="122211">
    <w:name w:val="無清單122211"/>
    <w:next w:val="NoList"/>
    <w:uiPriority w:val="99"/>
    <w:semiHidden/>
    <w:unhideWhenUsed/>
    <w:rsid w:val="00E96456"/>
  </w:style>
  <w:style w:type="numbering" w:customStyle="1" w:styleId="1112211">
    <w:name w:val="無清單1112211"/>
    <w:next w:val="NoList"/>
    <w:uiPriority w:val="99"/>
    <w:semiHidden/>
    <w:unhideWhenUsed/>
    <w:rsid w:val="00E96456"/>
  </w:style>
  <w:style w:type="numbering" w:customStyle="1" w:styleId="410">
    <w:name w:val="无列表41"/>
    <w:next w:val="NoList"/>
    <w:uiPriority w:val="99"/>
    <w:semiHidden/>
    <w:unhideWhenUsed/>
    <w:rsid w:val="00E96456"/>
  </w:style>
  <w:style w:type="numbering" w:customStyle="1" w:styleId="3210">
    <w:name w:val="无列表321"/>
    <w:next w:val="NoList"/>
    <w:uiPriority w:val="99"/>
    <w:semiHidden/>
    <w:unhideWhenUsed/>
    <w:rsid w:val="00E96456"/>
  </w:style>
  <w:style w:type="numbering" w:customStyle="1" w:styleId="131211">
    <w:name w:val="无列表13121"/>
    <w:next w:val="NoList"/>
    <w:semiHidden/>
    <w:rsid w:val="00E96456"/>
  </w:style>
  <w:style w:type="numbering" w:customStyle="1" w:styleId="NoList41121">
    <w:name w:val="No List41121"/>
    <w:next w:val="NoList"/>
    <w:uiPriority w:val="99"/>
    <w:semiHidden/>
    <w:unhideWhenUsed/>
    <w:rsid w:val="00E96456"/>
  </w:style>
  <w:style w:type="numbering" w:customStyle="1" w:styleId="22121">
    <w:name w:val="无列表22121"/>
    <w:next w:val="NoList"/>
    <w:uiPriority w:val="99"/>
    <w:semiHidden/>
    <w:unhideWhenUsed/>
    <w:rsid w:val="00E96456"/>
  </w:style>
  <w:style w:type="numbering" w:customStyle="1" w:styleId="NoList1211121">
    <w:name w:val="No List1211121"/>
    <w:next w:val="NoList"/>
    <w:uiPriority w:val="99"/>
    <w:semiHidden/>
    <w:unhideWhenUsed/>
    <w:rsid w:val="00E96456"/>
  </w:style>
  <w:style w:type="numbering" w:customStyle="1" w:styleId="11111211">
    <w:name w:val="リストなし1111121"/>
    <w:next w:val="NoList"/>
    <w:uiPriority w:val="99"/>
    <w:semiHidden/>
    <w:unhideWhenUsed/>
    <w:rsid w:val="00E96456"/>
  </w:style>
  <w:style w:type="numbering" w:customStyle="1" w:styleId="11111212">
    <w:name w:val="无列表1111121"/>
    <w:next w:val="NoList"/>
    <w:semiHidden/>
    <w:rsid w:val="00E96456"/>
  </w:style>
  <w:style w:type="numbering" w:customStyle="1" w:styleId="NoList2111121">
    <w:name w:val="No List2111121"/>
    <w:next w:val="NoList"/>
    <w:semiHidden/>
    <w:rsid w:val="00E96456"/>
  </w:style>
  <w:style w:type="numbering" w:customStyle="1" w:styleId="NoList3111121">
    <w:name w:val="No List3111121"/>
    <w:next w:val="NoList"/>
    <w:uiPriority w:val="99"/>
    <w:semiHidden/>
    <w:rsid w:val="00E96456"/>
  </w:style>
  <w:style w:type="numbering" w:customStyle="1" w:styleId="NoList11111121">
    <w:name w:val="No List11111121"/>
    <w:next w:val="NoList"/>
    <w:uiPriority w:val="99"/>
    <w:semiHidden/>
    <w:unhideWhenUsed/>
    <w:rsid w:val="00E96456"/>
  </w:style>
  <w:style w:type="numbering" w:customStyle="1" w:styleId="12111210">
    <w:name w:val="無清單1211121"/>
    <w:next w:val="NoList"/>
    <w:uiPriority w:val="99"/>
    <w:semiHidden/>
    <w:unhideWhenUsed/>
    <w:rsid w:val="00E96456"/>
  </w:style>
  <w:style w:type="numbering" w:customStyle="1" w:styleId="111111210">
    <w:name w:val="無清單11111121"/>
    <w:next w:val="NoList"/>
    <w:uiPriority w:val="99"/>
    <w:semiHidden/>
    <w:unhideWhenUsed/>
    <w:rsid w:val="00E96456"/>
  </w:style>
  <w:style w:type="numbering" w:customStyle="1" w:styleId="NoList131121">
    <w:name w:val="No List131121"/>
    <w:next w:val="NoList"/>
    <w:uiPriority w:val="99"/>
    <w:semiHidden/>
    <w:unhideWhenUsed/>
    <w:rsid w:val="00E96456"/>
  </w:style>
  <w:style w:type="numbering" w:customStyle="1" w:styleId="1211211">
    <w:name w:val="リストなし121121"/>
    <w:next w:val="NoList"/>
    <w:uiPriority w:val="99"/>
    <w:semiHidden/>
    <w:unhideWhenUsed/>
    <w:rsid w:val="00E96456"/>
  </w:style>
  <w:style w:type="numbering" w:customStyle="1" w:styleId="1211212">
    <w:name w:val="无列表121121"/>
    <w:next w:val="NoList"/>
    <w:semiHidden/>
    <w:rsid w:val="00E96456"/>
  </w:style>
  <w:style w:type="numbering" w:customStyle="1" w:styleId="NoList221121">
    <w:name w:val="No List221121"/>
    <w:next w:val="NoList"/>
    <w:semiHidden/>
    <w:rsid w:val="00E96456"/>
  </w:style>
  <w:style w:type="numbering" w:customStyle="1" w:styleId="NoList321121">
    <w:name w:val="No List321121"/>
    <w:next w:val="NoList"/>
    <w:uiPriority w:val="99"/>
    <w:semiHidden/>
    <w:rsid w:val="00E96456"/>
  </w:style>
  <w:style w:type="numbering" w:customStyle="1" w:styleId="NoList1121121">
    <w:name w:val="No List1121121"/>
    <w:next w:val="NoList"/>
    <w:uiPriority w:val="99"/>
    <w:semiHidden/>
    <w:unhideWhenUsed/>
    <w:rsid w:val="00E96456"/>
  </w:style>
  <w:style w:type="numbering" w:customStyle="1" w:styleId="1311210">
    <w:name w:val="無清單131121"/>
    <w:next w:val="NoList"/>
    <w:uiPriority w:val="99"/>
    <w:semiHidden/>
    <w:unhideWhenUsed/>
    <w:rsid w:val="00E96456"/>
  </w:style>
  <w:style w:type="numbering" w:customStyle="1" w:styleId="11211210">
    <w:name w:val="無清單1121121"/>
    <w:next w:val="NoList"/>
    <w:uiPriority w:val="99"/>
    <w:semiHidden/>
    <w:unhideWhenUsed/>
    <w:rsid w:val="00E96456"/>
  </w:style>
  <w:style w:type="numbering" w:customStyle="1" w:styleId="211121">
    <w:name w:val="无列表211121"/>
    <w:next w:val="NoList"/>
    <w:uiPriority w:val="99"/>
    <w:semiHidden/>
    <w:unhideWhenUsed/>
    <w:rsid w:val="00E96456"/>
  </w:style>
  <w:style w:type="numbering" w:customStyle="1" w:styleId="NoList1221121">
    <w:name w:val="No List1221121"/>
    <w:next w:val="NoList"/>
    <w:uiPriority w:val="99"/>
    <w:semiHidden/>
    <w:unhideWhenUsed/>
    <w:rsid w:val="00E96456"/>
  </w:style>
  <w:style w:type="numbering" w:customStyle="1" w:styleId="11211211">
    <w:name w:val="リストなし1121121"/>
    <w:next w:val="NoList"/>
    <w:uiPriority w:val="99"/>
    <w:semiHidden/>
    <w:unhideWhenUsed/>
    <w:rsid w:val="00E96456"/>
  </w:style>
  <w:style w:type="numbering" w:customStyle="1" w:styleId="11211212">
    <w:name w:val="无列表1121121"/>
    <w:next w:val="NoList"/>
    <w:semiHidden/>
    <w:rsid w:val="00E96456"/>
  </w:style>
  <w:style w:type="numbering" w:customStyle="1" w:styleId="NoList2121121">
    <w:name w:val="No List2121121"/>
    <w:next w:val="NoList"/>
    <w:semiHidden/>
    <w:rsid w:val="00E96456"/>
  </w:style>
  <w:style w:type="numbering" w:customStyle="1" w:styleId="NoList3121121">
    <w:name w:val="No List3121121"/>
    <w:next w:val="NoList"/>
    <w:uiPriority w:val="99"/>
    <w:semiHidden/>
    <w:rsid w:val="00E96456"/>
  </w:style>
  <w:style w:type="numbering" w:customStyle="1" w:styleId="NoList11121121">
    <w:name w:val="No List11121121"/>
    <w:next w:val="NoList"/>
    <w:uiPriority w:val="99"/>
    <w:semiHidden/>
    <w:unhideWhenUsed/>
    <w:rsid w:val="00E96456"/>
  </w:style>
  <w:style w:type="numbering" w:customStyle="1" w:styleId="1221121">
    <w:name w:val="無清單1221121"/>
    <w:next w:val="NoList"/>
    <w:uiPriority w:val="99"/>
    <w:semiHidden/>
    <w:unhideWhenUsed/>
    <w:rsid w:val="00E96456"/>
  </w:style>
  <w:style w:type="numbering" w:customStyle="1" w:styleId="11121121">
    <w:name w:val="無清單11121121"/>
    <w:next w:val="NoList"/>
    <w:uiPriority w:val="99"/>
    <w:semiHidden/>
    <w:unhideWhenUsed/>
    <w:rsid w:val="00E96456"/>
  </w:style>
  <w:style w:type="numbering" w:customStyle="1" w:styleId="122212">
    <w:name w:val="无列表12221"/>
    <w:next w:val="NoList"/>
    <w:semiHidden/>
    <w:rsid w:val="00E96456"/>
  </w:style>
  <w:style w:type="paragraph" w:customStyle="1" w:styleId="4b">
    <w:name w:val="修订4"/>
    <w:hidden/>
    <w:semiHidden/>
    <w:qFormat/>
    <w:rsid w:val="00E96456"/>
    <w:rPr>
      <w:rFonts w:ascii="Times New Roman" w:eastAsia="Batang" w:hAnsi="Times New Roman"/>
      <w:lang w:val="en-GB" w:eastAsia="en-US"/>
    </w:rPr>
  </w:style>
  <w:style w:type="numbering" w:customStyle="1" w:styleId="50">
    <w:name w:val="无列表5"/>
    <w:next w:val="NoList"/>
    <w:uiPriority w:val="99"/>
    <w:semiHidden/>
    <w:unhideWhenUsed/>
    <w:rsid w:val="00E96456"/>
  </w:style>
  <w:style w:type="table" w:customStyle="1" w:styleId="6">
    <w:name w:val="网格型6"/>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96456"/>
  </w:style>
  <w:style w:type="numbering" w:customStyle="1" w:styleId="11111130">
    <w:name w:val="リストなし1111113"/>
    <w:next w:val="NoList"/>
    <w:uiPriority w:val="99"/>
    <w:semiHidden/>
    <w:unhideWhenUsed/>
    <w:rsid w:val="00E96456"/>
  </w:style>
  <w:style w:type="numbering" w:customStyle="1" w:styleId="11111131">
    <w:name w:val="无列表1111113"/>
    <w:next w:val="NoList"/>
    <w:semiHidden/>
    <w:rsid w:val="00E96456"/>
  </w:style>
  <w:style w:type="numbering" w:customStyle="1" w:styleId="NoList2111113">
    <w:name w:val="No List2111113"/>
    <w:next w:val="NoList"/>
    <w:semiHidden/>
    <w:rsid w:val="00E96456"/>
  </w:style>
  <w:style w:type="numbering" w:customStyle="1" w:styleId="NoList3111113">
    <w:name w:val="No List3111113"/>
    <w:next w:val="NoList"/>
    <w:uiPriority w:val="99"/>
    <w:semiHidden/>
    <w:rsid w:val="00E96456"/>
  </w:style>
  <w:style w:type="numbering" w:customStyle="1" w:styleId="NoList11111113">
    <w:name w:val="No List11111113"/>
    <w:next w:val="NoList"/>
    <w:uiPriority w:val="99"/>
    <w:semiHidden/>
    <w:unhideWhenUsed/>
    <w:rsid w:val="00E96456"/>
  </w:style>
  <w:style w:type="numbering" w:customStyle="1" w:styleId="1211113">
    <w:name w:val="無清單1211113"/>
    <w:next w:val="NoList"/>
    <w:uiPriority w:val="99"/>
    <w:semiHidden/>
    <w:unhideWhenUsed/>
    <w:rsid w:val="00E96456"/>
  </w:style>
  <w:style w:type="numbering" w:customStyle="1" w:styleId="11111113">
    <w:name w:val="無清單11111113"/>
    <w:next w:val="NoList"/>
    <w:uiPriority w:val="99"/>
    <w:semiHidden/>
    <w:unhideWhenUsed/>
    <w:rsid w:val="00E96456"/>
  </w:style>
  <w:style w:type="numbering" w:customStyle="1" w:styleId="1211131">
    <w:name w:val="无列表121113"/>
    <w:next w:val="NoList"/>
    <w:semiHidden/>
    <w:rsid w:val="00E96456"/>
  </w:style>
  <w:style w:type="numbering" w:customStyle="1" w:styleId="211113">
    <w:name w:val="无列表211113"/>
    <w:next w:val="NoList"/>
    <w:uiPriority w:val="99"/>
    <w:semiHidden/>
    <w:unhideWhenUsed/>
    <w:rsid w:val="00E96456"/>
  </w:style>
  <w:style w:type="paragraph" w:customStyle="1" w:styleId="a1">
    <w:name w:val="吹き出し"/>
    <w:basedOn w:val="Normal"/>
    <w:uiPriority w:val="99"/>
    <w:semiHidden/>
    <w:qFormat/>
    <w:rsid w:val="00E96456"/>
    <w:rPr>
      <w:rFonts w:ascii="Tahoma" w:eastAsia="MS Mincho" w:hAnsi="Tahoma" w:cs="Tahoma"/>
      <w:sz w:val="16"/>
      <w:szCs w:val="16"/>
      <w:lang w:eastAsia="ko-KR"/>
    </w:rPr>
  </w:style>
  <w:style w:type="paragraph" w:customStyle="1" w:styleId="TOC91">
    <w:name w:val="TOC 91"/>
    <w:basedOn w:val="TOC8"/>
    <w:uiPriority w:val="99"/>
    <w:qFormat/>
    <w:rsid w:val="00E964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E96456"/>
    <w:rPr>
      <w:rFonts w:ascii="Times New Roman" w:hAnsi="Times New Roman"/>
      <w:lang w:val="en-GB" w:eastAsia="en-US"/>
    </w:rPr>
  </w:style>
  <w:style w:type="character" w:customStyle="1" w:styleId="SubtitleChar3">
    <w:name w:val="Subtitle Char3"/>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E96456"/>
    <w:rPr>
      <w:rFonts w:ascii="Times New Roman" w:hAnsi="Times New Roman"/>
      <w:lang w:val="en-GB" w:eastAsia="en-US"/>
    </w:rPr>
  </w:style>
  <w:style w:type="numbering" w:customStyle="1" w:styleId="NoList19">
    <w:name w:val="No List19"/>
    <w:next w:val="NoList"/>
    <w:uiPriority w:val="99"/>
    <w:semiHidden/>
    <w:unhideWhenUsed/>
    <w:rsid w:val="00E96456"/>
  </w:style>
  <w:style w:type="numbering" w:customStyle="1" w:styleId="182">
    <w:name w:val="无列表18"/>
    <w:next w:val="NoList"/>
    <w:semiHidden/>
    <w:unhideWhenUsed/>
    <w:rsid w:val="00E96456"/>
  </w:style>
  <w:style w:type="table" w:customStyle="1" w:styleId="TableGrid1a">
    <w:name w:val="TableGrid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96456"/>
  </w:style>
  <w:style w:type="numbering" w:customStyle="1" w:styleId="183">
    <w:name w:val="リストなし18"/>
    <w:next w:val="NoList"/>
    <w:uiPriority w:val="99"/>
    <w:semiHidden/>
    <w:unhideWhenUsed/>
    <w:rsid w:val="00E96456"/>
  </w:style>
  <w:style w:type="table" w:customStyle="1" w:styleId="TableGrid120">
    <w:name w:val="Table Grid120"/>
    <w:basedOn w:val="TableNormal"/>
    <w:next w:val="TableGrid"/>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96456"/>
  </w:style>
  <w:style w:type="numbering" w:customStyle="1" w:styleId="NoList28">
    <w:name w:val="No List28"/>
    <w:next w:val="NoList"/>
    <w:uiPriority w:val="99"/>
    <w:semiHidden/>
    <w:rsid w:val="00E96456"/>
  </w:style>
  <w:style w:type="numbering" w:customStyle="1" w:styleId="NoList38">
    <w:name w:val="No List38"/>
    <w:next w:val="NoList"/>
    <w:uiPriority w:val="99"/>
    <w:semiHidden/>
    <w:rsid w:val="00E96456"/>
  </w:style>
  <w:style w:type="table" w:customStyle="1" w:styleId="TableGrid410">
    <w:name w:val="Table Grid410"/>
    <w:basedOn w:val="TableNormal"/>
    <w:next w:val="TableGrid"/>
    <w:qFormat/>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96456"/>
  </w:style>
  <w:style w:type="numbering" w:customStyle="1" w:styleId="191">
    <w:name w:val="無清單19"/>
    <w:next w:val="NoList"/>
    <w:uiPriority w:val="99"/>
    <w:semiHidden/>
    <w:unhideWhenUsed/>
    <w:rsid w:val="00E96456"/>
  </w:style>
  <w:style w:type="numbering" w:customStyle="1" w:styleId="1180">
    <w:name w:val="無清單118"/>
    <w:next w:val="NoList"/>
    <w:uiPriority w:val="99"/>
    <w:semiHidden/>
    <w:unhideWhenUsed/>
    <w:rsid w:val="00E96456"/>
  </w:style>
  <w:style w:type="numbering" w:customStyle="1" w:styleId="27">
    <w:name w:val="无列表27"/>
    <w:next w:val="NoList"/>
    <w:uiPriority w:val="99"/>
    <w:semiHidden/>
    <w:unhideWhenUsed/>
    <w:rsid w:val="00E96456"/>
  </w:style>
  <w:style w:type="character" w:customStyle="1" w:styleId="B5Char">
    <w:name w:val="B5 Char"/>
    <w:link w:val="B5"/>
    <w:qFormat/>
    <w:rsid w:val="00E96456"/>
    <w:rPr>
      <w:rFonts w:ascii="Times New Roman" w:hAnsi="Times New Roman"/>
      <w:lang w:val="en-GB" w:eastAsia="en-US"/>
    </w:rPr>
  </w:style>
  <w:style w:type="paragraph" w:customStyle="1" w:styleId="B8">
    <w:name w:val="B8"/>
    <w:basedOn w:val="B7"/>
    <w:link w:val="B8Char"/>
    <w:qFormat/>
    <w:rsid w:val="00E96456"/>
    <w:pPr>
      <w:ind w:left="2552"/>
    </w:pPr>
    <w:rPr>
      <w:lang w:val="x-none" w:eastAsia="x-none"/>
    </w:rPr>
  </w:style>
  <w:style w:type="paragraph" w:customStyle="1" w:styleId="B7">
    <w:name w:val="B7"/>
    <w:basedOn w:val="B6"/>
    <w:link w:val="B7Char"/>
    <w:qFormat/>
    <w:rsid w:val="00E96456"/>
    <w:pPr>
      <w:ind w:left="2269"/>
    </w:pPr>
  </w:style>
  <w:style w:type="paragraph" w:customStyle="1" w:styleId="B6">
    <w:name w:val="B6"/>
    <w:basedOn w:val="B5"/>
    <w:link w:val="B6Char"/>
    <w:qFormat/>
    <w:rsid w:val="00E9645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96456"/>
    <w:rPr>
      <w:rFonts w:ascii="Times New Roman" w:eastAsia="MS Mincho" w:hAnsi="Times New Roman"/>
      <w:lang w:val="en-GB" w:eastAsia="ja-JP"/>
    </w:rPr>
  </w:style>
  <w:style w:type="character" w:customStyle="1" w:styleId="B7Char">
    <w:name w:val="B7 Char"/>
    <w:link w:val="B7"/>
    <w:rsid w:val="00E96456"/>
    <w:rPr>
      <w:rFonts w:ascii="Times New Roman" w:eastAsia="MS Mincho" w:hAnsi="Times New Roman"/>
      <w:lang w:val="en-GB" w:eastAsia="ja-JP"/>
    </w:rPr>
  </w:style>
  <w:style w:type="character" w:customStyle="1" w:styleId="B8Char">
    <w:name w:val="B8 Char"/>
    <w:link w:val="B8"/>
    <w:rsid w:val="00E96456"/>
    <w:rPr>
      <w:rFonts w:ascii="Times New Roman" w:eastAsia="MS Mincho" w:hAnsi="Times New Roman"/>
      <w:lang w:val="x-none" w:eastAsia="x-none"/>
    </w:rPr>
  </w:style>
  <w:style w:type="character" w:customStyle="1" w:styleId="CRCoverPageZchn">
    <w:name w:val="CR Cover Page Zchn"/>
    <w:rsid w:val="00E96456"/>
    <w:rPr>
      <w:rFonts w:ascii="Arial" w:eastAsia="SimSun" w:hAnsi="Arial"/>
      <w:lang w:eastAsia="en-US" w:bidi="ar-SA"/>
    </w:rPr>
  </w:style>
  <w:style w:type="character" w:customStyle="1" w:styleId="B2Car">
    <w:name w:val="B2 Car"/>
    <w:rsid w:val="00E96456"/>
    <w:rPr>
      <w:rFonts w:ascii="Times New Roman" w:hAnsi="Times New Roman"/>
      <w:lang w:val="en-GB" w:eastAsia="en-US"/>
    </w:rPr>
  </w:style>
  <w:style w:type="character" w:customStyle="1" w:styleId="CommentTextChar1">
    <w:name w:val="Comment Text Char1"/>
    <w:uiPriority w:val="99"/>
    <w:rsid w:val="00E96456"/>
    <w:rPr>
      <w:rFonts w:ascii="Times New Roman" w:eastAsia="Times New Roman" w:hAnsi="Times New Roman"/>
    </w:rPr>
  </w:style>
  <w:style w:type="character" w:customStyle="1" w:styleId="TALCharCharChar">
    <w:name w:val="TAL Char Char Char"/>
    <w:link w:val="TALCharChar"/>
    <w:rsid w:val="00E96456"/>
    <w:rPr>
      <w:rFonts w:ascii="Arial" w:hAnsi="Arial"/>
      <w:sz w:val="18"/>
      <w:lang w:eastAsia="en-US"/>
    </w:rPr>
  </w:style>
  <w:style w:type="paragraph" w:customStyle="1" w:styleId="TALCharChar">
    <w:name w:val="TAL Char Char"/>
    <w:basedOn w:val="Normal"/>
    <w:link w:val="TALCharCharChar"/>
    <w:rsid w:val="00E96456"/>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E9645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96456"/>
    <w:rPr>
      <w:rFonts w:ascii="Arial" w:eastAsia="MS Mincho" w:hAnsi="Arial"/>
      <w:i/>
      <w:noProof/>
      <w:sz w:val="18"/>
      <w:szCs w:val="24"/>
      <w:lang w:val="x-none" w:eastAsia="x-none"/>
    </w:rPr>
  </w:style>
  <w:style w:type="table" w:customStyle="1" w:styleId="174">
    <w:name w:val="网格型17"/>
    <w:basedOn w:val="TableNormal"/>
    <w:next w:val="TableGrid"/>
    <w:qFormat/>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9645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E96456"/>
    <w:rPr>
      <w:color w:val="605E5C"/>
      <w:shd w:val="clear" w:color="auto" w:fill="E1DFDD"/>
    </w:rPr>
  </w:style>
  <w:style w:type="numbering" w:customStyle="1" w:styleId="350">
    <w:name w:val="无列表35"/>
    <w:next w:val="NoList"/>
    <w:uiPriority w:val="99"/>
    <w:semiHidden/>
    <w:unhideWhenUsed/>
    <w:rsid w:val="00E96456"/>
  </w:style>
  <w:style w:type="table" w:customStyle="1" w:styleId="260">
    <w:name w:val="网格型26"/>
    <w:basedOn w:val="TableNormal"/>
    <w:next w:val="TableGrid"/>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96456"/>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E96456"/>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96456"/>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96456"/>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96456"/>
    <w:rPr>
      <w:rFonts w:ascii="Arial" w:hAnsi="Arial"/>
      <w:sz w:val="22"/>
      <w:lang w:val="en-GB" w:eastAsia="en-US"/>
    </w:rPr>
  </w:style>
  <w:style w:type="character" w:customStyle="1" w:styleId="8">
    <w:name w:val="标题 8 字符"/>
    <w:qFormat/>
    <w:rsid w:val="00E96456"/>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E96456"/>
    <w:rPr>
      <w:rFonts w:ascii="Arial" w:hAnsi="Arial"/>
      <w:b/>
      <w:noProof/>
      <w:sz w:val="18"/>
      <w:lang w:val="en-GB" w:eastAsia="ja-JP" w:bidi="ar-SA"/>
    </w:rPr>
  </w:style>
  <w:style w:type="character" w:customStyle="1" w:styleId="a3">
    <w:name w:val="页脚 字符"/>
    <w:uiPriority w:val="99"/>
    <w:qFormat/>
    <w:rsid w:val="00E96456"/>
    <w:rPr>
      <w:rFonts w:ascii="Arial" w:hAnsi="Arial"/>
      <w:b/>
      <w:i/>
      <w:noProof/>
      <w:sz w:val="18"/>
      <w:lang w:val="en-GB" w:eastAsia="ja-JP"/>
    </w:rPr>
  </w:style>
  <w:style w:type="character" w:customStyle="1" w:styleId="a4">
    <w:name w:val="文档结构图 字符"/>
    <w:qFormat/>
    <w:rsid w:val="00E96456"/>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456"/>
    <w:rPr>
      <w:rFonts w:eastAsia="MS Mincho"/>
      <w:sz w:val="16"/>
      <w:lang w:val="en-GB" w:eastAsia="en-US"/>
    </w:rPr>
  </w:style>
  <w:style w:type="character" w:customStyle="1" w:styleId="a6">
    <w:name w:val="列表 字符"/>
    <w:qFormat/>
    <w:rsid w:val="00E96456"/>
    <w:rPr>
      <w:rFonts w:eastAsia="MS Mincho"/>
      <w:lang w:val="en-GB" w:eastAsia="en-US"/>
    </w:rPr>
  </w:style>
  <w:style w:type="character" w:customStyle="1" w:styleId="a7">
    <w:name w:val="列表项目符号 字符"/>
    <w:qFormat/>
    <w:rsid w:val="00E96456"/>
    <w:rPr>
      <w:rFonts w:eastAsia="MS Mincho"/>
      <w:lang w:val="en-GB" w:eastAsia="en-US"/>
    </w:rPr>
  </w:style>
  <w:style w:type="character" w:customStyle="1" w:styleId="29">
    <w:name w:val="列表项目符号 2 字符"/>
    <w:qFormat/>
    <w:rsid w:val="00E96456"/>
    <w:rPr>
      <w:rFonts w:eastAsia="MS Mincho"/>
      <w:lang w:val="en-GB" w:eastAsia="en-US"/>
    </w:rPr>
  </w:style>
  <w:style w:type="character" w:customStyle="1" w:styleId="3b">
    <w:name w:val="列表项目符号 3 字符"/>
    <w:qFormat/>
    <w:rsid w:val="00E96456"/>
    <w:rPr>
      <w:rFonts w:eastAsia="MS Mincho"/>
      <w:lang w:val="en-GB" w:eastAsia="en-US"/>
    </w:rPr>
  </w:style>
  <w:style w:type="character" w:customStyle="1" w:styleId="2a">
    <w:name w:val="列表 2 字符"/>
    <w:qFormat/>
    <w:rsid w:val="00E96456"/>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E96456"/>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456"/>
    <w:rPr>
      <w:rFonts w:eastAsia="MS Mincho"/>
      <w:sz w:val="24"/>
      <w:lang w:eastAsia="en-US"/>
    </w:rPr>
  </w:style>
  <w:style w:type="character" w:customStyle="1" w:styleId="aa">
    <w:name w:val="纯文本 字符"/>
    <w:uiPriority w:val="99"/>
    <w:qFormat/>
    <w:rsid w:val="00E96456"/>
    <w:rPr>
      <w:rFonts w:ascii="Courier New" w:eastAsia="MS Mincho" w:hAnsi="Courier New"/>
      <w:lang w:eastAsia="en-US"/>
    </w:rPr>
  </w:style>
  <w:style w:type="character" w:customStyle="1" w:styleId="ab">
    <w:name w:val="正文文本缩进 字符"/>
    <w:uiPriority w:val="99"/>
    <w:qFormat/>
    <w:rsid w:val="00E96456"/>
    <w:rPr>
      <w:rFonts w:eastAsia="MS Mincho"/>
      <w:i/>
      <w:sz w:val="22"/>
      <w:lang w:val="en-GB" w:eastAsia="en-US"/>
    </w:rPr>
  </w:style>
  <w:style w:type="character" w:customStyle="1" w:styleId="ac">
    <w:name w:val="批注文字 字符"/>
    <w:qFormat/>
    <w:rsid w:val="00E96456"/>
    <w:rPr>
      <w:rFonts w:eastAsia="MS Mincho"/>
      <w:lang w:eastAsia="en-US"/>
    </w:rPr>
  </w:style>
  <w:style w:type="character" w:customStyle="1" w:styleId="2b">
    <w:name w:val="正文文本 2 字符"/>
    <w:uiPriority w:val="99"/>
    <w:qFormat/>
    <w:rsid w:val="00E96456"/>
    <w:rPr>
      <w:rFonts w:eastAsia="MS Mincho"/>
      <w:sz w:val="24"/>
      <w:lang w:eastAsia="en-US"/>
    </w:rPr>
  </w:style>
  <w:style w:type="character" w:customStyle="1" w:styleId="2c">
    <w:name w:val="正文文本缩进 2 字符"/>
    <w:uiPriority w:val="99"/>
    <w:qFormat/>
    <w:rsid w:val="00E96456"/>
    <w:rPr>
      <w:rFonts w:eastAsia="MS Mincho"/>
      <w:lang w:val="en-GB" w:eastAsia="en-US"/>
    </w:rPr>
  </w:style>
  <w:style w:type="character" w:customStyle="1" w:styleId="3c">
    <w:name w:val="正文文本 3 字符"/>
    <w:uiPriority w:val="99"/>
    <w:qFormat/>
    <w:rsid w:val="00E96456"/>
    <w:rPr>
      <w:rFonts w:eastAsia="MS Mincho"/>
      <w:b/>
      <w:i/>
      <w:lang w:eastAsia="en-US"/>
    </w:rPr>
  </w:style>
  <w:style w:type="character" w:customStyle="1" w:styleId="ad">
    <w:name w:val="批注框文本 字符"/>
    <w:uiPriority w:val="99"/>
    <w:qFormat/>
    <w:rsid w:val="00E96456"/>
    <w:rPr>
      <w:rFonts w:ascii="Tahoma" w:eastAsia="MS Mincho" w:hAnsi="Tahoma" w:cs="Tahoma"/>
      <w:sz w:val="16"/>
      <w:szCs w:val="16"/>
      <w:lang w:val="en-GB" w:eastAsia="en-US"/>
    </w:rPr>
  </w:style>
  <w:style w:type="character" w:customStyle="1" w:styleId="ae">
    <w:name w:val="批注主题 字符"/>
    <w:qFormat/>
    <w:rsid w:val="00E96456"/>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96456"/>
    <w:rPr>
      <w:sz w:val="24"/>
      <w:szCs w:val="24"/>
      <w:lang w:eastAsia="en-US"/>
    </w:rPr>
  </w:style>
  <w:style w:type="character" w:customStyle="1" w:styleId="60">
    <w:name w:val="标题 6 字符"/>
    <w:aliases w:val="T1 字符,Header 6 字符"/>
    <w:uiPriority w:val="9"/>
    <w:qFormat/>
    <w:rsid w:val="00E96456"/>
    <w:rPr>
      <w:rFonts w:ascii="Arial" w:hAnsi="Arial"/>
      <w:lang w:val="en-GB"/>
    </w:rPr>
  </w:style>
  <w:style w:type="character" w:customStyle="1" w:styleId="7">
    <w:name w:val="标题 7 字符"/>
    <w:qFormat/>
    <w:rsid w:val="00E96456"/>
    <w:rPr>
      <w:rFonts w:ascii="Arial" w:hAnsi="Arial"/>
      <w:lang w:val="en-GB"/>
    </w:rPr>
  </w:style>
  <w:style w:type="character" w:customStyle="1" w:styleId="9">
    <w:name w:val="标题 9 字符"/>
    <w:aliases w:val="Figure Heading 字符,FH 字符"/>
    <w:qFormat/>
    <w:rsid w:val="00E96456"/>
    <w:rPr>
      <w:rFonts w:ascii="Arial" w:hAnsi="Arial"/>
      <w:sz w:val="36"/>
      <w:lang w:val="en-GB"/>
    </w:rPr>
  </w:style>
  <w:style w:type="character" w:customStyle="1" w:styleId="af0">
    <w:name w:val="尾注文本 字符"/>
    <w:qFormat/>
    <w:rsid w:val="00E96456"/>
    <w:rPr>
      <w:lang w:val="en-GB"/>
    </w:rPr>
  </w:style>
  <w:style w:type="character" w:customStyle="1" w:styleId="af1">
    <w:name w:val="标题 字符"/>
    <w:qFormat/>
    <w:rsid w:val="00E96456"/>
    <w:rPr>
      <w:rFonts w:ascii="Courier New" w:eastAsia="Malgun Gothic" w:hAnsi="Courier New"/>
      <w:lang w:val="nb-NO"/>
    </w:rPr>
  </w:style>
  <w:style w:type="character" w:customStyle="1" w:styleId="af2">
    <w:name w:val="日期 字符"/>
    <w:qFormat/>
    <w:rsid w:val="00E96456"/>
    <w:rPr>
      <w:rFonts w:eastAsia="Malgun Gothic"/>
    </w:rPr>
  </w:style>
  <w:style w:type="character" w:customStyle="1" w:styleId="af3">
    <w:name w:val="副标题 字符"/>
    <w:uiPriority w:val="11"/>
    <w:rsid w:val="00E96456"/>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96456"/>
  </w:style>
  <w:style w:type="numbering" w:customStyle="1" w:styleId="NoList128">
    <w:name w:val="No List128"/>
    <w:next w:val="NoList"/>
    <w:uiPriority w:val="99"/>
    <w:semiHidden/>
    <w:unhideWhenUsed/>
    <w:rsid w:val="00E96456"/>
  </w:style>
  <w:style w:type="numbering" w:customStyle="1" w:styleId="1181">
    <w:name w:val="リストなし118"/>
    <w:next w:val="NoList"/>
    <w:uiPriority w:val="99"/>
    <w:semiHidden/>
    <w:unhideWhenUsed/>
    <w:rsid w:val="00E96456"/>
  </w:style>
  <w:style w:type="table" w:customStyle="1" w:styleId="TableGrid1110">
    <w:name w:val="Table Grid111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96456"/>
  </w:style>
  <w:style w:type="numbering" w:customStyle="1" w:styleId="NoList218">
    <w:name w:val="No List218"/>
    <w:next w:val="NoList"/>
    <w:uiPriority w:val="99"/>
    <w:semiHidden/>
    <w:rsid w:val="00E96456"/>
  </w:style>
  <w:style w:type="numbering" w:customStyle="1" w:styleId="NoList318">
    <w:name w:val="No List318"/>
    <w:next w:val="NoList"/>
    <w:uiPriority w:val="99"/>
    <w:semiHidden/>
    <w:rsid w:val="00E96456"/>
  </w:style>
  <w:style w:type="numbering" w:customStyle="1" w:styleId="128">
    <w:name w:val="無清單128"/>
    <w:next w:val="NoList"/>
    <w:uiPriority w:val="99"/>
    <w:semiHidden/>
    <w:unhideWhenUsed/>
    <w:rsid w:val="00E96456"/>
  </w:style>
  <w:style w:type="numbering" w:customStyle="1" w:styleId="1118">
    <w:name w:val="無清單1118"/>
    <w:next w:val="NoList"/>
    <w:uiPriority w:val="99"/>
    <w:semiHidden/>
    <w:unhideWhenUsed/>
    <w:rsid w:val="00E96456"/>
  </w:style>
  <w:style w:type="numbering" w:customStyle="1" w:styleId="NoList11117">
    <w:name w:val="No List11117"/>
    <w:next w:val="NoList"/>
    <w:uiPriority w:val="99"/>
    <w:semiHidden/>
    <w:unhideWhenUsed/>
    <w:rsid w:val="00E96456"/>
  </w:style>
  <w:style w:type="numbering" w:customStyle="1" w:styleId="11170">
    <w:name w:val="无列表1117"/>
    <w:next w:val="NoList"/>
    <w:semiHidden/>
    <w:rsid w:val="00E96456"/>
  </w:style>
  <w:style w:type="numbering" w:customStyle="1" w:styleId="217">
    <w:name w:val="无列表217"/>
    <w:next w:val="NoList"/>
    <w:uiPriority w:val="99"/>
    <w:semiHidden/>
    <w:unhideWhenUsed/>
    <w:rsid w:val="00E96456"/>
  </w:style>
  <w:style w:type="numbering" w:customStyle="1" w:styleId="NoList1217">
    <w:name w:val="No List1217"/>
    <w:next w:val="NoList"/>
    <w:uiPriority w:val="99"/>
    <w:semiHidden/>
    <w:unhideWhenUsed/>
    <w:rsid w:val="00E96456"/>
  </w:style>
  <w:style w:type="numbering" w:customStyle="1" w:styleId="11171">
    <w:name w:val="リストなし1117"/>
    <w:next w:val="NoList"/>
    <w:uiPriority w:val="99"/>
    <w:semiHidden/>
    <w:unhideWhenUsed/>
    <w:rsid w:val="00E96456"/>
  </w:style>
  <w:style w:type="numbering" w:customStyle="1" w:styleId="12152">
    <w:name w:val="无列表1215"/>
    <w:next w:val="NoList"/>
    <w:semiHidden/>
    <w:rsid w:val="00E96456"/>
  </w:style>
  <w:style w:type="numbering" w:customStyle="1" w:styleId="NoList2117">
    <w:name w:val="No List2117"/>
    <w:next w:val="NoList"/>
    <w:uiPriority w:val="99"/>
    <w:semiHidden/>
    <w:rsid w:val="00E96456"/>
  </w:style>
  <w:style w:type="numbering" w:customStyle="1" w:styleId="NoList3117">
    <w:name w:val="No List3117"/>
    <w:next w:val="NoList"/>
    <w:uiPriority w:val="99"/>
    <w:semiHidden/>
    <w:rsid w:val="00E96456"/>
  </w:style>
  <w:style w:type="numbering" w:customStyle="1" w:styleId="1217">
    <w:name w:val="無清單1217"/>
    <w:next w:val="NoList"/>
    <w:uiPriority w:val="99"/>
    <w:semiHidden/>
    <w:unhideWhenUsed/>
    <w:rsid w:val="00E96456"/>
  </w:style>
  <w:style w:type="numbering" w:customStyle="1" w:styleId="11117">
    <w:name w:val="無清單11117"/>
    <w:next w:val="NoList"/>
    <w:uiPriority w:val="99"/>
    <w:semiHidden/>
    <w:unhideWhenUsed/>
    <w:rsid w:val="00E96456"/>
  </w:style>
  <w:style w:type="numbering" w:customStyle="1" w:styleId="NoList47">
    <w:name w:val="No List47"/>
    <w:next w:val="NoList"/>
    <w:uiPriority w:val="99"/>
    <w:semiHidden/>
    <w:unhideWhenUsed/>
    <w:rsid w:val="00E96456"/>
  </w:style>
  <w:style w:type="numbering" w:customStyle="1" w:styleId="NoList111115">
    <w:name w:val="No List111115"/>
    <w:next w:val="NoList"/>
    <w:uiPriority w:val="99"/>
    <w:semiHidden/>
    <w:unhideWhenUsed/>
    <w:rsid w:val="00E96456"/>
  </w:style>
  <w:style w:type="numbering" w:customStyle="1" w:styleId="111150">
    <w:name w:val="无列表11115"/>
    <w:next w:val="NoList"/>
    <w:semiHidden/>
    <w:rsid w:val="00E96456"/>
  </w:style>
  <w:style w:type="numbering" w:customStyle="1" w:styleId="2115">
    <w:name w:val="无列表2115"/>
    <w:next w:val="NoList"/>
    <w:uiPriority w:val="99"/>
    <w:semiHidden/>
    <w:unhideWhenUsed/>
    <w:rsid w:val="00E96456"/>
  </w:style>
  <w:style w:type="numbering" w:customStyle="1" w:styleId="NoList12115">
    <w:name w:val="No List12115"/>
    <w:next w:val="NoList"/>
    <w:uiPriority w:val="99"/>
    <w:semiHidden/>
    <w:unhideWhenUsed/>
    <w:rsid w:val="00E96456"/>
  </w:style>
  <w:style w:type="numbering" w:customStyle="1" w:styleId="111151">
    <w:name w:val="リストなし11115"/>
    <w:next w:val="NoList"/>
    <w:uiPriority w:val="99"/>
    <w:semiHidden/>
    <w:unhideWhenUsed/>
    <w:rsid w:val="00E96456"/>
  </w:style>
  <w:style w:type="numbering" w:customStyle="1" w:styleId="12115">
    <w:name w:val="无列表12115"/>
    <w:next w:val="NoList"/>
    <w:semiHidden/>
    <w:rsid w:val="00E96456"/>
  </w:style>
  <w:style w:type="numbering" w:customStyle="1" w:styleId="NoList21115">
    <w:name w:val="No List21115"/>
    <w:next w:val="NoList"/>
    <w:semiHidden/>
    <w:rsid w:val="00E96456"/>
  </w:style>
  <w:style w:type="numbering" w:customStyle="1" w:styleId="NoList31115">
    <w:name w:val="No List31115"/>
    <w:next w:val="NoList"/>
    <w:uiPriority w:val="99"/>
    <w:semiHidden/>
    <w:rsid w:val="00E96456"/>
  </w:style>
  <w:style w:type="numbering" w:customStyle="1" w:styleId="121150">
    <w:name w:val="無清單12115"/>
    <w:next w:val="NoList"/>
    <w:uiPriority w:val="99"/>
    <w:semiHidden/>
    <w:unhideWhenUsed/>
    <w:rsid w:val="00E96456"/>
  </w:style>
  <w:style w:type="numbering" w:customStyle="1" w:styleId="111115">
    <w:name w:val="無清單111115"/>
    <w:next w:val="NoList"/>
    <w:uiPriority w:val="99"/>
    <w:semiHidden/>
    <w:unhideWhenUsed/>
    <w:rsid w:val="00E96456"/>
  </w:style>
  <w:style w:type="numbering" w:customStyle="1" w:styleId="137">
    <w:name w:val="無清單137"/>
    <w:next w:val="NoList"/>
    <w:uiPriority w:val="99"/>
    <w:semiHidden/>
    <w:unhideWhenUsed/>
    <w:rsid w:val="00E96456"/>
  </w:style>
  <w:style w:type="numbering" w:customStyle="1" w:styleId="NoList137">
    <w:name w:val="No List137"/>
    <w:next w:val="NoList"/>
    <w:uiPriority w:val="99"/>
    <w:semiHidden/>
    <w:unhideWhenUsed/>
    <w:rsid w:val="00E96456"/>
  </w:style>
  <w:style w:type="numbering" w:customStyle="1" w:styleId="1272">
    <w:name w:val="リストなし127"/>
    <w:next w:val="NoList"/>
    <w:uiPriority w:val="99"/>
    <w:semiHidden/>
    <w:unhideWhenUsed/>
    <w:rsid w:val="00E96456"/>
  </w:style>
  <w:style w:type="table" w:customStyle="1" w:styleId="TableGrid128">
    <w:name w:val="Table Grid128"/>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96456"/>
  </w:style>
  <w:style w:type="numbering" w:customStyle="1" w:styleId="NoList227">
    <w:name w:val="No List227"/>
    <w:next w:val="NoList"/>
    <w:uiPriority w:val="99"/>
    <w:semiHidden/>
    <w:rsid w:val="00E96456"/>
  </w:style>
  <w:style w:type="numbering" w:customStyle="1" w:styleId="NoList327">
    <w:name w:val="No List327"/>
    <w:next w:val="NoList"/>
    <w:uiPriority w:val="99"/>
    <w:semiHidden/>
    <w:rsid w:val="00E96456"/>
  </w:style>
  <w:style w:type="numbering" w:customStyle="1" w:styleId="NoList1127">
    <w:name w:val="No List1127"/>
    <w:next w:val="NoList"/>
    <w:uiPriority w:val="99"/>
    <w:semiHidden/>
    <w:unhideWhenUsed/>
    <w:rsid w:val="00E96456"/>
  </w:style>
  <w:style w:type="numbering" w:customStyle="1" w:styleId="1127">
    <w:name w:val="無清單1127"/>
    <w:next w:val="NoList"/>
    <w:uiPriority w:val="99"/>
    <w:semiHidden/>
    <w:unhideWhenUsed/>
    <w:rsid w:val="00E96456"/>
  </w:style>
  <w:style w:type="numbering" w:customStyle="1" w:styleId="11126">
    <w:name w:val="無清單11126"/>
    <w:next w:val="NoList"/>
    <w:uiPriority w:val="99"/>
    <w:semiHidden/>
    <w:unhideWhenUsed/>
    <w:rsid w:val="00E96456"/>
  </w:style>
  <w:style w:type="numbering" w:customStyle="1" w:styleId="NoList11127">
    <w:name w:val="No List11127"/>
    <w:next w:val="NoList"/>
    <w:uiPriority w:val="99"/>
    <w:semiHidden/>
    <w:unhideWhenUsed/>
    <w:rsid w:val="00E96456"/>
  </w:style>
  <w:style w:type="numbering" w:customStyle="1" w:styleId="225">
    <w:name w:val="无列表225"/>
    <w:next w:val="NoList"/>
    <w:uiPriority w:val="99"/>
    <w:semiHidden/>
    <w:unhideWhenUsed/>
    <w:rsid w:val="00E96456"/>
  </w:style>
  <w:style w:type="numbering" w:customStyle="1" w:styleId="NoList1226">
    <w:name w:val="No List1226"/>
    <w:next w:val="NoList"/>
    <w:uiPriority w:val="99"/>
    <w:semiHidden/>
    <w:unhideWhenUsed/>
    <w:rsid w:val="00E96456"/>
  </w:style>
  <w:style w:type="numbering" w:customStyle="1" w:styleId="11260">
    <w:name w:val="リストなし1126"/>
    <w:next w:val="NoList"/>
    <w:uiPriority w:val="99"/>
    <w:semiHidden/>
    <w:unhideWhenUsed/>
    <w:rsid w:val="00E96456"/>
  </w:style>
  <w:style w:type="numbering" w:customStyle="1" w:styleId="11261">
    <w:name w:val="无列表1126"/>
    <w:next w:val="NoList"/>
    <w:semiHidden/>
    <w:rsid w:val="00E96456"/>
  </w:style>
  <w:style w:type="numbering" w:customStyle="1" w:styleId="NoList2126">
    <w:name w:val="No List2126"/>
    <w:next w:val="NoList"/>
    <w:semiHidden/>
    <w:rsid w:val="00E96456"/>
  </w:style>
  <w:style w:type="numbering" w:customStyle="1" w:styleId="NoList3126">
    <w:name w:val="No List3126"/>
    <w:next w:val="NoList"/>
    <w:uiPriority w:val="99"/>
    <w:semiHidden/>
    <w:rsid w:val="00E96456"/>
  </w:style>
  <w:style w:type="numbering" w:customStyle="1" w:styleId="12260">
    <w:name w:val="無清單1226"/>
    <w:next w:val="NoList"/>
    <w:uiPriority w:val="99"/>
    <w:semiHidden/>
    <w:unhideWhenUsed/>
    <w:rsid w:val="00E96456"/>
  </w:style>
  <w:style w:type="numbering" w:customStyle="1" w:styleId="111124">
    <w:name w:val="無清單111124"/>
    <w:next w:val="NoList"/>
    <w:uiPriority w:val="99"/>
    <w:semiHidden/>
    <w:unhideWhenUsed/>
    <w:rsid w:val="00E96456"/>
  </w:style>
  <w:style w:type="table" w:customStyle="1" w:styleId="TableGrid1117">
    <w:name w:val="Table Grid1117"/>
    <w:basedOn w:val="TableNormal"/>
    <w:next w:val="TableGrid"/>
    <w:uiPriority w:val="39"/>
    <w:qFormat/>
    <w:rsid w:val="00E9645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96456"/>
  </w:style>
  <w:style w:type="numbering" w:customStyle="1" w:styleId="NoList11215">
    <w:name w:val="No List11215"/>
    <w:next w:val="NoList"/>
    <w:uiPriority w:val="99"/>
    <w:semiHidden/>
    <w:unhideWhenUsed/>
    <w:rsid w:val="00E96456"/>
  </w:style>
  <w:style w:type="table" w:customStyle="1" w:styleId="TableGrid58">
    <w:name w:val="Table Grid5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96456"/>
  </w:style>
  <w:style w:type="numbering" w:customStyle="1" w:styleId="111241">
    <w:name w:val="リストなし11124"/>
    <w:next w:val="NoList"/>
    <w:uiPriority w:val="99"/>
    <w:semiHidden/>
    <w:unhideWhenUsed/>
    <w:rsid w:val="00E96456"/>
  </w:style>
  <w:style w:type="numbering" w:customStyle="1" w:styleId="111242">
    <w:name w:val="无列表11124"/>
    <w:next w:val="NoList"/>
    <w:semiHidden/>
    <w:rsid w:val="00E96456"/>
  </w:style>
  <w:style w:type="numbering" w:customStyle="1" w:styleId="NoList21124">
    <w:name w:val="No List21124"/>
    <w:next w:val="NoList"/>
    <w:semiHidden/>
    <w:rsid w:val="00E96456"/>
  </w:style>
  <w:style w:type="numbering" w:customStyle="1" w:styleId="NoList31124">
    <w:name w:val="No List31124"/>
    <w:next w:val="NoList"/>
    <w:uiPriority w:val="99"/>
    <w:semiHidden/>
    <w:rsid w:val="00E96456"/>
  </w:style>
  <w:style w:type="numbering" w:customStyle="1" w:styleId="NoList111124">
    <w:name w:val="No List111124"/>
    <w:next w:val="NoList"/>
    <w:uiPriority w:val="99"/>
    <w:semiHidden/>
    <w:unhideWhenUsed/>
    <w:rsid w:val="00E96456"/>
  </w:style>
  <w:style w:type="numbering" w:customStyle="1" w:styleId="12124">
    <w:name w:val="無清單12124"/>
    <w:next w:val="NoList"/>
    <w:uiPriority w:val="99"/>
    <w:semiHidden/>
    <w:unhideWhenUsed/>
    <w:rsid w:val="00E96456"/>
  </w:style>
  <w:style w:type="numbering" w:customStyle="1" w:styleId="1111115">
    <w:name w:val="無清單1111115"/>
    <w:next w:val="NoList"/>
    <w:uiPriority w:val="99"/>
    <w:semiHidden/>
    <w:unhideWhenUsed/>
    <w:rsid w:val="00E96456"/>
  </w:style>
  <w:style w:type="numbering" w:customStyle="1" w:styleId="NoList57">
    <w:name w:val="No List57"/>
    <w:next w:val="NoList"/>
    <w:semiHidden/>
    <w:unhideWhenUsed/>
    <w:rsid w:val="00E96456"/>
  </w:style>
  <w:style w:type="table" w:customStyle="1" w:styleId="TableGrid68">
    <w:name w:val="Table Grid6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96456"/>
  </w:style>
  <w:style w:type="numbering" w:customStyle="1" w:styleId="12153">
    <w:name w:val="リストなし1215"/>
    <w:next w:val="NoList"/>
    <w:uiPriority w:val="99"/>
    <w:semiHidden/>
    <w:unhideWhenUsed/>
    <w:rsid w:val="00E96456"/>
  </w:style>
  <w:style w:type="numbering" w:customStyle="1" w:styleId="12251">
    <w:name w:val="无列表1225"/>
    <w:next w:val="NoList"/>
    <w:semiHidden/>
    <w:rsid w:val="00E96456"/>
  </w:style>
  <w:style w:type="numbering" w:customStyle="1" w:styleId="NoList2215">
    <w:name w:val="No List2215"/>
    <w:next w:val="NoList"/>
    <w:uiPriority w:val="99"/>
    <w:semiHidden/>
    <w:rsid w:val="00E96456"/>
  </w:style>
  <w:style w:type="numbering" w:customStyle="1" w:styleId="NoList3215">
    <w:name w:val="No List3215"/>
    <w:next w:val="NoList"/>
    <w:uiPriority w:val="99"/>
    <w:semiHidden/>
    <w:rsid w:val="00E96456"/>
  </w:style>
  <w:style w:type="numbering" w:customStyle="1" w:styleId="1315">
    <w:name w:val="無清單1315"/>
    <w:next w:val="NoList"/>
    <w:uiPriority w:val="99"/>
    <w:semiHidden/>
    <w:unhideWhenUsed/>
    <w:rsid w:val="00E96456"/>
  </w:style>
  <w:style w:type="numbering" w:customStyle="1" w:styleId="11215">
    <w:name w:val="無清單11215"/>
    <w:next w:val="NoList"/>
    <w:uiPriority w:val="99"/>
    <w:semiHidden/>
    <w:unhideWhenUsed/>
    <w:rsid w:val="00E96456"/>
  </w:style>
  <w:style w:type="numbering" w:customStyle="1" w:styleId="2124">
    <w:name w:val="无列表2124"/>
    <w:next w:val="NoList"/>
    <w:uiPriority w:val="99"/>
    <w:semiHidden/>
    <w:unhideWhenUsed/>
    <w:rsid w:val="00E96456"/>
  </w:style>
  <w:style w:type="numbering" w:customStyle="1" w:styleId="NoList12215">
    <w:name w:val="No List12215"/>
    <w:next w:val="NoList"/>
    <w:uiPriority w:val="99"/>
    <w:semiHidden/>
    <w:unhideWhenUsed/>
    <w:rsid w:val="00E96456"/>
  </w:style>
  <w:style w:type="numbering" w:customStyle="1" w:styleId="112150">
    <w:name w:val="リストなし11215"/>
    <w:next w:val="NoList"/>
    <w:uiPriority w:val="99"/>
    <w:semiHidden/>
    <w:unhideWhenUsed/>
    <w:rsid w:val="00E96456"/>
  </w:style>
  <w:style w:type="numbering" w:customStyle="1" w:styleId="112151">
    <w:name w:val="无列表11215"/>
    <w:next w:val="NoList"/>
    <w:semiHidden/>
    <w:rsid w:val="00E96456"/>
  </w:style>
  <w:style w:type="numbering" w:customStyle="1" w:styleId="NoList21215">
    <w:name w:val="No List21215"/>
    <w:next w:val="NoList"/>
    <w:semiHidden/>
    <w:rsid w:val="00E96456"/>
  </w:style>
  <w:style w:type="numbering" w:customStyle="1" w:styleId="NoList31215">
    <w:name w:val="No List31215"/>
    <w:next w:val="NoList"/>
    <w:uiPriority w:val="99"/>
    <w:semiHidden/>
    <w:rsid w:val="00E96456"/>
  </w:style>
  <w:style w:type="numbering" w:customStyle="1" w:styleId="NoList111215">
    <w:name w:val="No List111215"/>
    <w:next w:val="NoList"/>
    <w:uiPriority w:val="99"/>
    <w:semiHidden/>
    <w:unhideWhenUsed/>
    <w:rsid w:val="00E96456"/>
  </w:style>
  <w:style w:type="numbering" w:customStyle="1" w:styleId="12215">
    <w:name w:val="無清單12215"/>
    <w:next w:val="NoList"/>
    <w:uiPriority w:val="99"/>
    <w:semiHidden/>
    <w:unhideWhenUsed/>
    <w:rsid w:val="00E96456"/>
  </w:style>
  <w:style w:type="numbering" w:customStyle="1" w:styleId="111215">
    <w:name w:val="無清單111215"/>
    <w:next w:val="NoList"/>
    <w:uiPriority w:val="99"/>
    <w:semiHidden/>
    <w:unhideWhenUsed/>
    <w:rsid w:val="00E96456"/>
  </w:style>
  <w:style w:type="numbering" w:customStyle="1" w:styleId="3130">
    <w:name w:val="无列表313"/>
    <w:next w:val="NoList"/>
    <w:uiPriority w:val="99"/>
    <w:semiHidden/>
    <w:unhideWhenUsed/>
    <w:rsid w:val="00E96456"/>
  </w:style>
  <w:style w:type="numbering" w:customStyle="1" w:styleId="13150">
    <w:name w:val="无列表1315"/>
    <w:next w:val="NoList"/>
    <w:semiHidden/>
    <w:rsid w:val="00E96456"/>
  </w:style>
  <w:style w:type="numbering" w:customStyle="1" w:styleId="NoList1135">
    <w:name w:val="No List1135"/>
    <w:next w:val="NoList"/>
    <w:uiPriority w:val="99"/>
    <w:semiHidden/>
    <w:unhideWhenUsed/>
    <w:rsid w:val="00E96456"/>
  </w:style>
  <w:style w:type="numbering" w:customStyle="1" w:styleId="NoList4115">
    <w:name w:val="No List4115"/>
    <w:next w:val="NoList"/>
    <w:uiPriority w:val="99"/>
    <w:semiHidden/>
    <w:unhideWhenUsed/>
    <w:rsid w:val="00E96456"/>
  </w:style>
  <w:style w:type="numbering" w:customStyle="1" w:styleId="2215">
    <w:name w:val="无列表2215"/>
    <w:next w:val="NoList"/>
    <w:uiPriority w:val="99"/>
    <w:semiHidden/>
    <w:unhideWhenUsed/>
    <w:rsid w:val="00E96456"/>
  </w:style>
  <w:style w:type="numbering" w:customStyle="1" w:styleId="NoList121115">
    <w:name w:val="No List121115"/>
    <w:next w:val="NoList"/>
    <w:uiPriority w:val="99"/>
    <w:semiHidden/>
    <w:unhideWhenUsed/>
    <w:rsid w:val="00E96456"/>
  </w:style>
  <w:style w:type="numbering" w:customStyle="1" w:styleId="1111150">
    <w:name w:val="リストなし111115"/>
    <w:next w:val="NoList"/>
    <w:uiPriority w:val="99"/>
    <w:semiHidden/>
    <w:unhideWhenUsed/>
    <w:rsid w:val="00E96456"/>
  </w:style>
  <w:style w:type="numbering" w:customStyle="1" w:styleId="1111151">
    <w:name w:val="无列表111115"/>
    <w:next w:val="NoList"/>
    <w:semiHidden/>
    <w:rsid w:val="00E96456"/>
  </w:style>
  <w:style w:type="numbering" w:customStyle="1" w:styleId="NoList211115">
    <w:name w:val="No List211115"/>
    <w:next w:val="NoList"/>
    <w:semiHidden/>
    <w:rsid w:val="00E96456"/>
  </w:style>
  <w:style w:type="numbering" w:customStyle="1" w:styleId="NoList311115">
    <w:name w:val="No List311115"/>
    <w:next w:val="NoList"/>
    <w:uiPriority w:val="99"/>
    <w:semiHidden/>
    <w:rsid w:val="00E96456"/>
  </w:style>
  <w:style w:type="numbering" w:customStyle="1" w:styleId="NoList1111115">
    <w:name w:val="No List1111115"/>
    <w:next w:val="NoList"/>
    <w:uiPriority w:val="99"/>
    <w:semiHidden/>
    <w:unhideWhenUsed/>
    <w:rsid w:val="00E96456"/>
  </w:style>
  <w:style w:type="numbering" w:customStyle="1" w:styleId="121115">
    <w:name w:val="無清單121115"/>
    <w:next w:val="NoList"/>
    <w:uiPriority w:val="99"/>
    <w:semiHidden/>
    <w:unhideWhenUsed/>
    <w:rsid w:val="00E96456"/>
  </w:style>
  <w:style w:type="numbering" w:customStyle="1" w:styleId="11111114">
    <w:name w:val="無清單11111114"/>
    <w:next w:val="NoList"/>
    <w:uiPriority w:val="99"/>
    <w:semiHidden/>
    <w:unhideWhenUsed/>
    <w:rsid w:val="00E96456"/>
  </w:style>
  <w:style w:type="numbering" w:customStyle="1" w:styleId="NoList13115">
    <w:name w:val="No List13115"/>
    <w:next w:val="NoList"/>
    <w:uiPriority w:val="99"/>
    <w:semiHidden/>
    <w:unhideWhenUsed/>
    <w:rsid w:val="00E96456"/>
  </w:style>
  <w:style w:type="numbering" w:customStyle="1" w:styleId="121151">
    <w:name w:val="リストなし12115"/>
    <w:next w:val="NoList"/>
    <w:uiPriority w:val="99"/>
    <w:semiHidden/>
    <w:unhideWhenUsed/>
    <w:rsid w:val="00E96456"/>
  </w:style>
  <w:style w:type="numbering" w:customStyle="1" w:styleId="121231">
    <w:name w:val="无列表12123"/>
    <w:next w:val="NoList"/>
    <w:semiHidden/>
    <w:rsid w:val="00E96456"/>
  </w:style>
  <w:style w:type="numbering" w:customStyle="1" w:styleId="NoList22115">
    <w:name w:val="No List22115"/>
    <w:next w:val="NoList"/>
    <w:semiHidden/>
    <w:rsid w:val="00E96456"/>
  </w:style>
  <w:style w:type="numbering" w:customStyle="1" w:styleId="NoList32115">
    <w:name w:val="No List32115"/>
    <w:next w:val="NoList"/>
    <w:uiPriority w:val="99"/>
    <w:semiHidden/>
    <w:rsid w:val="00E96456"/>
  </w:style>
  <w:style w:type="numbering" w:customStyle="1" w:styleId="NoList112115">
    <w:name w:val="No List112115"/>
    <w:next w:val="NoList"/>
    <w:uiPriority w:val="99"/>
    <w:semiHidden/>
    <w:unhideWhenUsed/>
    <w:rsid w:val="00E96456"/>
  </w:style>
  <w:style w:type="numbering" w:customStyle="1" w:styleId="13115">
    <w:name w:val="無清單13115"/>
    <w:next w:val="NoList"/>
    <w:uiPriority w:val="99"/>
    <w:semiHidden/>
    <w:unhideWhenUsed/>
    <w:rsid w:val="00E96456"/>
  </w:style>
  <w:style w:type="numbering" w:customStyle="1" w:styleId="112115">
    <w:name w:val="無清單112115"/>
    <w:next w:val="NoList"/>
    <w:uiPriority w:val="99"/>
    <w:semiHidden/>
    <w:unhideWhenUsed/>
    <w:rsid w:val="00E96456"/>
  </w:style>
  <w:style w:type="numbering" w:customStyle="1" w:styleId="21115">
    <w:name w:val="无列表21115"/>
    <w:next w:val="NoList"/>
    <w:uiPriority w:val="99"/>
    <w:semiHidden/>
    <w:unhideWhenUsed/>
    <w:rsid w:val="00E96456"/>
  </w:style>
  <w:style w:type="numbering" w:customStyle="1" w:styleId="NoList122115">
    <w:name w:val="No List122115"/>
    <w:next w:val="NoList"/>
    <w:uiPriority w:val="99"/>
    <w:semiHidden/>
    <w:unhideWhenUsed/>
    <w:rsid w:val="00E96456"/>
  </w:style>
  <w:style w:type="numbering" w:customStyle="1" w:styleId="1121150">
    <w:name w:val="リストなし112115"/>
    <w:next w:val="NoList"/>
    <w:uiPriority w:val="99"/>
    <w:semiHidden/>
    <w:unhideWhenUsed/>
    <w:rsid w:val="00E96456"/>
  </w:style>
  <w:style w:type="numbering" w:customStyle="1" w:styleId="1121151">
    <w:name w:val="无列表112115"/>
    <w:next w:val="NoList"/>
    <w:semiHidden/>
    <w:rsid w:val="00E96456"/>
  </w:style>
  <w:style w:type="numbering" w:customStyle="1" w:styleId="NoList212115">
    <w:name w:val="No List212115"/>
    <w:next w:val="NoList"/>
    <w:semiHidden/>
    <w:rsid w:val="00E96456"/>
  </w:style>
  <w:style w:type="numbering" w:customStyle="1" w:styleId="NoList312115">
    <w:name w:val="No List312115"/>
    <w:next w:val="NoList"/>
    <w:uiPriority w:val="99"/>
    <w:semiHidden/>
    <w:rsid w:val="00E96456"/>
  </w:style>
  <w:style w:type="numbering" w:customStyle="1" w:styleId="NoList1112115">
    <w:name w:val="No List1112115"/>
    <w:next w:val="NoList"/>
    <w:uiPriority w:val="99"/>
    <w:semiHidden/>
    <w:unhideWhenUsed/>
    <w:rsid w:val="00E96456"/>
  </w:style>
  <w:style w:type="numbering" w:customStyle="1" w:styleId="1221150">
    <w:name w:val="無清單122115"/>
    <w:next w:val="NoList"/>
    <w:uiPriority w:val="99"/>
    <w:semiHidden/>
    <w:unhideWhenUsed/>
    <w:rsid w:val="00E96456"/>
  </w:style>
  <w:style w:type="numbering" w:customStyle="1" w:styleId="11121150">
    <w:name w:val="無清單1112115"/>
    <w:next w:val="NoList"/>
    <w:uiPriority w:val="99"/>
    <w:semiHidden/>
    <w:unhideWhenUsed/>
    <w:rsid w:val="00E96456"/>
  </w:style>
  <w:style w:type="table" w:customStyle="1" w:styleId="TableGrid76">
    <w:name w:val="Table Grid76"/>
    <w:basedOn w:val="TableNormal"/>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E96456"/>
  </w:style>
  <w:style w:type="numbering" w:customStyle="1" w:styleId="NoList145">
    <w:name w:val="No List145"/>
    <w:next w:val="NoList"/>
    <w:uiPriority w:val="99"/>
    <w:semiHidden/>
    <w:unhideWhenUsed/>
    <w:rsid w:val="00E96456"/>
  </w:style>
  <w:style w:type="numbering" w:customStyle="1" w:styleId="1353">
    <w:name w:val="リストなし135"/>
    <w:next w:val="NoList"/>
    <w:uiPriority w:val="99"/>
    <w:semiHidden/>
    <w:unhideWhenUsed/>
    <w:rsid w:val="00E96456"/>
  </w:style>
  <w:style w:type="numbering" w:customStyle="1" w:styleId="NoList235">
    <w:name w:val="No List235"/>
    <w:next w:val="NoList"/>
    <w:semiHidden/>
    <w:rsid w:val="00E96456"/>
  </w:style>
  <w:style w:type="numbering" w:customStyle="1" w:styleId="NoList335">
    <w:name w:val="No List335"/>
    <w:next w:val="NoList"/>
    <w:uiPriority w:val="99"/>
    <w:semiHidden/>
    <w:rsid w:val="00E96456"/>
  </w:style>
  <w:style w:type="numbering" w:customStyle="1" w:styleId="1450">
    <w:name w:val="無清單145"/>
    <w:next w:val="NoList"/>
    <w:uiPriority w:val="99"/>
    <w:semiHidden/>
    <w:unhideWhenUsed/>
    <w:rsid w:val="00E96456"/>
  </w:style>
  <w:style w:type="numbering" w:customStyle="1" w:styleId="1135">
    <w:name w:val="無清單1135"/>
    <w:next w:val="NoList"/>
    <w:uiPriority w:val="99"/>
    <w:semiHidden/>
    <w:unhideWhenUsed/>
    <w:rsid w:val="00E96456"/>
  </w:style>
  <w:style w:type="numbering" w:customStyle="1" w:styleId="NoList1235">
    <w:name w:val="No List1235"/>
    <w:next w:val="NoList"/>
    <w:uiPriority w:val="99"/>
    <w:semiHidden/>
    <w:unhideWhenUsed/>
    <w:rsid w:val="00E96456"/>
  </w:style>
  <w:style w:type="numbering" w:customStyle="1" w:styleId="11350">
    <w:name w:val="リストなし1135"/>
    <w:next w:val="NoList"/>
    <w:uiPriority w:val="99"/>
    <w:semiHidden/>
    <w:unhideWhenUsed/>
    <w:rsid w:val="00E96456"/>
  </w:style>
  <w:style w:type="numbering" w:customStyle="1" w:styleId="11351">
    <w:name w:val="无列表1135"/>
    <w:next w:val="NoList"/>
    <w:semiHidden/>
    <w:rsid w:val="00E96456"/>
  </w:style>
  <w:style w:type="numbering" w:customStyle="1" w:styleId="NoList2135">
    <w:name w:val="No List2135"/>
    <w:next w:val="NoList"/>
    <w:semiHidden/>
    <w:rsid w:val="00E96456"/>
  </w:style>
  <w:style w:type="numbering" w:customStyle="1" w:styleId="NoList3135">
    <w:name w:val="No List3135"/>
    <w:next w:val="NoList"/>
    <w:uiPriority w:val="99"/>
    <w:semiHidden/>
    <w:rsid w:val="00E96456"/>
  </w:style>
  <w:style w:type="numbering" w:customStyle="1" w:styleId="NoList11135">
    <w:name w:val="No List11135"/>
    <w:next w:val="NoList"/>
    <w:uiPriority w:val="99"/>
    <w:semiHidden/>
    <w:unhideWhenUsed/>
    <w:rsid w:val="00E96456"/>
  </w:style>
  <w:style w:type="numbering" w:customStyle="1" w:styleId="1235">
    <w:name w:val="無清單1235"/>
    <w:next w:val="NoList"/>
    <w:uiPriority w:val="99"/>
    <w:semiHidden/>
    <w:unhideWhenUsed/>
    <w:rsid w:val="00E96456"/>
  </w:style>
  <w:style w:type="numbering" w:customStyle="1" w:styleId="11135">
    <w:name w:val="無清單11135"/>
    <w:next w:val="NoList"/>
    <w:uiPriority w:val="99"/>
    <w:semiHidden/>
    <w:unhideWhenUsed/>
    <w:rsid w:val="00E96456"/>
  </w:style>
  <w:style w:type="numbering" w:customStyle="1" w:styleId="NoList515">
    <w:name w:val="No List515"/>
    <w:next w:val="NoList"/>
    <w:uiPriority w:val="99"/>
    <w:semiHidden/>
    <w:unhideWhenUsed/>
    <w:rsid w:val="00E96456"/>
  </w:style>
  <w:style w:type="numbering" w:customStyle="1" w:styleId="131131">
    <w:name w:val="无列表13113"/>
    <w:next w:val="NoList"/>
    <w:semiHidden/>
    <w:rsid w:val="00E96456"/>
  </w:style>
  <w:style w:type="numbering" w:customStyle="1" w:styleId="NoList11314">
    <w:name w:val="No List11314"/>
    <w:next w:val="NoList"/>
    <w:uiPriority w:val="99"/>
    <w:semiHidden/>
    <w:unhideWhenUsed/>
    <w:rsid w:val="00E96456"/>
  </w:style>
  <w:style w:type="numbering" w:customStyle="1" w:styleId="NoList41113">
    <w:name w:val="No List41113"/>
    <w:next w:val="NoList"/>
    <w:uiPriority w:val="99"/>
    <w:semiHidden/>
    <w:unhideWhenUsed/>
    <w:rsid w:val="00E96456"/>
  </w:style>
  <w:style w:type="numbering" w:customStyle="1" w:styleId="22113">
    <w:name w:val="无列表22113"/>
    <w:next w:val="NoList"/>
    <w:uiPriority w:val="99"/>
    <w:semiHidden/>
    <w:unhideWhenUsed/>
    <w:rsid w:val="00E96456"/>
  </w:style>
  <w:style w:type="numbering" w:customStyle="1" w:styleId="NoList1211114">
    <w:name w:val="No List1211114"/>
    <w:next w:val="NoList"/>
    <w:uiPriority w:val="99"/>
    <w:semiHidden/>
    <w:unhideWhenUsed/>
    <w:rsid w:val="00E96456"/>
  </w:style>
  <w:style w:type="numbering" w:customStyle="1" w:styleId="11111140">
    <w:name w:val="リストなし1111114"/>
    <w:next w:val="NoList"/>
    <w:uiPriority w:val="99"/>
    <w:semiHidden/>
    <w:unhideWhenUsed/>
    <w:rsid w:val="00E96456"/>
  </w:style>
  <w:style w:type="numbering" w:customStyle="1" w:styleId="11111141">
    <w:name w:val="无列表1111114"/>
    <w:next w:val="NoList"/>
    <w:semiHidden/>
    <w:rsid w:val="00E96456"/>
  </w:style>
  <w:style w:type="numbering" w:customStyle="1" w:styleId="NoList2111114">
    <w:name w:val="No List2111114"/>
    <w:next w:val="NoList"/>
    <w:semiHidden/>
    <w:rsid w:val="00E96456"/>
  </w:style>
  <w:style w:type="numbering" w:customStyle="1" w:styleId="NoList3111114">
    <w:name w:val="No List3111114"/>
    <w:next w:val="NoList"/>
    <w:uiPriority w:val="99"/>
    <w:semiHidden/>
    <w:rsid w:val="00E96456"/>
  </w:style>
  <w:style w:type="numbering" w:customStyle="1" w:styleId="NoList11111114">
    <w:name w:val="No List11111114"/>
    <w:next w:val="NoList"/>
    <w:uiPriority w:val="99"/>
    <w:semiHidden/>
    <w:unhideWhenUsed/>
    <w:rsid w:val="00E96456"/>
  </w:style>
  <w:style w:type="numbering" w:customStyle="1" w:styleId="1211114">
    <w:name w:val="無清單1211114"/>
    <w:next w:val="NoList"/>
    <w:uiPriority w:val="99"/>
    <w:semiHidden/>
    <w:unhideWhenUsed/>
    <w:rsid w:val="00E96456"/>
  </w:style>
  <w:style w:type="numbering" w:customStyle="1" w:styleId="111111111">
    <w:name w:val="無清單111111111"/>
    <w:next w:val="NoList"/>
    <w:uiPriority w:val="99"/>
    <w:semiHidden/>
    <w:unhideWhenUsed/>
    <w:rsid w:val="00E96456"/>
  </w:style>
  <w:style w:type="numbering" w:customStyle="1" w:styleId="NoList131113">
    <w:name w:val="No List131113"/>
    <w:next w:val="NoList"/>
    <w:uiPriority w:val="99"/>
    <w:semiHidden/>
    <w:unhideWhenUsed/>
    <w:rsid w:val="00E96456"/>
  </w:style>
  <w:style w:type="numbering" w:customStyle="1" w:styleId="1211132">
    <w:name w:val="リストなし121113"/>
    <w:next w:val="NoList"/>
    <w:uiPriority w:val="99"/>
    <w:semiHidden/>
    <w:unhideWhenUsed/>
    <w:rsid w:val="00E96456"/>
  </w:style>
  <w:style w:type="numbering" w:customStyle="1" w:styleId="1211140">
    <w:name w:val="无列表121114"/>
    <w:next w:val="NoList"/>
    <w:semiHidden/>
    <w:rsid w:val="00E96456"/>
  </w:style>
  <w:style w:type="numbering" w:customStyle="1" w:styleId="NoList221113">
    <w:name w:val="No List221113"/>
    <w:next w:val="NoList"/>
    <w:semiHidden/>
    <w:rsid w:val="00E96456"/>
  </w:style>
  <w:style w:type="numbering" w:customStyle="1" w:styleId="NoList321113">
    <w:name w:val="No List321113"/>
    <w:next w:val="NoList"/>
    <w:uiPriority w:val="99"/>
    <w:semiHidden/>
    <w:rsid w:val="00E96456"/>
  </w:style>
  <w:style w:type="numbering" w:customStyle="1" w:styleId="NoList1121113">
    <w:name w:val="No List1121113"/>
    <w:next w:val="NoList"/>
    <w:uiPriority w:val="99"/>
    <w:semiHidden/>
    <w:unhideWhenUsed/>
    <w:rsid w:val="00E96456"/>
  </w:style>
  <w:style w:type="numbering" w:customStyle="1" w:styleId="1311130">
    <w:name w:val="無清單131113"/>
    <w:next w:val="NoList"/>
    <w:uiPriority w:val="99"/>
    <w:semiHidden/>
    <w:unhideWhenUsed/>
    <w:rsid w:val="00E96456"/>
  </w:style>
  <w:style w:type="numbering" w:customStyle="1" w:styleId="1121113">
    <w:name w:val="無清單1121113"/>
    <w:next w:val="NoList"/>
    <w:uiPriority w:val="99"/>
    <w:semiHidden/>
    <w:unhideWhenUsed/>
    <w:rsid w:val="00E96456"/>
  </w:style>
  <w:style w:type="numbering" w:customStyle="1" w:styleId="211114">
    <w:name w:val="无列表211114"/>
    <w:next w:val="NoList"/>
    <w:uiPriority w:val="99"/>
    <w:semiHidden/>
    <w:unhideWhenUsed/>
    <w:rsid w:val="00E96456"/>
  </w:style>
  <w:style w:type="numbering" w:customStyle="1" w:styleId="NoList1221113">
    <w:name w:val="No List1221113"/>
    <w:next w:val="NoList"/>
    <w:uiPriority w:val="99"/>
    <w:semiHidden/>
    <w:unhideWhenUsed/>
    <w:rsid w:val="00E96456"/>
  </w:style>
  <w:style w:type="numbering" w:customStyle="1" w:styleId="11211130">
    <w:name w:val="リストなし1121113"/>
    <w:next w:val="NoList"/>
    <w:uiPriority w:val="99"/>
    <w:semiHidden/>
    <w:unhideWhenUsed/>
    <w:rsid w:val="00E96456"/>
  </w:style>
  <w:style w:type="numbering" w:customStyle="1" w:styleId="11211131">
    <w:name w:val="无列表1121113"/>
    <w:next w:val="NoList"/>
    <w:semiHidden/>
    <w:rsid w:val="00E96456"/>
  </w:style>
  <w:style w:type="numbering" w:customStyle="1" w:styleId="NoList2121113">
    <w:name w:val="No List2121113"/>
    <w:next w:val="NoList"/>
    <w:semiHidden/>
    <w:rsid w:val="00E96456"/>
  </w:style>
  <w:style w:type="numbering" w:customStyle="1" w:styleId="NoList3121113">
    <w:name w:val="No List3121113"/>
    <w:next w:val="NoList"/>
    <w:uiPriority w:val="99"/>
    <w:semiHidden/>
    <w:rsid w:val="00E96456"/>
  </w:style>
  <w:style w:type="numbering" w:customStyle="1" w:styleId="NoList11121113">
    <w:name w:val="No List11121113"/>
    <w:next w:val="NoList"/>
    <w:uiPriority w:val="99"/>
    <w:semiHidden/>
    <w:unhideWhenUsed/>
    <w:rsid w:val="00E96456"/>
  </w:style>
  <w:style w:type="numbering" w:customStyle="1" w:styleId="1221113">
    <w:name w:val="無清單1221113"/>
    <w:next w:val="NoList"/>
    <w:uiPriority w:val="99"/>
    <w:semiHidden/>
    <w:unhideWhenUsed/>
    <w:rsid w:val="00E96456"/>
  </w:style>
  <w:style w:type="numbering" w:customStyle="1" w:styleId="11121113">
    <w:name w:val="無清單11121113"/>
    <w:next w:val="NoList"/>
    <w:uiPriority w:val="99"/>
    <w:semiHidden/>
    <w:unhideWhenUsed/>
    <w:rsid w:val="00E96456"/>
  </w:style>
  <w:style w:type="numbering" w:customStyle="1" w:styleId="NoList5114">
    <w:name w:val="No List5114"/>
    <w:next w:val="NoList"/>
    <w:uiPriority w:val="99"/>
    <w:semiHidden/>
    <w:unhideWhenUsed/>
    <w:rsid w:val="00E96456"/>
  </w:style>
  <w:style w:type="numbering" w:customStyle="1" w:styleId="NoList614">
    <w:name w:val="No List614"/>
    <w:next w:val="NoList"/>
    <w:uiPriority w:val="99"/>
    <w:semiHidden/>
    <w:unhideWhenUsed/>
    <w:rsid w:val="00E96456"/>
  </w:style>
  <w:style w:type="numbering" w:customStyle="1" w:styleId="NoList1414">
    <w:name w:val="No List1414"/>
    <w:next w:val="NoList"/>
    <w:uiPriority w:val="99"/>
    <w:semiHidden/>
    <w:unhideWhenUsed/>
    <w:rsid w:val="00E96456"/>
  </w:style>
  <w:style w:type="numbering" w:customStyle="1" w:styleId="13141">
    <w:name w:val="リストなし1314"/>
    <w:next w:val="NoList"/>
    <w:uiPriority w:val="99"/>
    <w:semiHidden/>
    <w:unhideWhenUsed/>
    <w:rsid w:val="00E96456"/>
  </w:style>
  <w:style w:type="numbering" w:customStyle="1" w:styleId="NoList2314">
    <w:name w:val="No List2314"/>
    <w:next w:val="NoList"/>
    <w:semiHidden/>
    <w:rsid w:val="00E96456"/>
  </w:style>
  <w:style w:type="numbering" w:customStyle="1" w:styleId="NoList3314">
    <w:name w:val="No List3314"/>
    <w:next w:val="NoList"/>
    <w:uiPriority w:val="99"/>
    <w:semiHidden/>
    <w:rsid w:val="00E96456"/>
  </w:style>
  <w:style w:type="numbering" w:customStyle="1" w:styleId="NoList1144">
    <w:name w:val="No List1144"/>
    <w:next w:val="NoList"/>
    <w:uiPriority w:val="99"/>
    <w:semiHidden/>
    <w:unhideWhenUsed/>
    <w:rsid w:val="00E96456"/>
  </w:style>
  <w:style w:type="numbering" w:customStyle="1" w:styleId="14140">
    <w:name w:val="無清單1414"/>
    <w:next w:val="NoList"/>
    <w:uiPriority w:val="99"/>
    <w:semiHidden/>
    <w:unhideWhenUsed/>
    <w:rsid w:val="00E96456"/>
  </w:style>
  <w:style w:type="numbering" w:customStyle="1" w:styleId="11314">
    <w:name w:val="無清單11314"/>
    <w:next w:val="NoList"/>
    <w:uiPriority w:val="99"/>
    <w:semiHidden/>
    <w:unhideWhenUsed/>
    <w:rsid w:val="00E96456"/>
  </w:style>
  <w:style w:type="numbering" w:customStyle="1" w:styleId="NoList424">
    <w:name w:val="No List424"/>
    <w:next w:val="NoList"/>
    <w:uiPriority w:val="99"/>
    <w:semiHidden/>
    <w:unhideWhenUsed/>
    <w:rsid w:val="00E96456"/>
  </w:style>
  <w:style w:type="numbering" w:customStyle="1" w:styleId="NoList12314">
    <w:name w:val="No List12314"/>
    <w:next w:val="NoList"/>
    <w:uiPriority w:val="99"/>
    <w:semiHidden/>
    <w:unhideWhenUsed/>
    <w:rsid w:val="00E96456"/>
  </w:style>
  <w:style w:type="numbering" w:customStyle="1" w:styleId="113140">
    <w:name w:val="リストなし11314"/>
    <w:next w:val="NoList"/>
    <w:uiPriority w:val="99"/>
    <w:semiHidden/>
    <w:unhideWhenUsed/>
    <w:rsid w:val="00E96456"/>
  </w:style>
  <w:style w:type="numbering" w:customStyle="1" w:styleId="113141">
    <w:name w:val="无列表11314"/>
    <w:next w:val="NoList"/>
    <w:semiHidden/>
    <w:rsid w:val="00E96456"/>
  </w:style>
  <w:style w:type="numbering" w:customStyle="1" w:styleId="NoList21314">
    <w:name w:val="No List21314"/>
    <w:next w:val="NoList"/>
    <w:semiHidden/>
    <w:rsid w:val="00E96456"/>
  </w:style>
  <w:style w:type="numbering" w:customStyle="1" w:styleId="NoList31314">
    <w:name w:val="No List31314"/>
    <w:next w:val="NoList"/>
    <w:uiPriority w:val="99"/>
    <w:semiHidden/>
    <w:rsid w:val="00E96456"/>
  </w:style>
  <w:style w:type="numbering" w:customStyle="1" w:styleId="NoList111314">
    <w:name w:val="No List111314"/>
    <w:next w:val="NoList"/>
    <w:uiPriority w:val="99"/>
    <w:semiHidden/>
    <w:unhideWhenUsed/>
    <w:rsid w:val="00E96456"/>
  </w:style>
  <w:style w:type="numbering" w:customStyle="1" w:styleId="12314">
    <w:name w:val="無清單12314"/>
    <w:next w:val="NoList"/>
    <w:uiPriority w:val="99"/>
    <w:semiHidden/>
    <w:unhideWhenUsed/>
    <w:rsid w:val="00E96456"/>
  </w:style>
  <w:style w:type="numbering" w:customStyle="1" w:styleId="111314">
    <w:name w:val="無清單111314"/>
    <w:next w:val="NoList"/>
    <w:uiPriority w:val="99"/>
    <w:semiHidden/>
    <w:unhideWhenUsed/>
    <w:rsid w:val="00E96456"/>
  </w:style>
  <w:style w:type="numbering" w:customStyle="1" w:styleId="NoList121212">
    <w:name w:val="No List121212"/>
    <w:next w:val="NoList"/>
    <w:uiPriority w:val="99"/>
    <w:semiHidden/>
    <w:unhideWhenUsed/>
    <w:rsid w:val="00E96456"/>
  </w:style>
  <w:style w:type="numbering" w:customStyle="1" w:styleId="1112120">
    <w:name w:val="リストなし111212"/>
    <w:next w:val="NoList"/>
    <w:uiPriority w:val="99"/>
    <w:semiHidden/>
    <w:unhideWhenUsed/>
    <w:rsid w:val="00E96456"/>
  </w:style>
  <w:style w:type="numbering" w:customStyle="1" w:styleId="1112123">
    <w:name w:val="无列表111212"/>
    <w:next w:val="NoList"/>
    <w:semiHidden/>
    <w:rsid w:val="00E96456"/>
  </w:style>
  <w:style w:type="numbering" w:customStyle="1" w:styleId="NoList211212">
    <w:name w:val="No List211212"/>
    <w:next w:val="NoList"/>
    <w:semiHidden/>
    <w:rsid w:val="00E96456"/>
  </w:style>
  <w:style w:type="numbering" w:customStyle="1" w:styleId="NoList311212">
    <w:name w:val="No List311212"/>
    <w:next w:val="NoList"/>
    <w:uiPriority w:val="99"/>
    <w:semiHidden/>
    <w:rsid w:val="00E96456"/>
  </w:style>
  <w:style w:type="numbering" w:customStyle="1" w:styleId="NoList1111212">
    <w:name w:val="No List1111212"/>
    <w:next w:val="NoList"/>
    <w:uiPriority w:val="99"/>
    <w:semiHidden/>
    <w:unhideWhenUsed/>
    <w:rsid w:val="00E96456"/>
  </w:style>
  <w:style w:type="numbering" w:customStyle="1" w:styleId="1212120">
    <w:name w:val="無清單121212"/>
    <w:next w:val="NoList"/>
    <w:uiPriority w:val="99"/>
    <w:semiHidden/>
    <w:unhideWhenUsed/>
    <w:rsid w:val="00E96456"/>
  </w:style>
  <w:style w:type="numbering" w:customStyle="1" w:styleId="11112120">
    <w:name w:val="無清單1111212"/>
    <w:next w:val="NoList"/>
    <w:uiPriority w:val="99"/>
    <w:semiHidden/>
    <w:unhideWhenUsed/>
    <w:rsid w:val="00E96456"/>
  </w:style>
  <w:style w:type="numbering" w:customStyle="1" w:styleId="NoList524">
    <w:name w:val="No List524"/>
    <w:next w:val="NoList"/>
    <w:uiPriority w:val="99"/>
    <w:semiHidden/>
    <w:unhideWhenUsed/>
    <w:rsid w:val="00E96456"/>
  </w:style>
  <w:style w:type="numbering" w:customStyle="1" w:styleId="NoList1324">
    <w:name w:val="No List1324"/>
    <w:next w:val="NoList"/>
    <w:uiPriority w:val="99"/>
    <w:semiHidden/>
    <w:unhideWhenUsed/>
    <w:rsid w:val="00E96456"/>
  </w:style>
  <w:style w:type="numbering" w:customStyle="1" w:styleId="12243">
    <w:name w:val="リストなし1224"/>
    <w:next w:val="NoList"/>
    <w:uiPriority w:val="99"/>
    <w:semiHidden/>
    <w:unhideWhenUsed/>
    <w:rsid w:val="00E96456"/>
  </w:style>
  <w:style w:type="numbering" w:customStyle="1" w:styleId="122131">
    <w:name w:val="无列表12213"/>
    <w:next w:val="NoList"/>
    <w:semiHidden/>
    <w:rsid w:val="00E96456"/>
  </w:style>
  <w:style w:type="numbering" w:customStyle="1" w:styleId="NoList2224">
    <w:name w:val="No List2224"/>
    <w:next w:val="NoList"/>
    <w:semiHidden/>
    <w:rsid w:val="00E96456"/>
  </w:style>
  <w:style w:type="numbering" w:customStyle="1" w:styleId="NoList3224">
    <w:name w:val="No List3224"/>
    <w:next w:val="NoList"/>
    <w:uiPriority w:val="99"/>
    <w:semiHidden/>
    <w:rsid w:val="00E96456"/>
  </w:style>
  <w:style w:type="numbering" w:customStyle="1" w:styleId="NoList11224">
    <w:name w:val="No List11224"/>
    <w:next w:val="NoList"/>
    <w:uiPriority w:val="99"/>
    <w:semiHidden/>
    <w:unhideWhenUsed/>
    <w:rsid w:val="00E96456"/>
  </w:style>
  <w:style w:type="numbering" w:customStyle="1" w:styleId="1324">
    <w:name w:val="無清單1324"/>
    <w:next w:val="NoList"/>
    <w:uiPriority w:val="99"/>
    <w:semiHidden/>
    <w:unhideWhenUsed/>
    <w:rsid w:val="00E96456"/>
  </w:style>
  <w:style w:type="numbering" w:customStyle="1" w:styleId="11224">
    <w:name w:val="無清單11224"/>
    <w:next w:val="NoList"/>
    <w:uiPriority w:val="99"/>
    <w:semiHidden/>
    <w:unhideWhenUsed/>
    <w:rsid w:val="00E96456"/>
  </w:style>
  <w:style w:type="numbering" w:customStyle="1" w:styleId="21212">
    <w:name w:val="无列表21212"/>
    <w:next w:val="NoList"/>
    <w:uiPriority w:val="99"/>
    <w:semiHidden/>
    <w:unhideWhenUsed/>
    <w:rsid w:val="00E96456"/>
  </w:style>
  <w:style w:type="numbering" w:customStyle="1" w:styleId="NoList111224">
    <w:name w:val="No List111224"/>
    <w:next w:val="NoList"/>
    <w:uiPriority w:val="99"/>
    <w:semiHidden/>
    <w:unhideWhenUsed/>
    <w:rsid w:val="00E96456"/>
  </w:style>
  <w:style w:type="numbering" w:customStyle="1" w:styleId="NoList74">
    <w:name w:val="No List74"/>
    <w:next w:val="NoList"/>
    <w:semiHidden/>
    <w:unhideWhenUsed/>
    <w:rsid w:val="00E96456"/>
  </w:style>
  <w:style w:type="numbering" w:customStyle="1" w:styleId="NoList154">
    <w:name w:val="No List154"/>
    <w:next w:val="NoList"/>
    <w:uiPriority w:val="99"/>
    <w:semiHidden/>
    <w:unhideWhenUsed/>
    <w:rsid w:val="00E96456"/>
  </w:style>
  <w:style w:type="numbering" w:customStyle="1" w:styleId="1442">
    <w:name w:val="リストなし144"/>
    <w:next w:val="NoList"/>
    <w:uiPriority w:val="99"/>
    <w:semiHidden/>
    <w:unhideWhenUsed/>
    <w:rsid w:val="00E96456"/>
  </w:style>
  <w:style w:type="numbering" w:customStyle="1" w:styleId="1443">
    <w:name w:val="无列表144"/>
    <w:next w:val="NoList"/>
    <w:semiHidden/>
    <w:rsid w:val="00E96456"/>
  </w:style>
  <w:style w:type="numbering" w:customStyle="1" w:styleId="NoList244">
    <w:name w:val="No List244"/>
    <w:next w:val="NoList"/>
    <w:semiHidden/>
    <w:rsid w:val="00E96456"/>
  </w:style>
  <w:style w:type="numbering" w:customStyle="1" w:styleId="NoList344">
    <w:name w:val="No List344"/>
    <w:next w:val="NoList"/>
    <w:uiPriority w:val="99"/>
    <w:semiHidden/>
    <w:rsid w:val="00E96456"/>
  </w:style>
  <w:style w:type="numbering" w:customStyle="1" w:styleId="NoList1154">
    <w:name w:val="No List1154"/>
    <w:next w:val="NoList"/>
    <w:uiPriority w:val="99"/>
    <w:semiHidden/>
    <w:unhideWhenUsed/>
    <w:rsid w:val="00E96456"/>
  </w:style>
  <w:style w:type="numbering" w:customStyle="1" w:styleId="1541">
    <w:name w:val="無清單154"/>
    <w:next w:val="NoList"/>
    <w:uiPriority w:val="99"/>
    <w:semiHidden/>
    <w:unhideWhenUsed/>
    <w:rsid w:val="00E96456"/>
  </w:style>
  <w:style w:type="numbering" w:customStyle="1" w:styleId="1144">
    <w:name w:val="無清單1144"/>
    <w:next w:val="NoList"/>
    <w:uiPriority w:val="99"/>
    <w:semiHidden/>
    <w:unhideWhenUsed/>
    <w:rsid w:val="00E96456"/>
  </w:style>
  <w:style w:type="numbering" w:customStyle="1" w:styleId="NoList434">
    <w:name w:val="No List434"/>
    <w:next w:val="NoList"/>
    <w:uiPriority w:val="99"/>
    <w:semiHidden/>
    <w:unhideWhenUsed/>
    <w:rsid w:val="00E96456"/>
  </w:style>
  <w:style w:type="numbering" w:customStyle="1" w:styleId="NoList1244">
    <w:name w:val="No List1244"/>
    <w:next w:val="NoList"/>
    <w:uiPriority w:val="99"/>
    <w:semiHidden/>
    <w:unhideWhenUsed/>
    <w:rsid w:val="00E96456"/>
  </w:style>
  <w:style w:type="numbering" w:customStyle="1" w:styleId="11440">
    <w:name w:val="リストなし1144"/>
    <w:next w:val="NoList"/>
    <w:uiPriority w:val="99"/>
    <w:semiHidden/>
    <w:unhideWhenUsed/>
    <w:rsid w:val="00E96456"/>
  </w:style>
  <w:style w:type="numbering" w:customStyle="1" w:styleId="11441">
    <w:name w:val="无列表1144"/>
    <w:next w:val="NoList"/>
    <w:semiHidden/>
    <w:rsid w:val="00E96456"/>
  </w:style>
  <w:style w:type="numbering" w:customStyle="1" w:styleId="NoList2144">
    <w:name w:val="No List2144"/>
    <w:next w:val="NoList"/>
    <w:semiHidden/>
    <w:rsid w:val="00E96456"/>
  </w:style>
  <w:style w:type="numbering" w:customStyle="1" w:styleId="NoList3144">
    <w:name w:val="No List3144"/>
    <w:next w:val="NoList"/>
    <w:uiPriority w:val="99"/>
    <w:semiHidden/>
    <w:rsid w:val="00E96456"/>
  </w:style>
  <w:style w:type="numbering" w:customStyle="1" w:styleId="NoList11144">
    <w:name w:val="No List11144"/>
    <w:next w:val="NoList"/>
    <w:uiPriority w:val="99"/>
    <w:semiHidden/>
    <w:unhideWhenUsed/>
    <w:rsid w:val="00E96456"/>
  </w:style>
  <w:style w:type="numbering" w:customStyle="1" w:styleId="1244">
    <w:name w:val="無清單1244"/>
    <w:next w:val="NoList"/>
    <w:uiPriority w:val="99"/>
    <w:semiHidden/>
    <w:unhideWhenUsed/>
    <w:rsid w:val="00E96456"/>
  </w:style>
  <w:style w:type="numbering" w:customStyle="1" w:styleId="11144">
    <w:name w:val="無清單11144"/>
    <w:next w:val="NoList"/>
    <w:uiPriority w:val="99"/>
    <w:semiHidden/>
    <w:unhideWhenUsed/>
    <w:rsid w:val="00E96456"/>
  </w:style>
  <w:style w:type="numbering" w:customStyle="1" w:styleId="234">
    <w:name w:val="无列表234"/>
    <w:next w:val="NoList"/>
    <w:uiPriority w:val="99"/>
    <w:semiHidden/>
    <w:unhideWhenUsed/>
    <w:rsid w:val="00E96456"/>
  </w:style>
  <w:style w:type="numbering" w:customStyle="1" w:styleId="NoList12134">
    <w:name w:val="No List12134"/>
    <w:next w:val="NoList"/>
    <w:uiPriority w:val="99"/>
    <w:semiHidden/>
    <w:unhideWhenUsed/>
    <w:rsid w:val="00E96456"/>
  </w:style>
  <w:style w:type="numbering" w:customStyle="1" w:styleId="111341">
    <w:name w:val="リストなし11134"/>
    <w:next w:val="NoList"/>
    <w:uiPriority w:val="99"/>
    <w:semiHidden/>
    <w:unhideWhenUsed/>
    <w:rsid w:val="00E96456"/>
  </w:style>
  <w:style w:type="numbering" w:customStyle="1" w:styleId="111342">
    <w:name w:val="无列表11134"/>
    <w:next w:val="NoList"/>
    <w:semiHidden/>
    <w:rsid w:val="00E96456"/>
  </w:style>
  <w:style w:type="numbering" w:customStyle="1" w:styleId="NoList21134">
    <w:name w:val="No List21134"/>
    <w:next w:val="NoList"/>
    <w:semiHidden/>
    <w:rsid w:val="00E96456"/>
  </w:style>
  <w:style w:type="numbering" w:customStyle="1" w:styleId="NoList31134">
    <w:name w:val="No List31134"/>
    <w:next w:val="NoList"/>
    <w:uiPriority w:val="99"/>
    <w:semiHidden/>
    <w:rsid w:val="00E96456"/>
  </w:style>
  <w:style w:type="numbering" w:customStyle="1" w:styleId="NoList111134">
    <w:name w:val="No List111134"/>
    <w:next w:val="NoList"/>
    <w:uiPriority w:val="99"/>
    <w:semiHidden/>
    <w:unhideWhenUsed/>
    <w:rsid w:val="00E96456"/>
  </w:style>
  <w:style w:type="numbering" w:customStyle="1" w:styleId="12134">
    <w:name w:val="無清單12134"/>
    <w:next w:val="NoList"/>
    <w:uiPriority w:val="99"/>
    <w:semiHidden/>
    <w:unhideWhenUsed/>
    <w:rsid w:val="00E96456"/>
  </w:style>
  <w:style w:type="numbering" w:customStyle="1" w:styleId="111134">
    <w:name w:val="無清單111134"/>
    <w:next w:val="NoList"/>
    <w:uiPriority w:val="99"/>
    <w:semiHidden/>
    <w:unhideWhenUsed/>
    <w:rsid w:val="00E96456"/>
  </w:style>
  <w:style w:type="numbering" w:customStyle="1" w:styleId="NoList534">
    <w:name w:val="No List534"/>
    <w:next w:val="NoList"/>
    <w:uiPriority w:val="99"/>
    <w:semiHidden/>
    <w:unhideWhenUsed/>
    <w:rsid w:val="00E96456"/>
  </w:style>
  <w:style w:type="numbering" w:customStyle="1" w:styleId="NoList1334">
    <w:name w:val="No List1334"/>
    <w:next w:val="NoList"/>
    <w:uiPriority w:val="99"/>
    <w:semiHidden/>
    <w:unhideWhenUsed/>
    <w:rsid w:val="00E96456"/>
  </w:style>
  <w:style w:type="numbering" w:customStyle="1" w:styleId="12342">
    <w:name w:val="リストなし1234"/>
    <w:next w:val="NoList"/>
    <w:uiPriority w:val="99"/>
    <w:semiHidden/>
    <w:unhideWhenUsed/>
    <w:rsid w:val="00E96456"/>
  </w:style>
  <w:style w:type="numbering" w:customStyle="1" w:styleId="12343">
    <w:name w:val="无列表1234"/>
    <w:next w:val="NoList"/>
    <w:semiHidden/>
    <w:rsid w:val="00E96456"/>
  </w:style>
  <w:style w:type="numbering" w:customStyle="1" w:styleId="NoList2234">
    <w:name w:val="No List2234"/>
    <w:next w:val="NoList"/>
    <w:semiHidden/>
    <w:rsid w:val="00E96456"/>
  </w:style>
  <w:style w:type="numbering" w:customStyle="1" w:styleId="NoList3234">
    <w:name w:val="No List3234"/>
    <w:next w:val="NoList"/>
    <w:uiPriority w:val="99"/>
    <w:semiHidden/>
    <w:rsid w:val="00E96456"/>
  </w:style>
  <w:style w:type="numbering" w:customStyle="1" w:styleId="NoList11234">
    <w:name w:val="No List11234"/>
    <w:next w:val="NoList"/>
    <w:uiPriority w:val="99"/>
    <w:semiHidden/>
    <w:unhideWhenUsed/>
    <w:rsid w:val="00E96456"/>
  </w:style>
  <w:style w:type="numbering" w:customStyle="1" w:styleId="1334">
    <w:name w:val="無清單1334"/>
    <w:next w:val="NoList"/>
    <w:uiPriority w:val="99"/>
    <w:semiHidden/>
    <w:unhideWhenUsed/>
    <w:rsid w:val="00E96456"/>
  </w:style>
  <w:style w:type="numbering" w:customStyle="1" w:styleId="11234">
    <w:name w:val="無清單11234"/>
    <w:next w:val="NoList"/>
    <w:uiPriority w:val="99"/>
    <w:semiHidden/>
    <w:unhideWhenUsed/>
    <w:rsid w:val="00E96456"/>
  </w:style>
  <w:style w:type="numbering" w:customStyle="1" w:styleId="2134">
    <w:name w:val="无列表2134"/>
    <w:next w:val="NoList"/>
    <w:uiPriority w:val="99"/>
    <w:semiHidden/>
    <w:unhideWhenUsed/>
    <w:rsid w:val="00E96456"/>
  </w:style>
  <w:style w:type="numbering" w:customStyle="1" w:styleId="NoList12224">
    <w:name w:val="No List12224"/>
    <w:next w:val="NoList"/>
    <w:uiPriority w:val="99"/>
    <w:semiHidden/>
    <w:unhideWhenUsed/>
    <w:rsid w:val="00E96456"/>
  </w:style>
  <w:style w:type="numbering" w:customStyle="1" w:styleId="112240">
    <w:name w:val="リストなし11224"/>
    <w:next w:val="NoList"/>
    <w:uiPriority w:val="99"/>
    <w:semiHidden/>
    <w:unhideWhenUsed/>
    <w:rsid w:val="00E96456"/>
  </w:style>
  <w:style w:type="numbering" w:customStyle="1" w:styleId="112241">
    <w:name w:val="无列表11224"/>
    <w:next w:val="NoList"/>
    <w:semiHidden/>
    <w:rsid w:val="00E96456"/>
  </w:style>
  <w:style w:type="numbering" w:customStyle="1" w:styleId="NoList21224">
    <w:name w:val="No List21224"/>
    <w:next w:val="NoList"/>
    <w:semiHidden/>
    <w:rsid w:val="00E96456"/>
  </w:style>
  <w:style w:type="numbering" w:customStyle="1" w:styleId="NoList31224">
    <w:name w:val="No List31224"/>
    <w:next w:val="NoList"/>
    <w:uiPriority w:val="99"/>
    <w:semiHidden/>
    <w:rsid w:val="00E96456"/>
  </w:style>
  <w:style w:type="numbering" w:customStyle="1" w:styleId="NoList111234">
    <w:name w:val="No List111234"/>
    <w:next w:val="NoList"/>
    <w:uiPriority w:val="99"/>
    <w:semiHidden/>
    <w:unhideWhenUsed/>
    <w:rsid w:val="00E96456"/>
  </w:style>
  <w:style w:type="numbering" w:customStyle="1" w:styleId="12224">
    <w:name w:val="無清單12224"/>
    <w:next w:val="NoList"/>
    <w:uiPriority w:val="99"/>
    <w:semiHidden/>
    <w:unhideWhenUsed/>
    <w:rsid w:val="00E96456"/>
  </w:style>
  <w:style w:type="numbering" w:customStyle="1" w:styleId="111224">
    <w:name w:val="無清單111224"/>
    <w:next w:val="NoList"/>
    <w:uiPriority w:val="99"/>
    <w:semiHidden/>
    <w:unhideWhenUsed/>
    <w:rsid w:val="00E96456"/>
  </w:style>
  <w:style w:type="numbering" w:customStyle="1" w:styleId="NoList83">
    <w:name w:val="No List83"/>
    <w:next w:val="NoList"/>
    <w:uiPriority w:val="99"/>
    <w:semiHidden/>
    <w:unhideWhenUsed/>
    <w:rsid w:val="00E96456"/>
  </w:style>
  <w:style w:type="numbering" w:customStyle="1" w:styleId="NoList163">
    <w:name w:val="No List163"/>
    <w:next w:val="NoList"/>
    <w:uiPriority w:val="99"/>
    <w:semiHidden/>
    <w:unhideWhenUsed/>
    <w:rsid w:val="00E96456"/>
  </w:style>
  <w:style w:type="numbering" w:customStyle="1" w:styleId="1532">
    <w:name w:val="リストなし153"/>
    <w:next w:val="NoList"/>
    <w:uiPriority w:val="99"/>
    <w:semiHidden/>
    <w:unhideWhenUsed/>
    <w:rsid w:val="00E96456"/>
  </w:style>
  <w:style w:type="numbering" w:customStyle="1" w:styleId="1533">
    <w:name w:val="无列表153"/>
    <w:next w:val="NoList"/>
    <w:semiHidden/>
    <w:rsid w:val="00E96456"/>
  </w:style>
  <w:style w:type="numbering" w:customStyle="1" w:styleId="NoList253">
    <w:name w:val="No List253"/>
    <w:next w:val="NoList"/>
    <w:semiHidden/>
    <w:rsid w:val="00E96456"/>
  </w:style>
  <w:style w:type="numbering" w:customStyle="1" w:styleId="NoList353">
    <w:name w:val="No List353"/>
    <w:next w:val="NoList"/>
    <w:uiPriority w:val="99"/>
    <w:semiHidden/>
    <w:rsid w:val="00E96456"/>
  </w:style>
  <w:style w:type="numbering" w:customStyle="1" w:styleId="NoList1163">
    <w:name w:val="No List1163"/>
    <w:next w:val="NoList"/>
    <w:uiPriority w:val="99"/>
    <w:semiHidden/>
    <w:unhideWhenUsed/>
    <w:rsid w:val="00E96456"/>
  </w:style>
  <w:style w:type="numbering" w:customStyle="1" w:styleId="1630">
    <w:name w:val="無清單163"/>
    <w:next w:val="NoList"/>
    <w:uiPriority w:val="99"/>
    <w:semiHidden/>
    <w:unhideWhenUsed/>
    <w:rsid w:val="00E96456"/>
  </w:style>
  <w:style w:type="numbering" w:customStyle="1" w:styleId="1153">
    <w:name w:val="無清單1153"/>
    <w:next w:val="NoList"/>
    <w:uiPriority w:val="99"/>
    <w:semiHidden/>
    <w:unhideWhenUsed/>
    <w:rsid w:val="00E96456"/>
  </w:style>
  <w:style w:type="numbering" w:customStyle="1" w:styleId="NoList11153">
    <w:name w:val="No List11153"/>
    <w:next w:val="NoList"/>
    <w:uiPriority w:val="99"/>
    <w:semiHidden/>
    <w:unhideWhenUsed/>
    <w:rsid w:val="00E96456"/>
  </w:style>
  <w:style w:type="numbering" w:customStyle="1" w:styleId="243">
    <w:name w:val="无列表243"/>
    <w:next w:val="NoList"/>
    <w:uiPriority w:val="99"/>
    <w:semiHidden/>
    <w:unhideWhenUsed/>
    <w:rsid w:val="00E96456"/>
  </w:style>
  <w:style w:type="numbering" w:customStyle="1" w:styleId="NoList1253">
    <w:name w:val="No List1253"/>
    <w:next w:val="NoList"/>
    <w:uiPriority w:val="99"/>
    <w:semiHidden/>
    <w:unhideWhenUsed/>
    <w:rsid w:val="00E96456"/>
  </w:style>
  <w:style w:type="numbering" w:customStyle="1" w:styleId="11530">
    <w:name w:val="リストなし1153"/>
    <w:next w:val="NoList"/>
    <w:uiPriority w:val="99"/>
    <w:semiHidden/>
    <w:unhideWhenUsed/>
    <w:rsid w:val="00E96456"/>
  </w:style>
  <w:style w:type="numbering" w:customStyle="1" w:styleId="11531">
    <w:name w:val="无列表1153"/>
    <w:next w:val="NoList"/>
    <w:semiHidden/>
    <w:rsid w:val="00E96456"/>
  </w:style>
  <w:style w:type="numbering" w:customStyle="1" w:styleId="NoList2153">
    <w:name w:val="No List2153"/>
    <w:next w:val="NoList"/>
    <w:semiHidden/>
    <w:rsid w:val="00E96456"/>
  </w:style>
  <w:style w:type="numbering" w:customStyle="1" w:styleId="NoList3153">
    <w:name w:val="No List3153"/>
    <w:next w:val="NoList"/>
    <w:uiPriority w:val="99"/>
    <w:semiHidden/>
    <w:rsid w:val="00E96456"/>
  </w:style>
  <w:style w:type="numbering" w:customStyle="1" w:styleId="1253">
    <w:name w:val="無清單1253"/>
    <w:next w:val="NoList"/>
    <w:uiPriority w:val="99"/>
    <w:semiHidden/>
    <w:unhideWhenUsed/>
    <w:rsid w:val="00E96456"/>
  </w:style>
  <w:style w:type="numbering" w:customStyle="1" w:styleId="11153">
    <w:name w:val="無清單11153"/>
    <w:next w:val="NoList"/>
    <w:uiPriority w:val="99"/>
    <w:semiHidden/>
    <w:unhideWhenUsed/>
    <w:rsid w:val="00E96456"/>
  </w:style>
  <w:style w:type="numbering" w:customStyle="1" w:styleId="NoList443">
    <w:name w:val="No List443"/>
    <w:next w:val="NoList"/>
    <w:uiPriority w:val="99"/>
    <w:semiHidden/>
    <w:unhideWhenUsed/>
    <w:rsid w:val="00E96456"/>
  </w:style>
  <w:style w:type="numbering" w:customStyle="1" w:styleId="NoList11243">
    <w:name w:val="No List11243"/>
    <w:next w:val="NoList"/>
    <w:uiPriority w:val="99"/>
    <w:semiHidden/>
    <w:unhideWhenUsed/>
    <w:rsid w:val="00E96456"/>
  </w:style>
  <w:style w:type="numbering" w:customStyle="1" w:styleId="NoList12143">
    <w:name w:val="No List12143"/>
    <w:next w:val="NoList"/>
    <w:uiPriority w:val="99"/>
    <w:semiHidden/>
    <w:unhideWhenUsed/>
    <w:rsid w:val="00E96456"/>
  </w:style>
  <w:style w:type="numbering" w:customStyle="1" w:styleId="111430">
    <w:name w:val="リストなし11143"/>
    <w:next w:val="NoList"/>
    <w:uiPriority w:val="99"/>
    <w:semiHidden/>
    <w:unhideWhenUsed/>
    <w:rsid w:val="00E96456"/>
  </w:style>
  <w:style w:type="numbering" w:customStyle="1" w:styleId="111431">
    <w:name w:val="无列表11143"/>
    <w:next w:val="NoList"/>
    <w:semiHidden/>
    <w:rsid w:val="00E96456"/>
  </w:style>
  <w:style w:type="numbering" w:customStyle="1" w:styleId="NoList21143">
    <w:name w:val="No List21143"/>
    <w:next w:val="NoList"/>
    <w:semiHidden/>
    <w:rsid w:val="00E96456"/>
  </w:style>
  <w:style w:type="numbering" w:customStyle="1" w:styleId="NoList31143">
    <w:name w:val="No List31143"/>
    <w:next w:val="NoList"/>
    <w:uiPriority w:val="99"/>
    <w:semiHidden/>
    <w:rsid w:val="00E96456"/>
  </w:style>
  <w:style w:type="numbering" w:customStyle="1" w:styleId="NoList111143">
    <w:name w:val="No List111143"/>
    <w:next w:val="NoList"/>
    <w:uiPriority w:val="99"/>
    <w:semiHidden/>
    <w:unhideWhenUsed/>
    <w:rsid w:val="00E96456"/>
  </w:style>
  <w:style w:type="numbering" w:customStyle="1" w:styleId="121430">
    <w:name w:val="無清單12143"/>
    <w:next w:val="NoList"/>
    <w:uiPriority w:val="99"/>
    <w:semiHidden/>
    <w:unhideWhenUsed/>
    <w:rsid w:val="00E96456"/>
  </w:style>
  <w:style w:type="numbering" w:customStyle="1" w:styleId="1111430">
    <w:name w:val="無清單111143"/>
    <w:next w:val="NoList"/>
    <w:uiPriority w:val="99"/>
    <w:semiHidden/>
    <w:unhideWhenUsed/>
    <w:rsid w:val="00E96456"/>
  </w:style>
  <w:style w:type="numbering" w:customStyle="1" w:styleId="NoList543">
    <w:name w:val="No List543"/>
    <w:next w:val="NoList"/>
    <w:uiPriority w:val="99"/>
    <w:semiHidden/>
    <w:unhideWhenUsed/>
    <w:rsid w:val="00E96456"/>
  </w:style>
  <w:style w:type="numbering" w:customStyle="1" w:styleId="NoList1343">
    <w:name w:val="No List1343"/>
    <w:next w:val="NoList"/>
    <w:uiPriority w:val="99"/>
    <w:semiHidden/>
    <w:unhideWhenUsed/>
    <w:rsid w:val="00E96456"/>
  </w:style>
  <w:style w:type="numbering" w:customStyle="1" w:styleId="12431">
    <w:name w:val="リストなし1243"/>
    <w:next w:val="NoList"/>
    <w:uiPriority w:val="99"/>
    <w:semiHidden/>
    <w:unhideWhenUsed/>
    <w:rsid w:val="00E96456"/>
  </w:style>
  <w:style w:type="numbering" w:customStyle="1" w:styleId="12432">
    <w:name w:val="无列表1243"/>
    <w:next w:val="NoList"/>
    <w:semiHidden/>
    <w:rsid w:val="00E96456"/>
  </w:style>
  <w:style w:type="numbering" w:customStyle="1" w:styleId="NoList2243">
    <w:name w:val="No List2243"/>
    <w:next w:val="NoList"/>
    <w:semiHidden/>
    <w:rsid w:val="00E96456"/>
  </w:style>
  <w:style w:type="numbering" w:customStyle="1" w:styleId="NoList3243">
    <w:name w:val="No List3243"/>
    <w:next w:val="NoList"/>
    <w:uiPriority w:val="99"/>
    <w:semiHidden/>
    <w:rsid w:val="00E96456"/>
  </w:style>
  <w:style w:type="numbering" w:customStyle="1" w:styleId="13430">
    <w:name w:val="無清單1343"/>
    <w:next w:val="NoList"/>
    <w:uiPriority w:val="99"/>
    <w:semiHidden/>
    <w:unhideWhenUsed/>
    <w:rsid w:val="00E96456"/>
  </w:style>
  <w:style w:type="numbering" w:customStyle="1" w:styleId="11243">
    <w:name w:val="無清單11243"/>
    <w:next w:val="NoList"/>
    <w:uiPriority w:val="99"/>
    <w:semiHidden/>
    <w:unhideWhenUsed/>
    <w:rsid w:val="00E96456"/>
  </w:style>
  <w:style w:type="numbering" w:customStyle="1" w:styleId="2143">
    <w:name w:val="无列表2143"/>
    <w:next w:val="NoList"/>
    <w:uiPriority w:val="99"/>
    <w:semiHidden/>
    <w:unhideWhenUsed/>
    <w:rsid w:val="00E96456"/>
  </w:style>
  <w:style w:type="numbering" w:customStyle="1" w:styleId="NoList12233">
    <w:name w:val="No List12233"/>
    <w:next w:val="NoList"/>
    <w:uiPriority w:val="99"/>
    <w:semiHidden/>
    <w:unhideWhenUsed/>
    <w:rsid w:val="00E96456"/>
  </w:style>
  <w:style w:type="numbering" w:customStyle="1" w:styleId="112331">
    <w:name w:val="リストなし11233"/>
    <w:next w:val="NoList"/>
    <w:uiPriority w:val="99"/>
    <w:semiHidden/>
    <w:unhideWhenUsed/>
    <w:rsid w:val="00E96456"/>
  </w:style>
  <w:style w:type="numbering" w:customStyle="1" w:styleId="112332">
    <w:name w:val="无列表11233"/>
    <w:next w:val="NoList"/>
    <w:semiHidden/>
    <w:rsid w:val="00E96456"/>
  </w:style>
  <w:style w:type="numbering" w:customStyle="1" w:styleId="NoList21233">
    <w:name w:val="No List21233"/>
    <w:next w:val="NoList"/>
    <w:semiHidden/>
    <w:rsid w:val="00E96456"/>
  </w:style>
  <w:style w:type="numbering" w:customStyle="1" w:styleId="NoList31233">
    <w:name w:val="No List31233"/>
    <w:next w:val="NoList"/>
    <w:uiPriority w:val="99"/>
    <w:semiHidden/>
    <w:rsid w:val="00E96456"/>
  </w:style>
  <w:style w:type="numbering" w:customStyle="1" w:styleId="NoList111243">
    <w:name w:val="No List111243"/>
    <w:next w:val="NoList"/>
    <w:uiPriority w:val="99"/>
    <w:semiHidden/>
    <w:unhideWhenUsed/>
    <w:rsid w:val="00E96456"/>
  </w:style>
  <w:style w:type="numbering" w:customStyle="1" w:styleId="122330">
    <w:name w:val="無清單12233"/>
    <w:next w:val="NoList"/>
    <w:uiPriority w:val="99"/>
    <w:semiHidden/>
    <w:unhideWhenUsed/>
    <w:rsid w:val="00E96456"/>
  </w:style>
  <w:style w:type="numbering" w:customStyle="1" w:styleId="1112330">
    <w:name w:val="無清單111233"/>
    <w:next w:val="NoList"/>
    <w:uiPriority w:val="99"/>
    <w:semiHidden/>
    <w:unhideWhenUsed/>
    <w:rsid w:val="00E96456"/>
  </w:style>
  <w:style w:type="numbering" w:customStyle="1" w:styleId="31110">
    <w:name w:val="无列表3111"/>
    <w:next w:val="NoList"/>
    <w:uiPriority w:val="99"/>
    <w:semiHidden/>
    <w:unhideWhenUsed/>
    <w:rsid w:val="00E96456"/>
  </w:style>
  <w:style w:type="numbering" w:customStyle="1" w:styleId="13231">
    <w:name w:val="无列表1323"/>
    <w:next w:val="NoList"/>
    <w:semiHidden/>
    <w:rsid w:val="00E96456"/>
  </w:style>
  <w:style w:type="numbering" w:customStyle="1" w:styleId="NoList11323">
    <w:name w:val="No List11323"/>
    <w:next w:val="NoList"/>
    <w:uiPriority w:val="99"/>
    <w:semiHidden/>
    <w:unhideWhenUsed/>
    <w:rsid w:val="00E96456"/>
  </w:style>
  <w:style w:type="numbering" w:customStyle="1" w:styleId="NoList4123">
    <w:name w:val="No List4123"/>
    <w:next w:val="NoList"/>
    <w:uiPriority w:val="99"/>
    <w:semiHidden/>
    <w:unhideWhenUsed/>
    <w:rsid w:val="00E96456"/>
  </w:style>
  <w:style w:type="numbering" w:customStyle="1" w:styleId="2223">
    <w:name w:val="无列表2223"/>
    <w:next w:val="NoList"/>
    <w:uiPriority w:val="99"/>
    <w:semiHidden/>
    <w:unhideWhenUsed/>
    <w:rsid w:val="00E96456"/>
  </w:style>
  <w:style w:type="numbering" w:customStyle="1" w:styleId="NoList121123">
    <w:name w:val="No List121123"/>
    <w:next w:val="NoList"/>
    <w:uiPriority w:val="99"/>
    <w:semiHidden/>
    <w:unhideWhenUsed/>
    <w:rsid w:val="00E96456"/>
  </w:style>
  <w:style w:type="numbering" w:customStyle="1" w:styleId="1111231">
    <w:name w:val="リストなし111123"/>
    <w:next w:val="NoList"/>
    <w:uiPriority w:val="99"/>
    <w:semiHidden/>
    <w:unhideWhenUsed/>
    <w:rsid w:val="00E96456"/>
  </w:style>
  <w:style w:type="numbering" w:customStyle="1" w:styleId="1111232">
    <w:name w:val="无列表111123"/>
    <w:next w:val="NoList"/>
    <w:semiHidden/>
    <w:rsid w:val="00E96456"/>
  </w:style>
  <w:style w:type="numbering" w:customStyle="1" w:styleId="NoList211123">
    <w:name w:val="No List211123"/>
    <w:next w:val="NoList"/>
    <w:semiHidden/>
    <w:rsid w:val="00E96456"/>
  </w:style>
  <w:style w:type="numbering" w:customStyle="1" w:styleId="NoList311123">
    <w:name w:val="No List311123"/>
    <w:next w:val="NoList"/>
    <w:uiPriority w:val="99"/>
    <w:semiHidden/>
    <w:rsid w:val="00E96456"/>
  </w:style>
  <w:style w:type="numbering" w:customStyle="1" w:styleId="NoList1111123">
    <w:name w:val="No List1111123"/>
    <w:next w:val="NoList"/>
    <w:uiPriority w:val="99"/>
    <w:semiHidden/>
    <w:unhideWhenUsed/>
    <w:rsid w:val="00E96456"/>
  </w:style>
  <w:style w:type="numbering" w:customStyle="1" w:styleId="1211230">
    <w:name w:val="無清單121123"/>
    <w:next w:val="NoList"/>
    <w:uiPriority w:val="99"/>
    <w:semiHidden/>
    <w:unhideWhenUsed/>
    <w:rsid w:val="00E96456"/>
  </w:style>
  <w:style w:type="numbering" w:customStyle="1" w:styleId="1111123">
    <w:name w:val="無清單1111123"/>
    <w:next w:val="NoList"/>
    <w:uiPriority w:val="99"/>
    <w:semiHidden/>
    <w:unhideWhenUsed/>
    <w:rsid w:val="00E96456"/>
  </w:style>
  <w:style w:type="numbering" w:customStyle="1" w:styleId="NoList13123">
    <w:name w:val="No List13123"/>
    <w:next w:val="NoList"/>
    <w:uiPriority w:val="99"/>
    <w:semiHidden/>
    <w:unhideWhenUsed/>
    <w:rsid w:val="00E96456"/>
  </w:style>
  <w:style w:type="numbering" w:customStyle="1" w:styleId="121232">
    <w:name w:val="リストなし12123"/>
    <w:next w:val="NoList"/>
    <w:uiPriority w:val="99"/>
    <w:semiHidden/>
    <w:unhideWhenUsed/>
    <w:rsid w:val="00E96456"/>
  </w:style>
  <w:style w:type="numbering" w:customStyle="1" w:styleId="1212111">
    <w:name w:val="无列表121211"/>
    <w:next w:val="NoList"/>
    <w:semiHidden/>
    <w:rsid w:val="00E96456"/>
  </w:style>
  <w:style w:type="numbering" w:customStyle="1" w:styleId="NoList22123">
    <w:name w:val="No List22123"/>
    <w:next w:val="NoList"/>
    <w:semiHidden/>
    <w:rsid w:val="00E96456"/>
  </w:style>
  <w:style w:type="numbering" w:customStyle="1" w:styleId="NoList32123">
    <w:name w:val="No List32123"/>
    <w:next w:val="NoList"/>
    <w:uiPriority w:val="99"/>
    <w:semiHidden/>
    <w:rsid w:val="00E96456"/>
  </w:style>
  <w:style w:type="numbering" w:customStyle="1" w:styleId="NoList112123">
    <w:name w:val="No List112123"/>
    <w:next w:val="NoList"/>
    <w:uiPriority w:val="99"/>
    <w:semiHidden/>
    <w:unhideWhenUsed/>
    <w:rsid w:val="00E96456"/>
  </w:style>
  <w:style w:type="numbering" w:customStyle="1" w:styleId="131230">
    <w:name w:val="無清單13123"/>
    <w:next w:val="NoList"/>
    <w:uiPriority w:val="99"/>
    <w:semiHidden/>
    <w:unhideWhenUsed/>
    <w:rsid w:val="00E96456"/>
  </w:style>
  <w:style w:type="numbering" w:customStyle="1" w:styleId="1121230">
    <w:name w:val="無清單112123"/>
    <w:next w:val="NoList"/>
    <w:uiPriority w:val="99"/>
    <w:semiHidden/>
    <w:unhideWhenUsed/>
    <w:rsid w:val="00E96456"/>
  </w:style>
  <w:style w:type="numbering" w:customStyle="1" w:styleId="21123">
    <w:name w:val="无列表21123"/>
    <w:next w:val="NoList"/>
    <w:uiPriority w:val="99"/>
    <w:semiHidden/>
    <w:unhideWhenUsed/>
    <w:rsid w:val="00E96456"/>
  </w:style>
  <w:style w:type="numbering" w:customStyle="1" w:styleId="NoList122123">
    <w:name w:val="No List122123"/>
    <w:next w:val="NoList"/>
    <w:uiPriority w:val="99"/>
    <w:semiHidden/>
    <w:unhideWhenUsed/>
    <w:rsid w:val="00E96456"/>
  </w:style>
  <w:style w:type="numbering" w:customStyle="1" w:styleId="1121231">
    <w:name w:val="リストなし112123"/>
    <w:next w:val="NoList"/>
    <w:uiPriority w:val="99"/>
    <w:semiHidden/>
    <w:unhideWhenUsed/>
    <w:rsid w:val="00E96456"/>
  </w:style>
  <w:style w:type="numbering" w:customStyle="1" w:styleId="1121232">
    <w:name w:val="无列表112123"/>
    <w:next w:val="NoList"/>
    <w:semiHidden/>
    <w:rsid w:val="00E96456"/>
  </w:style>
  <w:style w:type="numbering" w:customStyle="1" w:styleId="NoList212123">
    <w:name w:val="No List212123"/>
    <w:next w:val="NoList"/>
    <w:semiHidden/>
    <w:rsid w:val="00E96456"/>
  </w:style>
  <w:style w:type="numbering" w:customStyle="1" w:styleId="NoList312123">
    <w:name w:val="No List312123"/>
    <w:next w:val="NoList"/>
    <w:uiPriority w:val="99"/>
    <w:semiHidden/>
    <w:rsid w:val="00E96456"/>
  </w:style>
  <w:style w:type="numbering" w:customStyle="1" w:styleId="NoList1112123">
    <w:name w:val="No List1112123"/>
    <w:next w:val="NoList"/>
    <w:uiPriority w:val="99"/>
    <w:semiHidden/>
    <w:unhideWhenUsed/>
    <w:rsid w:val="00E96456"/>
  </w:style>
  <w:style w:type="numbering" w:customStyle="1" w:styleId="1221230">
    <w:name w:val="無清單122123"/>
    <w:next w:val="NoList"/>
    <w:uiPriority w:val="99"/>
    <w:semiHidden/>
    <w:unhideWhenUsed/>
    <w:rsid w:val="00E96456"/>
  </w:style>
  <w:style w:type="numbering" w:customStyle="1" w:styleId="11121230">
    <w:name w:val="無清單1112123"/>
    <w:next w:val="NoList"/>
    <w:uiPriority w:val="99"/>
    <w:semiHidden/>
    <w:unhideWhenUsed/>
    <w:rsid w:val="00E96456"/>
  </w:style>
  <w:style w:type="numbering" w:customStyle="1" w:styleId="1311111">
    <w:name w:val="无列表131111"/>
    <w:next w:val="NoList"/>
    <w:semiHidden/>
    <w:rsid w:val="00E96456"/>
  </w:style>
  <w:style w:type="numbering" w:customStyle="1" w:styleId="NoList411111">
    <w:name w:val="No List411111"/>
    <w:next w:val="NoList"/>
    <w:uiPriority w:val="99"/>
    <w:semiHidden/>
    <w:unhideWhenUsed/>
    <w:rsid w:val="00E96456"/>
  </w:style>
  <w:style w:type="numbering" w:customStyle="1" w:styleId="221111">
    <w:name w:val="无列表221111"/>
    <w:next w:val="NoList"/>
    <w:uiPriority w:val="99"/>
    <w:semiHidden/>
    <w:unhideWhenUsed/>
    <w:rsid w:val="00E96456"/>
  </w:style>
  <w:style w:type="numbering" w:customStyle="1" w:styleId="NoList12111111">
    <w:name w:val="No List12111111"/>
    <w:next w:val="NoList"/>
    <w:uiPriority w:val="99"/>
    <w:semiHidden/>
    <w:unhideWhenUsed/>
    <w:rsid w:val="00E96456"/>
  </w:style>
  <w:style w:type="numbering" w:customStyle="1" w:styleId="111111112">
    <w:name w:val="リストなし11111111"/>
    <w:next w:val="NoList"/>
    <w:uiPriority w:val="99"/>
    <w:semiHidden/>
    <w:unhideWhenUsed/>
    <w:rsid w:val="00E96456"/>
  </w:style>
  <w:style w:type="numbering" w:customStyle="1" w:styleId="111111113">
    <w:name w:val="无列表11111111"/>
    <w:next w:val="NoList"/>
    <w:semiHidden/>
    <w:rsid w:val="00E96456"/>
  </w:style>
  <w:style w:type="numbering" w:customStyle="1" w:styleId="NoList21111111">
    <w:name w:val="No List21111111"/>
    <w:next w:val="NoList"/>
    <w:semiHidden/>
    <w:rsid w:val="00E96456"/>
  </w:style>
  <w:style w:type="numbering" w:customStyle="1" w:styleId="NoList31111111">
    <w:name w:val="No List31111111"/>
    <w:next w:val="NoList"/>
    <w:uiPriority w:val="99"/>
    <w:semiHidden/>
    <w:rsid w:val="00E96456"/>
  </w:style>
  <w:style w:type="numbering" w:customStyle="1" w:styleId="NoList111111111">
    <w:name w:val="No List111111111"/>
    <w:next w:val="NoList"/>
    <w:uiPriority w:val="99"/>
    <w:semiHidden/>
    <w:unhideWhenUsed/>
    <w:rsid w:val="00E96456"/>
  </w:style>
  <w:style w:type="numbering" w:customStyle="1" w:styleId="12111111">
    <w:name w:val="無清單12111111"/>
    <w:next w:val="NoList"/>
    <w:uiPriority w:val="99"/>
    <w:semiHidden/>
    <w:unhideWhenUsed/>
    <w:rsid w:val="00E96456"/>
  </w:style>
  <w:style w:type="numbering" w:customStyle="1" w:styleId="1111111111">
    <w:name w:val="無清單1111111111"/>
    <w:next w:val="NoList"/>
    <w:uiPriority w:val="99"/>
    <w:semiHidden/>
    <w:unhideWhenUsed/>
    <w:rsid w:val="00E96456"/>
  </w:style>
  <w:style w:type="numbering" w:customStyle="1" w:styleId="NoList1311111">
    <w:name w:val="No List1311111"/>
    <w:next w:val="NoList"/>
    <w:uiPriority w:val="99"/>
    <w:semiHidden/>
    <w:unhideWhenUsed/>
    <w:rsid w:val="00E96456"/>
  </w:style>
  <w:style w:type="numbering" w:customStyle="1" w:styleId="12111110">
    <w:name w:val="リストなし1211111"/>
    <w:next w:val="NoList"/>
    <w:uiPriority w:val="99"/>
    <w:semiHidden/>
    <w:unhideWhenUsed/>
    <w:rsid w:val="00E96456"/>
  </w:style>
  <w:style w:type="numbering" w:customStyle="1" w:styleId="12111112">
    <w:name w:val="无列表1211111"/>
    <w:next w:val="NoList"/>
    <w:semiHidden/>
    <w:rsid w:val="00E96456"/>
  </w:style>
  <w:style w:type="numbering" w:customStyle="1" w:styleId="NoList2211111">
    <w:name w:val="No List2211111"/>
    <w:next w:val="NoList"/>
    <w:semiHidden/>
    <w:rsid w:val="00E96456"/>
  </w:style>
  <w:style w:type="numbering" w:customStyle="1" w:styleId="NoList3211111">
    <w:name w:val="No List3211111"/>
    <w:next w:val="NoList"/>
    <w:uiPriority w:val="99"/>
    <w:semiHidden/>
    <w:rsid w:val="00E96456"/>
  </w:style>
  <w:style w:type="numbering" w:customStyle="1" w:styleId="NoList11211111">
    <w:name w:val="No List11211111"/>
    <w:next w:val="NoList"/>
    <w:uiPriority w:val="99"/>
    <w:semiHidden/>
    <w:unhideWhenUsed/>
    <w:rsid w:val="00E96456"/>
  </w:style>
  <w:style w:type="numbering" w:customStyle="1" w:styleId="13111110">
    <w:name w:val="無清單1311111"/>
    <w:next w:val="NoList"/>
    <w:uiPriority w:val="99"/>
    <w:semiHidden/>
    <w:unhideWhenUsed/>
    <w:rsid w:val="00E96456"/>
  </w:style>
  <w:style w:type="numbering" w:customStyle="1" w:styleId="112111110">
    <w:name w:val="無清單11211111"/>
    <w:next w:val="NoList"/>
    <w:uiPriority w:val="99"/>
    <w:semiHidden/>
    <w:unhideWhenUsed/>
    <w:rsid w:val="00E96456"/>
  </w:style>
  <w:style w:type="numbering" w:customStyle="1" w:styleId="2111111">
    <w:name w:val="无列表2111111"/>
    <w:next w:val="NoList"/>
    <w:uiPriority w:val="99"/>
    <w:semiHidden/>
    <w:unhideWhenUsed/>
    <w:rsid w:val="00E96456"/>
  </w:style>
  <w:style w:type="numbering" w:customStyle="1" w:styleId="NoList12211111">
    <w:name w:val="No List12211111"/>
    <w:next w:val="NoList"/>
    <w:uiPriority w:val="99"/>
    <w:semiHidden/>
    <w:unhideWhenUsed/>
    <w:rsid w:val="00E96456"/>
  </w:style>
  <w:style w:type="numbering" w:customStyle="1" w:styleId="112111111">
    <w:name w:val="リストなし11211111"/>
    <w:next w:val="NoList"/>
    <w:uiPriority w:val="99"/>
    <w:semiHidden/>
    <w:unhideWhenUsed/>
    <w:rsid w:val="00E96456"/>
  </w:style>
  <w:style w:type="numbering" w:customStyle="1" w:styleId="112111112">
    <w:name w:val="无列表11211111"/>
    <w:next w:val="NoList"/>
    <w:semiHidden/>
    <w:rsid w:val="00E96456"/>
  </w:style>
  <w:style w:type="numbering" w:customStyle="1" w:styleId="NoList21211111">
    <w:name w:val="No List21211111"/>
    <w:next w:val="NoList"/>
    <w:semiHidden/>
    <w:rsid w:val="00E96456"/>
  </w:style>
  <w:style w:type="numbering" w:customStyle="1" w:styleId="NoList31211111">
    <w:name w:val="No List31211111"/>
    <w:next w:val="NoList"/>
    <w:uiPriority w:val="99"/>
    <w:semiHidden/>
    <w:rsid w:val="00E96456"/>
  </w:style>
  <w:style w:type="numbering" w:customStyle="1" w:styleId="NoList111211111">
    <w:name w:val="No List111211111"/>
    <w:next w:val="NoList"/>
    <w:uiPriority w:val="99"/>
    <w:semiHidden/>
    <w:unhideWhenUsed/>
    <w:rsid w:val="00E96456"/>
  </w:style>
  <w:style w:type="numbering" w:customStyle="1" w:styleId="12211111">
    <w:name w:val="無清單12211111"/>
    <w:next w:val="NoList"/>
    <w:uiPriority w:val="99"/>
    <w:semiHidden/>
    <w:unhideWhenUsed/>
    <w:rsid w:val="00E96456"/>
  </w:style>
  <w:style w:type="numbering" w:customStyle="1" w:styleId="111211111">
    <w:name w:val="無清單111211111"/>
    <w:next w:val="NoList"/>
    <w:uiPriority w:val="99"/>
    <w:semiHidden/>
    <w:unhideWhenUsed/>
    <w:rsid w:val="00E96456"/>
  </w:style>
  <w:style w:type="numbering" w:customStyle="1" w:styleId="1221110">
    <w:name w:val="无列表122111"/>
    <w:next w:val="NoList"/>
    <w:semiHidden/>
    <w:rsid w:val="00E96456"/>
  </w:style>
  <w:style w:type="numbering" w:customStyle="1" w:styleId="NoList622">
    <w:name w:val="No List622"/>
    <w:next w:val="NoList"/>
    <w:uiPriority w:val="99"/>
    <w:semiHidden/>
    <w:unhideWhenUsed/>
    <w:rsid w:val="00E96456"/>
  </w:style>
  <w:style w:type="numbering" w:customStyle="1" w:styleId="NoList1422">
    <w:name w:val="No List1422"/>
    <w:next w:val="NoList"/>
    <w:uiPriority w:val="99"/>
    <w:semiHidden/>
    <w:unhideWhenUsed/>
    <w:rsid w:val="00E96456"/>
  </w:style>
  <w:style w:type="numbering" w:customStyle="1" w:styleId="13222">
    <w:name w:val="リストなし1322"/>
    <w:next w:val="NoList"/>
    <w:uiPriority w:val="99"/>
    <w:semiHidden/>
    <w:unhideWhenUsed/>
    <w:rsid w:val="00E96456"/>
  </w:style>
  <w:style w:type="numbering" w:customStyle="1" w:styleId="NoList2322">
    <w:name w:val="No List2322"/>
    <w:next w:val="NoList"/>
    <w:semiHidden/>
    <w:rsid w:val="00E96456"/>
  </w:style>
  <w:style w:type="numbering" w:customStyle="1" w:styleId="NoList3322">
    <w:name w:val="No List3322"/>
    <w:next w:val="NoList"/>
    <w:uiPriority w:val="99"/>
    <w:semiHidden/>
    <w:rsid w:val="00E96456"/>
  </w:style>
  <w:style w:type="numbering" w:customStyle="1" w:styleId="14220">
    <w:name w:val="無清單1422"/>
    <w:next w:val="NoList"/>
    <w:uiPriority w:val="99"/>
    <w:semiHidden/>
    <w:unhideWhenUsed/>
    <w:rsid w:val="00E96456"/>
  </w:style>
  <w:style w:type="numbering" w:customStyle="1" w:styleId="113220">
    <w:name w:val="無清單11322"/>
    <w:next w:val="NoList"/>
    <w:uiPriority w:val="99"/>
    <w:semiHidden/>
    <w:unhideWhenUsed/>
    <w:rsid w:val="00E96456"/>
  </w:style>
  <w:style w:type="numbering" w:customStyle="1" w:styleId="NoList12322">
    <w:name w:val="No List12322"/>
    <w:next w:val="NoList"/>
    <w:uiPriority w:val="99"/>
    <w:semiHidden/>
    <w:unhideWhenUsed/>
    <w:rsid w:val="00E96456"/>
  </w:style>
  <w:style w:type="numbering" w:customStyle="1" w:styleId="113221">
    <w:name w:val="リストなし11322"/>
    <w:next w:val="NoList"/>
    <w:uiPriority w:val="99"/>
    <w:semiHidden/>
    <w:unhideWhenUsed/>
    <w:rsid w:val="00E96456"/>
  </w:style>
  <w:style w:type="numbering" w:customStyle="1" w:styleId="113222">
    <w:name w:val="无列表11322"/>
    <w:next w:val="NoList"/>
    <w:semiHidden/>
    <w:rsid w:val="00E96456"/>
  </w:style>
  <w:style w:type="numbering" w:customStyle="1" w:styleId="NoList21322">
    <w:name w:val="No List21322"/>
    <w:next w:val="NoList"/>
    <w:semiHidden/>
    <w:rsid w:val="00E96456"/>
  </w:style>
  <w:style w:type="numbering" w:customStyle="1" w:styleId="NoList31322">
    <w:name w:val="No List31322"/>
    <w:next w:val="NoList"/>
    <w:uiPriority w:val="99"/>
    <w:semiHidden/>
    <w:rsid w:val="00E96456"/>
  </w:style>
  <w:style w:type="numbering" w:customStyle="1" w:styleId="NoList111322">
    <w:name w:val="No List111322"/>
    <w:next w:val="NoList"/>
    <w:uiPriority w:val="99"/>
    <w:semiHidden/>
    <w:unhideWhenUsed/>
    <w:rsid w:val="00E96456"/>
  </w:style>
  <w:style w:type="numbering" w:customStyle="1" w:styleId="123220">
    <w:name w:val="無清單12322"/>
    <w:next w:val="NoList"/>
    <w:uiPriority w:val="99"/>
    <w:semiHidden/>
    <w:unhideWhenUsed/>
    <w:rsid w:val="00E96456"/>
  </w:style>
  <w:style w:type="numbering" w:customStyle="1" w:styleId="1113220">
    <w:name w:val="無清單111322"/>
    <w:next w:val="NoList"/>
    <w:uiPriority w:val="99"/>
    <w:semiHidden/>
    <w:unhideWhenUsed/>
    <w:rsid w:val="00E96456"/>
  </w:style>
  <w:style w:type="numbering" w:customStyle="1" w:styleId="NoList5122">
    <w:name w:val="No List5122"/>
    <w:next w:val="NoList"/>
    <w:uiPriority w:val="99"/>
    <w:semiHidden/>
    <w:unhideWhenUsed/>
    <w:rsid w:val="00E96456"/>
  </w:style>
  <w:style w:type="numbering" w:customStyle="1" w:styleId="NoList113112">
    <w:name w:val="No List113112"/>
    <w:next w:val="NoList"/>
    <w:uiPriority w:val="99"/>
    <w:semiHidden/>
    <w:unhideWhenUsed/>
    <w:rsid w:val="00E96456"/>
  </w:style>
  <w:style w:type="numbering" w:customStyle="1" w:styleId="NoList51112">
    <w:name w:val="No List51112"/>
    <w:next w:val="NoList"/>
    <w:uiPriority w:val="99"/>
    <w:semiHidden/>
    <w:unhideWhenUsed/>
    <w:rsid w:val="00E96456"/>
  </w:style>
  <w:style w:type="numbering" w:customStyle="1" w:styleId="NoList6112">
    <w:name w:val="No List6112"/>
    <w:next w:val="NoList"/>
    <w:uiPriority w:val="99"/>
    <w:semiHidden/>
    <w:unhideWhenUsed/>
    <w:rsid w:val="00E96456"/>
  </w:style>
  <w:style w:type="numbering" w:customStyle="1" w:styleId="NoList14112">
    <w:name w:val="No List14112"/>
    <w:next w:val="NoList"/>
    <w:uiPriority w:val="99"/>
    <w:semiHidden/>
    <w:unhideWhenUsed/>
    <w:rsid w:val="00E96456"/>
  </w:style>
  <w:style w:type="numbering" w:customStyle="1" w:styleId="131122">
    <w:name w:val="リストなし13112"/>
    <w:next w:val="NoList"/>
    <w:uiPriority w:val="99"/>
    <w:semiHidden/>
    <w:unhideWhenUsed/>
    <w:rsid w:val="00E96456"/>
  </w:style>
  <w:style w:type="numbering" w:customStyle="1" w:styleId="NoList23112">
    <w:name w:val="No List23112"/>
    <w:next w:val="NoList"/>
    <w:semiHidden/>
    <w:rsid w:val="00E96456"/>
  </w:style>
  <w:style w:type="numbering" w:customStyle="1" w:styleId="NoList33112">
    <w:name w:val="No List33112"/>
    <w:next w:val="NoList"/>
    <w:uiPriority w:val="99"/>
    <w:semiHidden/>
    <w:rsid w:val="00E96456"/>
  </w:style>
  <w:style w:type="numbering" w:customStyle="1" w:styleId="NoList11412">
    <w:name w:val="No List11412"/>
    <w:next w:val="NoList"/>
    <w:uiPriority w:val="99"/>
    <w:semiHidden/>
    <w:unhideWhenUsed/>
    <w:rsid w:val="00E96456"/>
  </w:style>
  <w:style w:type="numbering" w:customStyle="1" w:styleId="141120">
    <w:name w:val="無清單14112"/>
    <w:next w:val="NoList"/>
    <w:uiPriority w:val="99"/>
    <w:semiHidden/>
    <w:unhideWhenUsed/>
    <w:rsid w:val="00E96456"/>
  </w:style>
  <w:style w:type="numbering" w:customStyle="1" w:styleId="1131120">
    <w:name w:val="無清單113112"/>
    <w:next w:val="NoList"/>
    <w:uiPriority w:val="99"/>
    <w:semiHidden/>
    <w:unhideWhenUsed/>
    <w:rsid w:val="00E96456"/>
  </w:style>
  <w:style w:type="numbering" w:customStyle="1" w:styleId="NoList4212">
    <w:name w:val="No List4212"/>
    <w:next w:val="NoList"/>
    <w:uiPriority w:val="99"/>
    <w:semiHidden/>
    <w:unhideWhenUsed/>
    <w:rsid w:val="00E96456"/>
  </w:style>
  <w:style w:type="numbering" w:customStyle="1" w:styleId="NoList123112">
    <w:name w:val="No List123112"/>
    <w:next w:val="NoList"/>
    <w:uiPriority w:val="99"/>
    <w:semiHidden/>
    <w:unhideWhenUsed/>
    <w:rsid w:val="00E96456"/>
  </w:style>
  <w:style w:type="numbering" w:customStyle="1" w:styleId="1131121">
    <w:name w:val="リストなし113112"/>
    <w:next w:val="NoList"/>
    <w:uiPriority w:val="99"/>
    <w:semiHidden/>
    <w:unhideWhenUsed/>
    <w:rsid w:val="00E96456"/>
  </w:style>
  <w:style w:type="numbering" w:customStyle="1" w:styleId="1131122">
    <w:name w:val="无列表113112"/>
    <w:next w:val="NoList"/>
    <w:semiHidden/>
    <w:rsid w:val="00E96456"/>
  </w:style>
  <w:style w:type="numbering" w:customStyle="1" w:styleId="NoList213112">
    <w:name w:val="No List213112"/>
    <w:next w:val="NoList"/>
    <w:semiHidden/>
    <w:rsid w:val="00E96456"/>
  </w:style>
  <w:style w:type="numbering" w:customStyle="1" w:styleId="NoList313112">
    <w:name w:val="No List313112"/>
    <w:next w:val="NoList"/>
    <w:uiPriority w:val="99"/>
    <w:semiHidden/>
    <w:rsid w:val="00E96456"/>
  </w:style>
  <w:style w:type="numbering" w:customStyle="1" w:styleId="NoList1113112">
    <w:name w:val="No List1113112"/>
    <w:next w:val="NoList"/>
    <w:uiPriority w:val="99"/>
    <w:semiHidden/>
    <w:unhideWhenUsed/>
    <w:rsid w:val="00E96456"/>
  </w:style>
  <w:style w:type="numbering" w:customStyle="1" w:styleId="1231120">
    <w:name w:val="無清單123112"/>
    <w:next w:val="NoList"/>
    <w:uiPriority w:val="99"/>
    <w:semiHidden/>
    <w:unhideWhenUsed/>
    <w:rsid w:val="00E96456"/>
  </w:style>
  <w:style w:type="numbering" w:customStyle="1" w:styleId="11131120">
    <w:name w:val="無清單1113112"/>
    <w:next w:val="NoList"/>
    <w:uiPriority w:val="99"/>
    <w:semiHidden/>
    <w:unhideWhenUsed/>
    <w:rsid w:val="00E96456"/>
  </w:style>
  <w:style w:type="numbering" w:customStyle="1" w:styleId="NoList1212111">
    <w:name w:val="No List1212111"/>
    <w:next w:val="NoList"/>
    <w:uiPriority w:val="99"/>
    <w:semiHidden/>
    <w:unhideWhenUsed/>
    <w:rsid w:val="00E96456"/>
  </w:style>
  <w:style w:type="numbering" w:customStyle="1" w:styleId="11121110">
    <w:name w:val="リストなし1112111"/>
    <w:next w:val="NoList"/>
    <w:uiPriority w:val="99"/>
    <w:semiHidden/>
    <w:unhideWhenUsed/>
    <w:rsid w:val="00E96456"/>
  </w:style>
  <w:style w:type="numbering" w:customStyle="1" w:styleId="11121114">
    <w:name w:val="无列表1112111"/>
    <w:next w:val="NoList"/>
    <w:semiHidden/>
    <w:rsid w:val="00E96456"/>
  </w:style>
  <w:style w:type="numbering" w:customStyle="1" w:styleId="NoList2112111">
    <w:name w:val="No List2112111"/>
    <w:next w:val="NoList"/>
    <w:semiHidden/>
    <w:rsid w:val="00E96456"/>
  </w:style>
  <w:style w:type="numbering" w:customStyle="1" w:styleId="NoList3112111">
    <w:name w:val="No List3112111"/>
    <w:next w:val="NoList"/>
    <w:uiPriority w:val="99"/>
    <w:semiHidden/>
    <w:rsid w:val="00E96456"/>
  </w:style>
  <w:style w:type="numbering" w:customStyle="1" w:styleId="NoList11112111">
    <w:name w:val="No List11112111"/>
    <w:next w:val="NoList"/>
    <w:uiPriority w:val="99"/>
    <w:semiHidden/>
    <w:unhideWhenUsed/>
    <w:rsid w:val="00E96456"/>
  </w:style>
  <w:style w:type="numbering" w:customStyle="1" w:styleId="12121110">
    <w:name w:val="無清單1212111"/>
    <w:next w:val="NoList"/>
    <w:uiPriority w:val="99"/>
    <w:semiHidden/>
    <w:unhideWhenUsed/>
    <w:rsid w:val="00E96456"/>
  </w:style>
  <w:style w:type="numbering" w:customStyle="1" w:styleId="11112111">
    <w:name w:val="無清單11112111"/>
    <w:next w:val="NoList"/>
    <w:uiPriority w:val="99"/>
    <w:semiHidden/>
    <w:unhideWhenUsed/>
    <w:rsid w:val="00E96456"/>
  </w:style>
  <w:style w:type="numbering" w:customStyle="1" w:styleId="NoList5212">
    <w:name w:val="No List5212"/>
    <w:next w:val="NoList"/>
    <w:uiPriority w:val="99"/>
    <w:semiHidden/>
    <w:unhideWhenUsed/>
    <w:rsid w:val="00E96456"/>
  </w:style>
  <w:style w:type="numbering" w:customStyle="1" w:styleId="NoList13212">
    <w:name w:val="No List13212"/>
    <w:next w:val="NoList"/>
    <w:uiPriority w:val="99"/>
    <w:semiHidden/>
    <w:unhideWhenUsed/>
    <w:rsid w:val="00E96456"/>
  </w:style>
  <w:style w:type="numbering" w:customStyle="1" w:styleId="122124">
    <w:name w:val="リストなし12212"/>
    <w:next w:val="NoList"/>
    <w:uiPriority w:val="99"/>
    <w:semiHidden/>
    <w:unhideWhenUsed/>
    <w:rsid w:val="00E96456"/>
  </w:style>
  <w:style w:type="numbering" w:customStyle="1" w:styleId="NoList22212">
    <w:name w:val="No List22212"/>
    <w:next w:val="NoList"/>
    <w:semiHidden/>
    <w:rsid w:val="00E96456"/>
  </w:style>
  <w:style w:type="numbering" w:customStyle="1" w:styleId="NoList32212">
    <w:name w:val="No List32212"/>
    <w:next w:val="NoList"/>
    <w:uiPriority w:val="99"/>
    <w:semiHidden/>
    <w:rsid w:val="00E96456"/>
  </w:style>
  <w:style w:type="numbering" w:customStyle="1" w:styleId="NoList112212">
    <w:name w:val="No List112212"/>
    <w:next w:val="NoList"/>
    <w:uiPriority w:val="99"/>
    <w:semiHidden/>
    <w:unhideWhenUsed/>
    <w:rsid w:val="00E96456"/>
  </w:style>
  <w:style w:type="numbering" w:customStyle="1" w:styleId="132120">
    <w:name w:val="無清單13212"/>
    <w:next w:val="NoList"/>
    <w:uiPriority w:val="99"/>
    <w:semiHidden/>
    <w:unhideWhenUsed/>
    <w:rsid w:val="00E96456"/>
  </w:style>
  <w:style w:type="numbering" w:customStyle="1" w:styleId="1122120">
    <w:name w:val="無清單112212"/>
    <w:next w:val="NoList"/>
    <w:uiPriority w:val="99"/>
    <w:semiHidden/>
    <w:unhideWhenUsed/>
    <w:rsid w:val="00E96456"/>
  </w:style>
  <w:style w:type="numbering" w:customStyle="1" w:styleId="212111">
    <w:name w:val="无列表212111"/>
    <w:next w:val="NoList"/>
    <w:uiPriority w:val="99"/>
    <w:semiHidden/>
    <w:unhideWhenUsed/>
    <w:rsid w:val="00E96456"/>
  </w:style>
  <w:style w:type="numbering" w:customStyle="1" w:styleId="NoList1112212">
    <w:name w:val="No List1112212"/>
    <w:next w:val="NoList"/>
    <w:uiPriority w:val="99"/>
    <w:semiHidden/>
    <w:unhideWhenUsed/>
    <w:rsid w:val="00E96456"/>
  </w:style>
  <w:style w:type="numbering" w:customStyle="1" w:styleId="NoList712">
    <w:name w:val="No List712"/>
    <w:next w:val="NoList"/>
    <w:uiPriority w:val="99"/>
    <w:semiHidden/>
    <w:unhideWhenUsed/>
    <w:rsid w:val="00E96456"/>
  </w:style>
  <w:style w:type="numbering" w:customStyle="1" w:styleId="NoList1512">
    <w:name w:val="No List1512"/>
    <w:next w:val="NoList"/>
    <w:uiPriority w:val="99"/>
    <w:semiHidden/>
    <w:unhideWhenUsed/>
    <w:rsid w:val="00E96456"/>
  </w:style>
  <w:style w:type="numbering" w:customStyle="1" w:styleId="14121">
    <w:name w:val="リストなし1412"/>
    <w:next w:val="NoList"/>
    <w:uiPriority w:val="99"/>
    <w:semiHidden/>
    <w:unhideWhenUsed/>
    <w:rsid w:val="00E96456"/>
  </w:style>
  <w:style w:type="numbering" w:customStyle="1" w:styleId="14122">
    <w:name w:val="无列表1412"/>
    <w:next w:val="NoList"/>
    <w:semiHidden/>
    <w:rsid w:val="00E96456"/>
  </w:style>
  <w:style w:type="numbering" w:customStyle="1" w:styleId="NoList2412">
    <w:name w:val="No List2412"/>
    <w:next w:val="NoList"/>
    <w:semiHidden/>
    <w:rsid w:val="00E96456"/>
  </w:style>
  <w:style w:type="numbering" w:customStyle="1" w:styleId="NoList3412">
    <w:name w:val="No List3412"/>
    <w:next w:val="NoList"/>
    <w:uiPriority w:val="99"/>
    <w:semiHidden/>
    <w:rsid w:val="00E96456"/>
  </w:style>
  <w:style w:type="numbering" w:customStyle="1" w:styleId="NoList11512">
    <w:name w:val="No List11512"/>
    <w:next w:val="NoList"/>
    <w:uiPriority w:val="99"/>
    <w:semiHidden/>
    <w:unhideWhenUsed/>
    <w:rsid w:val="00E96456"/>
  </w:style>
  <w:style w:type="numbering" w:customStyle="1" w:styleId="15120">
    <w:name w:val="無清單1512"/>
    <w:next w:val="NoList"/>
    <w:uiPriority w:val="99"/>
    <w:semiHidden/>
    <w:unhideWhenUsed/>
    <w:rsid w:val="00E96456"/>
  </w:style>
  <w:style w:type="numbering" w:customStyle="1" w:styleId="114120">
    <w:name w:val="無清單11412"/>
    <w:next w:val="NoList"/>
    <w:uiPriority w:val="99"/>
    <w:semiHidden/>
    <w:unhideWhenUsed/>
    <w:rsid w:val="00E96456"/>
  </w:style>
  <w:style w:type="numbering" w:customStyle="1" w:styleId="NoList4312">
    <w:name w:val="No List4312"/>
    <w:next w:val="NoList"/>
    <w:uiPriority w:val="99"/>
    <w:semiHidden/>
    <w:unhideWhenUsed/>
    <w:rsid w:val="00E96456"/>
  </w:style>
  <w:style w:type="numbering" w:customStyle="1" w:styleId="NoList12412">
    <w:name w:val="No List12412"/>
    <w:next w:val="NoList"/>
    <w:uiPriority w:val="99"/>
    <w:semiHidden/>
    <w:unhideWhenUsed/>
    <w:rsid w:val="00E96456"/>
  </w:style>
  <w:style w:type="numbering" w:customStyle="1" w:styleId="114121">
    <w:name w:val="リストなし11412"/>
    <w:next w:val="NoList"/>
    <w:uiPriority w:val="99"/>
    <w:semiHidden/>
    <w:unhideWhenUsed/>
    <w:rsid w:val="00E96456"/>
  </w:style>
  <w:style w:type="numbering" w:customStyle="1" w:styleId="114122">
    <w:name w:val="无列表11412"/>
    <w:next w:val="NoList"/>
    <w:semiHidden/>
    <w:rsid w:val="00E96456"/>
  </w:style>
  <w:style w:type="numbering" w:customStyle="1" w:styleId="NoList21412">
    <w:name w:val="No List21412"/>
    <w:next w:val="NoList"/>
    <w:semiHidden/>
    <w:rsid w:val="00E96456"/>
  </w:style>
  <w:style w:type="numbering" w:customStyle="1" w:styleId="NoList31412">
    <w:name w:val="No List31412"/>
    <w:next w:val="NoList"/>
    <w:uiPriority w:val="99"/>
    <w:semiHidden/>
    <w:rsid w:val="00E96456"/>
  </w:style>
  <w:style w:type="numbering" w:customStyle="1" w:styleId="NoList111412">
    <w:name w:val="No List111412"/>
    <w:next w:val="NoList"/>
    <w:uiPriority w:val="99"/>
    <w:semiHidden/>
    <w:unhideWhenUsed/>
    <w:rsid w:val="00E96456"/>
  </w:style>
  <w:style w:type="numbering" w:customStyle="1" w:styleId="124120">
    <w:name w:val="無清單12412"/>
    <w:next w:val="NoList"/>
    <w:uiPriority w:val="99"/>
    <w:semiHidden/>
    <w:unhideWhenUsed/>
    <w:rsid w:val="00E96456"/>
  </w:style>
  <w:style w:type="numbering" w:customStyle="1" w:styleId="1114120">
    <w:name w:val="無清單111412"/>
    <w:next w:val="NoList"/>
    <w:uiPriority w:val="99"/>
    <w:semiHidden/>
    <w:unhideWhenUsed/>
    <w:rsid w:val="00E96456"/>
  </w:style>
  <w:style w:type="numbering" w:customStyle="1" w:styleId="2312">
    <w:name w:val="无列表2312"/>
    <w:next w:val="NoList"/>
    <w:uiPriority w:val="99"/>
    <w:semiHidden/>
    <w:unhideWhenUsed/>
    <w:rsid w:val="00E96456"/>
  </w:style>
  <w:style w:type="numbering" w:customStyle="1" w:styleId="NoList121312">
    <w:name w:val="No List121312"/>
    <w:next w:val="NoList"/>
    <w:uiPriority w:val="99"/>
    <w:semiHidden/>
    <w:unhideWhenUsed/>
    <w:rsid w:val="00E96456"/>
  </w:style>
  <w:style w:type="numbering" w:customStyle="1" w:styleId="1113121">
    <w:name w:val="リストなし111312"/>
    <w:next w:val="NoList"/>
    <w:uiPriority w:val="99"/>
    <w:semiHidden/>
    <w:unhideWhenUsed/>
    <w:rsid w:val="00E96456"/>
  </w:style>
  <w:style w:type="numbering" w:customStyle="1" w:styleId="1113122">
    <w:name w:val="无列表111312"/>
    <w:next w:val="NoList"/>
    <w:semiHidden/>
    <w:rsid w:val="00E96456"/>
  </w:style>
  <w:style w:type="numbering" w:customStyle="1" w:styleId="NoList211312">
    <w:name w:val="No List211312"/>
    <w:next w:val="NoList"/>
    <w:semiHidden/>
    <w:rsid w:val="00E96456"/>
  </w:style>
  <w:style w:type="numbering" w:customStyle="1" w:styleId="NoList311312">
    <w:name w:val="No List311312"/>
    <w:next w:val="NoList"/>
    <w:uiPriority w:val="99"/>
    <w:semiHidden/>
    <w:rsid w:val="00E96456"/>
  </w:style>
  <w:style w:type="numbering" w:customStyle="1" w:styleId="NoList1111312">
    <w:name w:val="No List1111312"/>
    <w:next w:val="NoList"/>
    <w:uiPriority w:val="99"/>
    <w:semiHidden/>
    <w:unhideWhenUsed/>
    <w:rsid w:val="00E96456"/>
  </w:style>
  <w:style w:type="numbering" w:customStyle="1" w:styleId="121312">
    <w:name w:val="無清單121312"/>
    <w:next w:val="NoList"/>
    <w:uiPriority w:val="99"/>
    <w:semiHidden/>
    <w:unhideWhenUsed/>
    <w:rsid w:val="00E96456"/>
  </w:style>
  <w:style w:type="numbering" w:customStyle="1" w:styleId="1111312">
    <w:name w:val="無清單1111312"/>
    <w:next w:val="NoList"/>
    <w:uiPriority w:val="99"/>
    <w:semiHidden/>
    <w:unhideWhenUsed/>
    <w:rsid w:val="00E96456"/>
  </w:style>
  <w:style w:type="numbering" w:customStyle="1" w:styleId="NoList5312">
    <w:name w:val="No List5312"/>
    <w:next w:val="NoList"/>
    <w:uiPriority w:val="99"/>
    <w:semiHidden/>
    <w:unhideWhenUsed/>
    <w:rsid w:val="00E96456"/>
  </w:style>
  <w:style w:type="numbering" w:customStyle="1" w:styleId="NoList13312">
    <w:name w:val="No List13312"/>
    <w:next w:val="NoList"/>
    <w:uiPriority w:val="99"/>
    <w:semiHidden/>
    <w:unhideWhenUsed/>
    <w:rsid w:val="00E96456"/>
  </w:style>
  <w:style w:type="numbering" w:customStyle="1" w:styleId="123121">
    <w:name w:val="リストなし12312"/>
    <w:next w:val="NoList"/>
    <w:uiPriority w:val="99"/>
    <w:semiHidden/>
    <w:unhideWhenUsed/>
    <w:rsid w:val="00E96456"/>
  </w:style>
  <w:style w:type="numbering" w:customStyle="1" w:styleId="123122">
    <w:name w:val="无列表12312"/>
    <w:next w:val="NoList"/>
    <w:semiHidden/>
    <w:rsid w:val="00E96456"/>
  </w:style>
  <w:style w:type="numbering" w:customStyle="1" w:styleId="NoList22312">
    <w:name w:val="No List22312"/>
    <w:next w:val="NoList"/>
    <w:semiHidden/>
    <w:rsid w:val="00E96456"/>
  </w:style>
  <w:style w:type="numbering" w:customStyle="1" w:styleId="NoList32312">
    <w:name w:val="No List32312"/>
    <w:next w:val="NoList"/>
    <w:uiPriority w:val="99"/>
    <w:semiHidden/>
    <w:rsid w:val="00E96456"/>
  </w:style>
  <w:style w:type="numbering" w:customStyle="1" w:styleId="NoList112312">
    <w:name w:val="No List112312"/>
    <w:next w:val="NoList"/>
    <w:uiPriority w:val="99"/>
    <w:semiHidden/>
    <w:unhideWhenUsed/>
    <w:rsid w:val="00E96456"/>
  </w:style>
  <w:style w:type="numbering" w:customStyle="1" w:styleId="13312">
    <w:name w:val="無清單13312"/>
    <w:next w:val="NoList"/>
    <w:uiPriority w:val="99"/>
    <w:semiHidden/>
    <w:unhideWhenUsed/>
    <w:rsid w:val="00E96456"/>
  </w:style>
  <w:style w:type="numbering" w:customStyle="1" w:styleId="1123120">
    <w:name w:val="無清單112312"/>
    <w:next w:val="NoList"/>
    <w:uiPriority w:val="99"/>
    <w:semiHidden/>
    <w:unhideWhenUsed/>
    <w:rsid w:val="00E96456"/>
  </w:style>
  <w:style w:type="numbering" w:customStyle="1" w:styleId="21312">
    <w:name w:val="无列表21312"/>
    <w:next w:val="NoList"/>
    <w:uiPriority w:val="99"/>
    <w:semiHidden/>
    <w:unhideWhenUsed/>
    <w:rsid w:val="00E96456"/>
  </w:style>
  <w:style w:type="numbering" w:customStyle="1" w:styleId="NoList122212">
    <w:name w:val="No List122212"/>
    <w:next w:val="NoList"/>
    <w:uiPriority w:val="99"/>
    <w:semiHidden/>
    <w:unhideWhenUsed/>
    <w:rsid w:val="00E96456"/>
  </w:style>
  <w:style w:type="numbering" w:customStyle="1" w:styleId="1122121">
    <w:name w:val="リストなし112212"/>
    <w:next w:val="NoList"/>
    <w:uiPriority w:val="99"/>
    <w:semiHidden/>
    <w:unhideWhenUsed/>
    <w:rsid w:val="00E96456"/>
  </w:style>
  <w:style w:type="numbering" w:customStyle="1" w:styleId="1122122">
    <w:name w:val="无列表112212"/>
    <w:next w:val="NoList"/>
    <w:semiHidden/>
    <w:rsid w:val="00E96456"/>
  </w:style>
  <w:style w:type="numbering" w:customStyle="1" w:styleId="NoList212212">
    <w:name w:val="No List212212"/>
    <w:next w:val="NoList"/>
    <w:semiHidden/>
    <w:rsid w:val="00E96456"/>
  </w:style>
  <w:style w:type="numbering" w:customStyle="1" w:styleId="NoList312212">
    <w:name w:val="No List312212"/>
    <w:next w:val="NoList"/>
    <w:uiPriority w:val="99"/>
    <w:semiHidden/>
    <w:rsid w:val="00E96456"/>
  </w:style>
  <w:style w:type="numbering" w:customStyle="1" w:styleId="NoList1112312">
    <w:name w:val="No List1112312"/>
    <w:next w:val="NoList"/>
    <w:uiPriority w:val="99"/>
    <w:semiHidden/>
    <w:unhideWhenUsed/>
    <w:rsid w:val="00E96456"/>
  </w:style>
  <w:style w:type="numbering" w:customStyle="1" w:styleId="1222120">
    <w:name w:val="無清單122212"/>
    <w:next w:val="NoList"/>
    <w:uiPriority w:val="99"/>
    <w:semiHidden/>
    <w:unhideWhenUsed/>
    <w:rsid w:val="00E96456"/>
  </w:style>
  <w:style w:type="numbering" w:customStyle="1" w:styleId="1112212">
    <w:name w:val="無清單1112212"/>
    <w:next w:val="NoList"/>
    <w:uiPriority w:val="99"/>
    <w:semiHidden/>
    <w:unhideWhenUsed/>
    <w:rsid w:val="00E96456"/>
  </w:style>
  <w:style w:type="numbering" w:customStyle="1" w:styleId="420">
    <w:name w:val="无列表42"/>
    <w:next w:val="NoList"/>
    <w:uiPriority w:val="99"/>
    <w:semiHidden/>
    <w:unhideWhenUsed/>
    <w:rsid w:val="00E96456"/>
  </w:style>
  <w:style w:type="numbering" w:customStyle="1" w:styleId="3220">
    <w:name w:val="无列表322"/>
    <w:next w:val="NoList"/>
    <w:uiPriority w:val="99"/>
    <w:semiHidden/>
    <w:unhideWhenUsed/>
    <w:rsid w:val="00E96456"/>
  </w:style>
  <w:style w:type="numbering" w:customStyle="1" w:styleId="131221">
    <w:name w:val="无列表13122"/>
    <w:next w:val="NoList"/>
    <w:semiHidden/>
    <w:rsid w:val="00E96456"/>
  </w:style>
  <w:style w:type="numbering" w:customStyle="1" w:styleId="NoList41122">
    <w:name w:val="No List41122"/>
    <w:next w:val="NoList"/>
    <w:uiPriority w:val="99"/>
    <w:semiHidden/>
    <w:unhideWhenUsed/>
    <w:rsid w:val="00E96456"/>
  </w:style>
  <w:style w:type="numbering" w:customStyle="1" w:styleId="22122">
    <w:name w:val="无列表22122"/>
    <w:next w:val="NoList"/>
    <w:uiPriority w:val="99"/>
    <w:semiHidden/>
    <w:unhideWhenUsed/>
    <w:rsid w:val="00E96456"/>
  </w:style>
  <w:style w:type="numbering" w:customStyle="1" w:styleId="NoList1211122">
    <w:name w:val="No List1211122"/>
    <w:next w:val="NoList"/>
    <w:uiPriority w:val="99"/>
    <w:semiHidden/>
    <w:unhideWhenUsed/>
    <w:rsid w:val="00E96456"/>
  </w:style>
  <w:style w:type="numbering" w:customStyle="1" w:styleId="11111221">
    <w:name w:val="リストなし1111122"/>
    <w:next w:val="NoList"/>
    <w:uiPriority w:val="99"/>
    <w:semiHidden/>
    <w:unhideWhenUsed/>
    <w:rsid w:val="00E96456"/>
  </w:style>
  <w:style w:type="numbering" w:customStyle="1" w:styleId="11111222">
    <w:name w:val="无列表1111122"/>
    <w:next w:val="NoList"/>
    <w:semiHidden/>
    <w:rsid w:val="00E96456"/>
  </w:style>
  <w:style w:type="numbering" w:customStyle="1" w:styleId="NoList2111122">
    <w:name w:val="No List2111122"/>
    <w:next w:val="NoList"/>
    <w:semiHidden/>
    <w:rsid w:val="00E96456"/>
  </w:style>
  <w:style w:type="numbering" w:customStyle="1" w:styleId="NoList3111122">
    <w:name w:val="No List3111122"/>
    <w:next w:val="NoList"/>
    <w:uiPriority w:val="99"/>
    <w:semiHidden/>
    <w:rsid w:val="00E96456"/>
  </w:style>
  <w:style w:type="numbering" w:customStyle="1" w:styleId="NoList11111122">
    <w:name w:val="No List11111122"/>
    <w:next w:val="NoList"/>
    <w:uiPriority w:val="99"/>
    <w:semiHidden/>
    <w:unhideWhenUsed/>
    <w:rsid w:val="00E96456"/>
  </w:style>
  <w:style w:type="numbering" w:customStyle="1" w:styleId="12111220">
    <w:name w:val="無清單1211122"/>
    <w:next w:val="NoList"/>
    <w:uiPriority w:val="99"/>
    <w:semiHidden/>
    <w:unhideWhenUsed/>
    <w:rsid w:val="00E96456"/>
  </w:style>
  <w:style w:type="numbering" w:customStyle="1" w:styleId="111111220">
    <w:name w:val="無清單11111122"/>
    <w:next w:val="NoList"/>
    <w:uiPriority w:val="99"/>
    <w:semiHidden/>
    <w:unhideWhenUsed/>
    <w:rsid w:val="00E96456"/>
  </w:style>
  <w:style w:type="numbering" w:customStyle="1" w:styleId="NoList131122">
    <w:name w:val="No List131122"/>
    <w:next w:val="NoList"/>
    <w:uiPriority w:val="99"/>
    <w:semiHidden/>
    <w:unhideWhenUsed/>
    <w:rsid w:val="00E96456"/>
  </w:style>
  <w:style w:type="numbering" w:customStyle="1" w:styleId="1211221">
    <w:name w:val="リストなし121122"/>
    <w:next w:val="NoList"/>
    <w:uiPriority w:val="99"/>
    <w:semiHidden/>
    <w:unhideWhenUsed/>
    <w:rsid w:val="00E96456"/>
  </w:style>
  <w:style w:type="numbering" w:customStyle="1" w:styleId="1211222">
    <w:name w:val="无列表121122"/>
    <w:next w:val="NoList"/>
    <w:semiHidden/>
    <w:rsid w:val="00E96456"/>
  </w:style>
  <w:style w:type="numbering" w:customStyle="1" w:styleId="NoList221122">
    <w:name w:val="No List221122"/>
    <w:next w:val="NoList"/>
    <w:semiHidden/>
    <w:rsid w:val="00E96456"/>
  </w:style>
  <w:style w:type="numbering" w:customStyle="1" w:styleId="NoList321122">
    <w:name w:val="No List321122"/>
    <w:next w:val="NoList"/>
    <w:uiPriority w:val="99"/>
    <w:semiHidden/>
    <w:rsid w:val="00E96456"/>
  </w:style>
  <w:style w:type="numbering" w:customStyle="1" w:styleId="NoList1121122">
    <w:name w:val="No List1121122"/>
    <w:next w:val="NoList"/>
    <w:uiPriority w:val="99"/>
    <w:semiHidden/>
    <w:unhideWhenUsed/>
    <w:rsid w:val="00E96456"/>
  </w:style>
  <w:style w:type="numbering" w:customStyle="1" w:styleId="1311220">
    <w:name w:val="無清單131122"/>
    <w:next w:val="NoList"/>
    <w:uiPriority w:val="99"/>
    <w:semiHidden/>
    <w:unhideWhenUsed/>
    <w:rsid w:val="00E96456"/>
  </w:style>
  <w:style w:type="numbering" w:customStyle="1" w:styleId="11211220">
    <w:name w:val="無清單1121122"/>
    <w:next w:val="NoList"/>
    <w:uiPriority w:val="99"/>
    <w:semiHidden/>
    <w:unhideWhenUsed/>
    <w:rsid w:val="00E96456"/>
  </w:style>
  <w:style w:type="numbering" w:customStyle="1" w:styleId="211122">
    <w:name w:val="无列表211122"/>
    <w:next w:val="NoList"/>
    <w:uiPriority w:val="99"/>
    <w:semiHidden/>
    <w:unhideWhenUsed/>
    <w:rsid w:val="00E96456"/>
  </w:style>
  <w:style w:type="numbering" w:customStyle="1" w:styleId="NoList1221122">
    <w:name w:val="No List1221122"/>
    <w:next w:val="NoList"/>
    <w:uiPriority w:val="99"/>
    <w:semiHidden/>
    <w:unhideWhenUsed/>
    <w:rsid w:val="00E96456"/>
  </w:style>
  <w:style w:type="numbering" w:customStyle="1" w:styleId="11211221">
    <w:name w:val="リストなし1121122"/>
    <w:next w:val="NoList"/>
    <w:uiPriority w:val="99"/>
    <w:semiHidden/>
    <w:unhideWhenUsed/>
    <w:rsid w:val="00E96456"/>
  </w:style>
  <w:style w:type="numbering" w:customStyle="1" w:styleId="11211222">
    <w:name w:val="无列表1121122"/>
    <w:next w:val="NoList"/>
    <w:semiHidden/>
    <w:rsid w:val="00E96456"/>
  </w:style>
  <w:style w:type="numbering" w:customStyle="1" w:styleId="NoList2121122">
    <w:name w:val="No List2121122"/>
    <w:next w:val="NoList"/>
    <w:semiHidden/>
    <w:rsid w:val="00E96456"/>
  </w:style>
  <w:style w:type="numbering" w:customStyle="1" w:styleId="NoList3121122">
    <w:name w:val="No List3121122"/>
    <w:next w:val="NoList"/>
    <w:uiPriority w:val="99"/>
    <w:semiHidden/>
    <w:rsid w:val="00E96456"/>
  </w:style>
  <w:style w:type="numbering" w:customStyle="1" w:styleId="NoList11121122">
    <w:name w:val="No List11121122"/>
    <w:next w:val="NoList"/>
    <w:uiPriority w:val="99"/>
    <w:semiHidden/>
    <w:unhideWhenUsed/>
    <w:rsid w:val="00E96456"/>
  </w:style>
  <w:style w:type="numbering" w:customStyle="1" w:styleId="1221122">
    <w:name w:val="無清單1221122"/>
    <w:next w:val="NoList"/>
    <w:uiPriority w:val="99"/>
    <w:semiHidden/>
    <w:unhideWhenUsed/>
    <w:rsid w:val="00E96456"/>
  </w:style>
  <w:style w:type="numbering" w:customStyle="1" w:styleId="11121122">
    <w:name w:val="無清單11121122"/>
    <w:next w:val="NoList"/>
    <w:uiPriority w:val="99"/>
    <w:semiHidden/>
    <w:unhideWhenUsed/>
    <w:rsid w:val="00E96456"/>
  </w:style>
  <w:style w:type="numbering" w:customStyle="1" w:styleId="122221">
    <w:name w:val="无列表12222"/>
    <w:next w:val="NoList"/>
    <w:semiHidden/>
    <w:rsid w:val="00E96456"/>
  </w:style>
  <w:style w:type="numbering" w:customStyle="1" w:styleId="NoList91">
    <w:name w:val="No List91"/>
    <w:next w:val="NoList"/>
    <w:uiPriority w:val="99"/>
    <w:semiHidden/>
    <w:unhideWhenUsed/>
    <w:rsid w:val="00E96456"/>
  </w:style>
  <w:style w:type="numbering" w:customStyle="1" w:styleId="NoList171">
    <w:name w:val="No List171"/>
    <w:next w:val="NoList"/>
    <w:uiPriority w:val="99"/>
    <w:semiHidden/>
    <w:unhideWhenUsed/>
    <w:rsid w:val="00E96456"/>
  </w:style>
  <w:style w:type="numbering" w:customStyle="1" w:styleId="1611">
    <w:name w:val="リストなし161"/>
    <w:next w:val="NoList"/>
    <w:uiPriority w:val="99"/>
    <w:semiHidden/>
    <w:unhideWhenUsed/>
    <w:rsid w:val="00E96456"/>
  </w:style>
  <w:style w:type="numbering" w:customStyle="1" w:styleId="1612">
    <w:name w:val="无列表161"/>
    <w:next w:val="NoList"/>
    <w:semiHidden/>
    <w:rsid w:val="00E96456"/>
  </w:style>
  <w:style w:type="numbering" w:customStyle="1" w:styleId="NoList261">
    <w:name w:val="No List261"/>
    <w:next w:val="NoList"/>
    <w:semiHidden/>
    <w:rsid w:val="00E96456"/>
  </w:style>
  <w:style w:type="numbering" w:customStyle="1" w:styleId="NoList361">
    <w:name w:val="No List361"/>
    <w:next w:val="NoList"/>
    <w:uiPriority w:val="99"/>
    <w:semiHidden/>
    <w:rsid w:val="00E96456"/>
  </w:style>
  <w:style w:type="numbering" w:customStyle="1" w:styleId="NoList1171">
    <w:name w:val="No List1171"/>
    <w:next w:val="NoList"/>
    <w:uiPriority w:val="99"/>
    <w:semiHidden/>
    <w:unhideWhenUsed/>
    <w:rsid w:val="00E96456"/>
  </w:style>
  <w:style w:type="numbering" w:customStyle="1" w:styleId="1710">
    <w:name w:val="無清單171"/>
    <w:next w:val="NoList"/>
    <w:uiPriority w:val="99"/>
    <w:semiHidden/>
    <w:unhideWhenUsed/>
    <w:rsid w:val="00E96456"/>
  </w:style>
  <w:style w:type="numbering" w:customStyle="1" w:styleId="11610">
    <w:name w:val="無清單1161"/>
    <w:next w:val="NoList"/>
    <w:uiPriority w:val="99"/>
    <w:semiHidden/>
    <w:unhideWhenUsed/>
    <w:rsid w:val="00E96456"/>
  </w:style>
  <w:style w:type="numbering" w:customStyle="1" w:styleId="NoList11161">
    <w:name w:val="No List11161"/>
    <w:next w:val="NoList"/>
    <w:uiPriority w:val="99"/>
    <w:semiHidden/>
    <w:unhideWhenUsed/>
    <w:rsid w:val="00E96456"/>
  </w:style>
  <w:style w:type="numbering" w:customStyle="1" w:styleId="251">
    <w:name w:val="无列表251"/>
    <w:next w:val="NoList"/>
    <w:uiPriority w:val="99"/>
    <w:semiHidden/>
    <w:unhideWhenUsed/>
    <w:rsid w:val="00E96456"/>
  </w:style>
  <w:style w:type="numbering" w:customStyle="1" w:styleId="NoList1261">
    <w:name w:val="No List1261"/>
    <w:next w:val="NoList"/>
    <w:uiPriority w:val="99"/>
    <w:semiHidden/>
    <w:unhideWhenUsed/>
    <w:rsid w:val="00E96456"/>
  </w:style>
  <w:style w:type="numbering" w:customStyle="1" w:styleId="11611">
    <w:name w:val="リストなし1161"/>
    <w:next w:val="NoList"/>
    <w:uiPriority w:val="99"/>
    <w:semiHidden/>
    <w:unhideWhenUsed/>
    <w:rsid w:val="00E96456"/>
  </w:style>
  <w:style w:type="numbering" w:customStyle="1" w:styleId="11612">
    <w:name w:val="无列表1161"/>
    <w:next w:val="NoList"/>
    <w:semiHidden/>
    <w:rsid w:val="00E96456"/>
  </w:style>
  <w:style w:type="numbering" w:customStyle="1" w:styleId="NoList2161">
    <w:name w:val="No List2161"/>
    <w:next w:val="NoList"/>
    <w:semiHidden/>
    <w:rsid w:val="00E96456"/>
  </w:style>
  <w:style w:type="numbering" w:customStyle="1" w:styleId="NoList3161">
    <w:name w:val="No List3161"/>
    <w:next w:val="NoList"/>
    <w:uiPriority w:val="99"/>
    <w:semiHidden/>
    <w:rsid w:val="00E96456"/>
  </w:style>
  <w:style w:type="numbering" w:customStyle="1" w:styleId="12610">
    <w:name w:val="無清單1261"/>
    <w:next w:val="NoList"/>
    <w:uiPriority w:val="99"/>
    <w:semiHidden/>
    <w:unhideWhenUsed/>
    <w:rsid w:val="00E96456"/>
  </w:style>
  <w:style w:type="numbering" w:customStyle="1" w:styleId="111610">
    <w:name w:val="無清單11161"/>
    <w:next w:val="NoList"/>
    <w:uiPriority w:val="99"/>
    <w:semiHidden/>
    <w:unhideWhenUsed/>
    <w:rsid w:val="00E96456"/>
  </w:style>
  <w:style w:type="numbering" w:customStyle="1" w:styleId="NoList451">
    <w:name w:val="No List451"/>
    <w:next w:val="NoList"/>
    <w:uiPriority w:val="99"/>
    <w:semiHidden/>
    <w:unhideWhenUsed/>
    <w:rsid w:val="00E96456"/>
  </w:style>
  <w:style w:type="numbering" w:customStyle="1" w:styleId="NoList11251">
    <w:name w:val="No List11251"/>
    <w:next w:val="NoList"/>
    <w:uiPriority w:val="99"/>
    <w:semiHidden/>
    <w:unhideWhenUsed/>
    <w:rsid w:val="00E96456"/>
  </w:style>
  <w:style w:type="numbering" w:customStyle="1" w:styleId="NoList12151">
    <w:name w:val="No List12151"/>
    <w:next w:val="NoList"/>
    <w:uiPriority w:val="99"/>
    <w:semiHidden/>
    <w:unhideWhenUsed/>
    <w:rsid w:val="00E96456"/>
  </w:style>
  <w:style w:type="numbering" w:customStyle="1" w:styleId="111511">
    <w:name w:val="リストなし11151"/>
    <w:next w:val="NoList"/>
    <w:uiPriority w:val="99"/>
    <w:semiHidden/>
    <w:unhideWhenUsed/>
    <w:rsid w:val="00E96456"/>
  </w:style>
  <w:style w:type="numbering" w:customStyle="1" w:styleId="111512">
    <w:name w:val="无列表11151"/>
    <w:next w:val="NoList"/>
    <w:semiHidden/>
    <w:rsid w:val="00E96456"/>
  </w:style>
  <w:style w:type="numbering" w:customStyle="1" w:styleId="NoList21151">
    <w:name w:val="No List21151"/>
    <w:next w:val="NoList"/>
    <w:semiHidden/>
    <w:rsid w:val="00E96456"/>
  </w:style>
  <w:style w:type="numbering" w:customStyle="1" w:styleId="NoList31151">
    <w:name w:val="No List31151"/>
    <w:next w:val="NoList"/>
    <w:uiPriority w:val="99"/>
    <w:semiHidden/>
    <w:rsid w:val="00E96456"/>
  </w:style>
  <w:style w:type="numbering" w:customStyle="1" w:styleId="NoList111151">
    <w:name w:val="No List111151"/>
    <w:next w:val="NoList"/>
    <w:uiPriority w:val="99"/>
    <w:semiHidden/>
    <w:unhideWhenUsed/>
    <w:rsid w:val="00E96456"/>
  </w:style>
  <w:style w:type="numbering" w:customStyle="1" w:styleId="121510">
    <w:name w:val="無清單12151"/>
    <w:next w:val="NoList"/>
    <w:uiPriority w:val="99"/>
    <w:semiHidden/>
    <w:unhideWhenUsed/>
    <w:rsid w:val="00E96456"/>
  </w:style>
  <w:style w:type="numbering" w:customStyle="1" w:styleId="1111510">
    <w:name w:val="無清單111151"/>
    <w:next w:val="NoList"/>
    <w:uiPriority w:val="99"/>
    <w:semiHidden/>
    <w:unhideWhenUsed/>
    <w:rsid w:val="00E96456"/>
  </w:style>
  <w:style w:type="numbering" w:customStyle="1" w:styleId="NoList551">
    <w:name w:val="No List551"/>
    <w:next w:val="NoList"/>
    <w:uiPriority w:val="99"/>
    <w:semiHidden/>
    <w:unhideWhenUsed/>
    <w:rsid w:val="00E96456"/>
  </w:style>
  <w:style w:type="numbering" w:customStyle="1" w:styleId="NoList1351">
    <w:name w:val="No List1351"/>
    <w:next w:val="NoList"/>
    <w:uiPriority w:val="99"/>
    <w:semiHidden/>
    <w:unhideWhenUsed/>
    <w:rsid w:val="00E96456"/>
  </w:style>
  <w:style w:type="numbering" w:customStyle="1" w:styleId="12511">
    <w:name w:val="リストなし1251"/>
    <w:next w:val="NoList"/>
    <w:uiPriority w:val="99"/>
    <w:semiHidden/>
    <w:unhideWhenUsed/>
    <w:rsid w:val="00E96456"/>
  </w:style>
  <w:style w:type="numbering" w:customStyle="1" w:styleId="12512">
    <w:name w:val="无列表1251"/>
    <w:next w:val="NoList"/>
    <w:semiHidden/>
    <w:rsid w:val="00E96456"/>
  </w:style>
  <w:style w:type="numbering" w:customStyle="1" w:styleId="NoList2251">
    <w:name w:val="No List2251"/>
    <w:next w:val="NoList"/>
    <w:semiHidden/>
    <w:rsid w:val="00E96456"/>
  </w:style>
  <w:style w:type="numbering" w:customStyle="1" w:styleId="NoList3251">
    <w:name w:val="No List3251"/>
    <w:next w:val="NoList"/>
    <w:uiPriority w:val="99"/>
    <w:semiHidden/>
    <w:rsid w:val="00E96456"/>
  </w:style>
  <w:style w:type="numbering" w:customStyle="1" w:styleId="13510">
    <w:name w:val="無清單1351"/>
    <w:next w:val="NoList"/>
    <w:uiPriority w:val="99"/>
    <w:semiHidden/>
    <w:unhideWhenUsed/>
    <w:rsid w:val="00E96456"/>
  </w:style>
  <w:style w:type="numbering" w:customStyle="1" w:styleId="112510">
    <w:name w:val="無清單11251"/>
    <w:next w:val="NoList"/>
    <w:uiPriority w:val="99"/>
    <w:semiHidden/>
    <w:unhideWhenUsed/>
    <w:rsid w:val="00E96456"/>
  </w:style>
  <w:style w:type="numbering" w:customStyle="1" w:styleId="2151">
    <w:name w:val="无列表2151"/>
    <w:next w:val="NoList"/>
    <w:uiPriority w:val="99"/>
    <w:semiHidden/>
    <w:unhideWhenUsed/>
    <w:rsid w:val="00E96456"/>
  </w:style>
  <w:style w:type="numbering" w:customStyle="1" w:styleId="NoList12241">
    <w:name w:val="No List12241"/>
    <w:next w:val="NoList"/>
    <w:uiPriority w:val="99"/>
    <w:semiHidden/>
    <w:unhideWhenUsed/>
    <w:rsid w:val="00E96456"/>
  </w:style>
  <w:style w:type="numbering" w:customStyle="1" w:styleId="112411">
    <w:name w:val="リストなし11241"/>
    <w:next w:val="NoList"/>
    <w:uiPriority w:val="99"/>
    <w:semiHidden/>
    <w:unhideWhenUsed/>
    <w:rsid w:val="00E96456"/>
  </w:style>
  <w:style w:type="numbering" w:customStyle="1" w:styleId="112412">
    <w:name w:val="无列表11241"/>
    <w:next w:val="NoList"/>
    <w:semiHidden/>
    <w:rsid w:val="00E96456"/>
  </w:style>
  <w:style w:type="numbering" w:customStyle="1" w:styleId="NoList21241">
    <w:name w:val="No List21241"/>
    <w:next w:val="NoList"/>
    <w:semiHidden/>
    <w:rsid w:val="00E96456"/>
  </w:style>
  <w:style w:type="numbering" w:customStyle="1" w:styleId="NoList31241">
    <w:name w:val="No List31241"/>
    <w:next w:val="NoList"/>
    <w:uiPriority w:val="99"/>
    <w:semiHidden/>
    <w:rsid w:val="00E96456"/>
  </w:style>
  <w:style w:type="numbering" w:customStyle="1" w:styleId="NoList111251">
    <w:name w:val="No List111251"/>
    <w:next w:val="NoList"/>
    <w:uiPriority w:val="99"/>
    <w:semiHidden/>
    <w:unhideWhenUsed/>
    <w:rsid w:val="00E96456"/>
  </w:style>
  <w:style w:type="numbering" w:customStyle="1" w:styleId="122410">
    <w:name w:val="無清單12241"/>
    <w:next w:val="NoList"/>
    <w:uiPriority w:val="99"/>
    <w:semiHidden/>
    <w:unhideWhenUsed/>
    <w:rsid w:val="00E96456"/>
  </w:style>
  <w:style w:type="numbering" w:customStyle="1" w:styleId="1112410">
    <w:name w:val="無清單111241"/>
    <w:next w:val="NoList"/>
    <w:uiPriority w:val="99"/>
    <w:semiHidden/>
    <w:unhideWhenUsed/>
    <w:rsid w:val="00E96456"/>
  </w:style>
  <w:style w:type="numbering" w:customStyle="1" w:styleId="3310">
    <w:name w:val="无列表331"/>
    <w:next w:val="NoList"/>
    <w:uiPriority w:val="99"/>
    <w:semiHidden/>
    <w:unhideWhenUsed/>
    <w:rsid w:val="00E96456"/>
  </w:style>
  <w:style w:type="numbering" w:customStyle="1" w:styleId="13313">
    <w:name w:val="无列表1331"/>
    <w:next w:val="NoList"/>
    <w:semiHidden/>
    <w:rsid w:val="00E96456"/>
  </w:style>
  <w:style w:type="numbering" w:customStyle="1" w:styleId="NoList11331">
    <w:name w:val="No List11331"/>
    <w:next w:val="NoList"/>
    <w:uiPriority w:val="99"/>
    <w:semiHidden/>
    <w:unhideWhenUsed/>
    <w:rsid w:val="00E96456"/>
  </w:style>
  <w:style w:type="numbering" w:customStyle="1" w:styleId="NoList4131">
    <w:name w:val="No List4131"/>
    <w:next w:val="NoList"/>
    <w:uiPriority w:val="99"/>
    <w:semiHidden/>
    <w:unhideWhenUsed/>
    <w:rsid w:val="00E96456"/>
  </w:style>
  <w:style w:type="numbering" w:customStyle="1" w:styleId="2231">
    <w:name w:val="无列表2231"/>
    <w:next w:val="NoList"/>
    <w:uiPriority w:val="99"/>
    <w:semiHidden/>
    <w:unhideWhenUsed/>
    <w:rsid w:val="00E96456"/>
  </w:style>
  <w:style w:type="numbering" w:customStyle="1" w:styleId="NoList121131">
    <w:name w:val="No List121131"/>
    <w:next w:val="NoList"/>
    <w:uiPriority w:val="99"/>
    <w:semiHidden/>
    <w:unhideWhenUsed/>
    <w:rsid w:val="00E96456"/>
  </w:style>
  <w:style w:type="numbering" w:customStyle="1" w:styleId="1111310">
    <w:name w:val="リストなし111131"/>
    <w:next w:val="NoList"/>
    <w:uiPriority w:val="99"/>
    <w:semiHidden/>
    <w:unhideWhenUsed/>
    <w:rsid w:val="00E96456"/>
  </w:style>
  <w:style w:type="numbering" w:customStyle="1" w:styleId="1111313">
    <w:name w:val="无列表111131"/>
    <w:next w:val="NoList"/>
    <w:semiHidden/>
    <w:rsid w:val="00E96456"/>
  </w:style>
  <w:style w:type="numbering" w:customStyle="1" w:styleId="NoList211131">
    <w:name w:val="No List211131"/>
    <w:next w:val="NoList"/>
    <w:semiHidden/>
    <w:rsid w:val="00E96456"/>
  </w:style>
  <w:style w:type="numbering" w:customStyle="1" w:styleId="NoList311131">
    <w:name w:val="No List311131"/>
    <w:next w:val="NoList"/>
    <w:uiPriority w:val="99"/>
    <w:semiHidden/>
    <w:rsid w:val="00E96456"/>
  </w:style>
  <w:style w:type="numbering" w:customStyle="1" w:styleId="NoList1111131">
    <w:name w:val="No List1111131"/>
    <w:next w:val="NoList"/>
    <w:uiPriority w:val="99"/>
    <w:semiHidden/>
    <w:unhideWhenUsed/>
    <w:rsid w:val="00E96456"/>
  </w:style>
  <w:style w:type="numbering" w:customStyle="1" w:styleId="1211310">
    <w:name w:val="無清單121131"/>
    <w:next w:val="NoList"/>
    <w:uiPriority w:val="99"/>
    <w:semiHidden/>
    <w:unhideWhenUsed/>
    <w:rsid w:val="00E96456"/>
  </w:style>
  <w:style w:type="numbering" w:customStyle="1" w:styleId="11111310">
    <w:name w:val="無清單1111131"/>
    <w:next w:val="NoList"/>
    <w:uiPriority w:val="99"/>
    <w:semiHidden/>
    <w:unhideWhenUsed/>
    <w:rsid w:val="00E96456"/>
  </w:style>
  <w:style w:type="numbering" w:customStyle="1" w:styleId="NoList13131">
    <w:name w:val="No List13131"/>
    <w:next w:val="NoList"/>
    <w:uiPriority w:val="99"/>
    <w:semiHidden/>
    <w:unhideWhenUsed/>
    <w:rsid w:val="00E96456"/>
  </w:style>
  <w:style w:type="numbering" w:customStyle="1" w:styleId="121313">
    <w:name w:val="リストなし12131"/>
    <w:next w:val="NoList"/>
    <w:uiPriority w:val="99"/>
    <w:semiHidden/>
    <w:unhideWhenUsed/>
    <w:rsid w:val="00E96456"/>
  </w:style>
  <w:style w:type="numbering" w:customStyle="1" w:styleId="121314">
    <w:name w:val="无列表12131"/>
    <w:next w:val="NoList"/>
    <w:semiHidden/>
    <w:rsid w:val="00E96456"/>
  </w:style>
  <w:style w:type="numbering" w:customStyle="1" w:styleId="NoList22131">
    <w:name w:val="No List22131"/>
    <w:next w:val="NoList"/>
    <w:semiHidden/>
    <w:rsid w:val="00E96456"/>
  </w:style>
  <w:style w:type="numbering" w:customStyle="1" w:styleId="NoList32131">
    <w:name w:val="No List32131"/>
    <w:next w:val="NoList"/>
    <w:uiPriority w:val="99"/>
    <w:semiHidden/>
    <w:rsid w:val="00E96456"/>
  </w:style>
  <w:style w:type="numbering" w:customStyle="1" w:styleId="NoList112131">
    <w:name w:val="No List112131"/>
    <w:next w:val="NoList"/>
    <w:uiPriority w:val="99"/>
    <w:semiHidden/>
    <w:unhideWhenUsed/>
    <w:rsid w:val="00E96456"/>
  </w:style>
  <w:style w:type="numbering" w:customStyle="1" w:styleId="131310">
    <w:name w:val="無清單13131"/>
    <w:next w:val="NoList"/>
    <w:uiPriority w:val="99"/>
    <w:semiHidden/>
    <w:unhideWhenUsed/>
    <w:rsid w:val="00E96456"/>
  </w:style>
  <w:style w:type="numbering" w:customStyle="1" w:styleId="1121310">
    <w:name w:val="無清單112131"/>
    <w:next w:val="NoList"/>
    <w:uiPriority w:val="99"/>
    <w:semiHidden/>
    <w:unhideWhenUsed/>
    <w:rsid w:val="00E96456"/>
  </w:style>
  <w:style w:type="numbering" w:customStyle="1" w:styleId="21131">
    <w:name w:val="无列表21131"/>
    <w:next w:val="NoList"/>
    <w:uiPriority w:val="99"/>
    <w:semiHidden/>
    <w:unhideWhenUsed/>
    <w:rsid w:val="00E96456"/>
  </w:style>
  <w:style w:type="numbering" w:customStyle="1" w:styleId="NoList122131">
    <w:name w:val="No List122131"/>
    <w:next w:val="NoList"/>
    <w:uiPriority w:val="99"/>
    <w:semiHidden/>
    <w:unhideWhenUsed/>
    <w:rsid w:val="00E96456"/>
  </w:style>
  <w:style w:type="numbering" w:customStyle="1" w:styleId="1121311">
    <w:name w:val="リストなし112131"/>
    <w:next w:val="NoList"/>
    <w:uiPriority w:val="99"/>
    <w:semiHidden/>
    <w:unhideWhenUsed/>
    <w:rsid w:val="00E96456"/>
  </w:style>
  <w:style w:type="numbering" w:customStyle="1" w:styleId="1121312">
    <w:name w:val="无列表112131"/>
    <w:next w:val="NoList"/>
    <w:semiHidden/>
    <w:rsid w:val="00E96456"/>
  </w:style>
  <w:style w:type="numbering" w:customStyle="1" w:styleId="NoList212131">
    <w:name w:val="No List212131"/>
    <w:next w:val="NoList"/>
    <w:semiHidden/>
    <w:rsid w:val="00E96456"/>
  </w:style>
  <w:style w:type="numbering" w:customStyle="1" w:styleId="NoList312131">
    <w:name w:val="No List312131"/>
    <w:next w:val="NoList"/>
    <w:uiPriority w:val="99"/>
    <w:semiHidden/>
    <w:rsid w:val="00E96456"/>
  </w:style>
  <w:style w:type="numbering" w:customStyle="1" w:styleId="NoList1112131">
    <w:name w:val="No List1112131"/>
    <w:next w:val="NoList"/>
    <w:uiPriority w:val="99"/>
    <w:semiHidden/>
    <w:unhideWhenUsed/>
    <w:rsid w:val="00E96456"/>
  </w:style>
  <w:style w:type="numbering" w:customStyle="1" w:styleId="1221310">
    <w:name w:val="無清單122131"/>
    <w:next w:val="NoList"/>
    <w:uiPriority w:val="99"/>
    <w:semiHidden/>
    <w:unhideWhenUsed/>
    <w:rsid w:val="00E96456"/>
  </w:style>
  <w:style w:type="numbering" w:customStyle="1" w:styleId="1112131">
    <w:name w:val="無清單1112131"/>
    <w:next w:val="NoList"/>
    <w:uiPriority w:val="99"/>
    <w:semiHidden/>
    <w:unhideWhenUsed/>
    <w:rsid w:val="00E96456"/>
  </w:style>
  <w:style w:type="numbering" w:customStyle="1" w:styleId="NoList631">
    <w:name w:val="No List631"/>
    <w:next w:val="NoList"/>
    <w:uiPriority w:val="99"/>
    <w:semiHidden/>
    <w:unhideWhenUsed/>
    <w:rsid w:val="00E96456"/>
  </w:style>
  <w:style w:type="numbering" w:customStyle="1" w:styleId="NoList1431">
    <w:name w:val="No List1431"/>
    <w:next w:val="NoList"/>
    <w:uiPriority w:val="99"/>
    <w:semiHidden/>
    <w:unhideWhenUsed/>
    <w:rsid w:val="00E96456"/>
  </w:style>
  <w:style w:type="numbering" w:customStyle="1" w:styleId="13314">
    <w:name w:val="リストなし1331"/>
    <w:next w:val="NoList"/>
    <w:uiPriority w:val="99"/>
    <w:semiHidden/>
    <w:unhideWhenUsed/>
    <w:rsid w:val="00E96456"/>
  </w:style>
  <w:style w:type="numbering" w:customStyle="1" w:styleId="NoList2331">
    <w:name w:val="No List2331"/>
    <w:next w:val="NoList"/>
    <w:semiHidden/>
    <w:rsid w:val="00E96456"/>
  </w:style>
  <w:style w:type="numbering" w:customStyle="1" w:styleId="NoList3331">
    <w:name w:val="No List3331"/>
    <w:next w:val="NoList"/>
    <w:uiPriority w:val="99"/>
    <w:semiHidden/>
    <w:rsid w:val="00E96456"/>
  </w:style>
  <w:style w:type="numbering" w:customStyle="1" w:styleId="14310">
    <w:name w:val="無清單1431"/>
    <w:next w:val="NoList"/>
    <w:uiPriority w:val="99"/>
    <w:semiHidden/>
    <w:unhideWhenUsed/>
    <w:rsid w:val="00E96456"/>
  </w:style>
  <w:style w:type="numbering" w:customStyle="1" w:styleId="113310">
    <w:name w:val="無清單11331"/>
    <w:next w:val="NoList"/>
    <w:uiPriority w:val="99"/>
    <w:semiHidden/>
    <w:unhideWhenUsed/>
    <w:rsid w:val="00E96456"/>
  </w:style>
  <w:style w:type="numbering" w:customStyle="1" w:styleId="NoList12331">
    <w:name w:val="No List12331"/>
    <w:next w:val="NoList"/>
    <w:uiPriority w:val="99"/>
    <w:semiHidden/>
    <w:unhideWhenUsed/>
    <w:rsid w:val="00E96456"/>
  </w:style>
  <w:style w:type="numbering" w:customStyle="1" w:styleId="113311">
    <w:name w:val="リストなし11331"/>
    <w:next w:val="NoList"/>
    <w:uiPriority w:val="99"/>
    <w:semiHidden/>
    <w:unhideWhenUsed/>
    <w:rsid w:val="00E96456"/>
  </w:style>
  <w:style w:type="numbering" w:customStyle="1" w:styleId="113312">
    <w:name w:val="无列表11331"/>
    <w:next w:val="NoList"/>
    <w:semiHidden/>
    <w:rsid w:val="00E96456"/>
  </w:style>
  <w:style w:type="numbering" w:customStyle="1" w:styleId="NoList21331">
    <w:name w:val="No List21331"/>
    <w:next w:val="NoList"/>
    <w:semiHidden/>
    <w:rsid w:val="00E96456"/>
  </w:style>
  <w:style w:type="numbering" w:customStyle="1" w:styleId="NoList31331">
    <w:name w:val="No List31331"/>
    <w:next w:val="NoList"/>
    <w:uiPriority w:val="99"/>
    <w:semiHidden/>
    <w:rsid w:val="00E96456"/>
  </w:style>
  <w:style w:type="numbering" w:customStyle="1" w:styleId="NoList111331">
    <w:name w:val="No List111331"/>
    <w:next w:val="NoList"/>
    <w:uiPriority w:val="99"/>
    <w:semiHidden/>
    <w:unhideWhenUsed/>
    <w:rsid w:val="00E96456"/>
  </w:style>
  <w:style w:type="numbering" w:customStyle="1" w:styleId="123310">
    <w:name w:val="無清單12331"/>
    <w:next w:val="NoList"/>
    <w:uiPriority w:val="99"/>
    <w:semiHidden/>
    <w:unhideWhenUsed/>
    <w:rsid w:val="00E96456"/>
  </w:style>
  <w:style w:type="numbering" w:customStyle="1" w:styleId="1113310">
    <w:name w:val="無清單111331"/>
    <w:next w:val="NoList"/>
    <w:uiPriority w:val="99"/>
    <w:semiHidden/>
    <w:unhideWhenUsed/>
    <w:rsid w:val="00E96456"/>
  </w:style>
  <w:style w:type="numbering" w:customStyle="1" w:styleId="NoList5131">
    <w:name w:val="No List5131"/>
    <w:next w:val="NoList"/>
    <w:uiPriority w:val="99"/>
    <w:semiHidden/>
    <w:unhideWhenUsed/>
    <w:rsid w:val="00E96456"/>
  </w:style>
  <w:style w:type="numbering" w:customStyle="1" w:styleId="131311">
    <w:name w:val="无列表13131"/>
    <w:next w:val="NoList"/>
    <w:semiHidden/>
    <w:rsid w:val="00E96456"/>
  </w:style>
  <w:style w:type="numbering" w:customStyle="1" w:styleId="NoList113121">
    <w:name w:val="No List113121"/>
    <w:next w:val="NoList"/>
    <w:uiPriority w:val="99"/>
    <w:semiHidden/>
    <w:unhideWhenUsed/>
    <w:rsid w:val="00E96456"/>
  </w:style>
  <w:style w:type="numbering" w:customStyle="1" w:styleId="NoList41131">
    <w:name w:val="No List41131"/>
    <w:next w:val="NoList"/>
    <w:uiPriority w:val="99"/>
    <w:semiHidden/>
    <w:unhideWhenUsed/>
    <w:rsid w:val="00E96456"/>
  </w:style>
  <w:style w:type="numbering" w:customStyle="1" w:styleId="22131">
    <w:name w:val="无列表22131"/>
    <w:next w:val="NoList"/>
    <w:uiPriority w:val="99"/>
    <w:semiHidden/>
    <w:unhideWhenUsed/>
    <w:rsid w:val="00E96456"/>
  </w:style>
  <w:style w:type="numbering" w:customStyle="1" w:styleId="NoList1211131">
    <w:name w:val="No List1211131"/>
    <w:next w:val="NoList"/>
    <w:uiPriority w:val="99"/>
    <w:semiHidden/>
    <w:unhideWhenUsed/>
    <w:rsid w:val="00E96456"/>
  </w:style>
  <w:style w:type="numbering" w:customStyle="1" w:styleId="11111311">
    <w:name w:val="リストなし1111131"/>
    <w:next w:val="NoList"/>
    <w:uiPriority w:val="99"/>
    <w:semiHidden/>
    <w:unhideWhenUsed/>
    <w:rsid w:val="00E96456"/>
  </w:style>
  <w:style w:type="numbering" w:customStyle="1" w:styleId="11111312">
    <w:name w:val="无列表1111131"/>
    <w:next w:val="NoList"/>
    <w:semiHidden/>
    <w:rsid w:val="00E96456"/>
  </w:style>
  <w:style w:type="numbering" w:customStyle="1" w:styleId="NoList2111131">
    <w:name w:val="No List2111131"/>
    <w:next w:val="NoList"/>
    <w:semiHidden/>
    <w:rsid w:val="00E96456"/>
  </w:style>
  <w:style w:type="numbering" w:customStyle="1" w:styleId="NoList3111131">
    <w:name w:val="No List3111131"/>
    <w:next w:val="NoList"/>
    <w:uiPriority w:val="99"/>
    <w:semiHidden/>
    <w:rsid w:val="00E96456"/>
  </w:style>
  <w:style w:type="numbering" w:customStyle="1" w:styleId="NoList11111131">
    <w:name w:val="No List11111131"/>
    <w:next w:val="NoList"/>
    <w:uiPriority w:val="99"/>
    <w:semiHidden/>
    <w:unhideWhenUsed/>
    <w:rsid w:val="00E96456"/>
  </w:style>
  <w:style w:type="numbering" w:customStyle="1" w:styleId="12111310">
    <w:name w:val="無清單1211131"/>
    <w:next w:val="NoList"/>
    <w:uiPriority w:val="99"/>
    <w:semiHidden/>
    <w:unhideWhenUsed/>
    <w:rsid w:val="00E96456"/>
  </w:style>
  <w:style w:type="numbering" w:customStyle="1" w:styleId="111111310">
    <w:name w:val="無清單11111131"/>
    <w:next w:val="NoList"/>
    <w:uiPriority w:val="99"/>
    <w:semiHidden/>
    <w:unhideWhenUsed/>
    <w:rsid w:val="00E96456"/>
  </w:style>
  <w:style w:type="numbering" w:customStyle="1" w:styleId="NoList131131">
    <w:name w:val="No List131131"/>
    <w:next w:val="NoList"/>
    <w:uiPriority w:val="99"/>
    <w:semiHidden/>
    <w:unhideWhenUsed/>
    <w:rsid w:val="00E96456"/>
  </w:style>
  <w:style w:type="numbering" w:customStyle="1" w:styleId="1211311">
    <w:name w:val="リストなし121131"/>
    <w:next w:val="NoList"/>
    <w:uiPriority w:val="99"/>
    <w:semiHidden/>
    <w:unhideWhenUsed/>
    <w:rsid w:val="00E96456"/>
  </w:style>
  <w:style w:type="numbering" w:customStyle="1" w:styleId="1211312">
    <w:name w:val="无列表121131"/>
    <w:next w:val="NoList"/>
    <w:semiHidden/>
    <w:rsid w:val="00E96456"/>
  </w:style>
  <w:style w:type="numbering" w:customStyle="1" w:styleId="NoList221131">
    <w:name w:val="No List221131"/>
    <w:next w:val="NoList"/>
    <w:semiHidden/>
    <w:rsid w:val="00E96456"/>
  </w:style>
  <w:style w:type="numbering" w:customStyle="1" w:styleId="NoList321131">
    <w:name w:val="No List321131"/>
    <w:next w:val="NoList"/>
    <w:uiPriority w:val="99"/>
    <w:semiHidden/>
    <w:rsid w:val="00E96456"/>
  </w:style>
  <w:style w:type="numbering" w:customStyle="1" w:styleId="NoList1121131">
    <w:name w:val="No List1121131"/>
    <w:next w:val="NoList"/>
    <w:uiPriority w:val="99"/>
    <w:semiHidden/>
    <w:unhideWhenUsed/>
    <w:rsid w:val="00E96456"/>
  </w:style>
  <w:style w:type="numbering" w:customStyle="1" w:styleId="1311310">
    <w:name w:val="無清單131131"/>
    <w:next w:val="NoList"/>
    <w:uiPriority w:val="99"/>
    <w:semiHidden/>
    <w:unhideWhenUsed/>
    <w:rsid w:val="00E96456"/>
  </w:style>
  <w:style w:type="numbering" w:customStyle="1" w:styleId="11211310">
    <w:name w:val="無清單1121131"/>
    <w:next w:val="NoList"/>
    <w:uiPriority w:val="99"/>
    <w:semiHidden/>
    <w:unhideWhenUsed/>
    <w:rsid w:val="00E96456"/>
  </w:style>
  <w:style w:type="numbering" w:customStyle="1" w:styleId="211131">
    <w:name w:val="无列表211131"/>
    <w:next w:val="NoList"/>
    <w:uiPriority w:val="99"/>
    <w:semiHidden/>
    <w:unhideWhenUsed/>
    <w:rsid w:val="00E96456"/>
  </w:style>
  <w:style w:type="numbering" w:customStyle="1" w:styleId="NoList1221131">
    <w:name w:val="No List1221131"/>
    <w:next w:val="NoList"/>
    <w:uiPriority w:val="99"/>
    <w:semiHidden/>
    <w:unhideWhenUsed/>
    <w:rsid w:val="00E96456"/>
  </w:style>
  <w:style w:type="numbering" w:customStyle="1" w:styleId="11211311">
    <w:name w:val="リストなし1121131"/>
    <w:next w:val="NoList"/>
    <w:uiPriority w:val="99"/>
    <w:semiHidden/>
    <w:unhideWhenUsed/>
    <w:rsid w:val="00E96456"/>
  </w:style>
  <w:style w:type="numbering" w:customStyle="1" w:styleId="11211312">
    <w:name w:val="无列表1121131"/>
    <w:next w:val="NoList"/>
    <w:semiHidden/>
    <w:rsid w:val="00E96456"/>
  </w:style>
  <w:style w:type="numbering" w:customStyle="1" w:styleId="NoList2121131">
    <w:name w:val="No List2121131"/>
    <w:next w:val="NoList"/>
    <w:semiHidden/>
    <w:rsid w:val="00E96456"/>
  </w:style>
  <w:style w:type="numbering" w:customStyle="1" w:styleId="NoList3121131">
    <w:name w:val="No List3121131"/>
    <w:next w:val="NoList"/>
    <w:uiPriority w:val="99"/>
    <w:semiHidden/>
    <w:rsid w:val="00E96456"/>
  </w:style>
  <w:style w:type="numbering" w:customStyle="1" w:styleId="NoList11121131">
    <w:name w:val="No List11121131"/>
    <w:next w:val="NoList"/>
    <w:uiPriority w:val="99"/>
    <w:semiHidden/>
    <w:unhideWhenUsed/>
    <w:rsid w:val="00E96456"/>
  </w:style>
  <w:style w:type="numbering" w:customStyle="1" w:styleId="1221131">
    <w:name w:val="無清單1221131"/>
    <w:next w:val="NoList"/>
    <w:uiPriority w:val="99"/>
    <w:semiHidden/>
    <w:unhideWhenUsed/>
    <w:rsid w:val="00E96456"/>
  </w:style>
  <w:style w:type="numbering" w:customStyle="1" w:styleId="11121131">
    <w:name w:val="無清單11121131"/>
    <w:next w:val="NoList"/>
    <w:uiPriority w:val="99"/>
    <w:semiHidden/>
    <w:unhideWhenUsed/>
    <w:rsid w:val="00E96456"/>
  </w:style>
  <w:style w:type="numbering" w:customStyle="1" w:styleId="NoList51121">
    <w:name w:val="No List51121"/>
    <w:next w:val="NoList"/>
    <w:uiPriority w:val="99"/>
    <w:semiHidden/>
    <w:unhideWhenUsed/>
    <w:rsid w:val="00E96456"/>
  </w:style>
  <w:style w:type="numbering" w:customStyle="1" w:styleId="NoList6121">
    <w:name w:val="No List6121"/>
    <w:next w:val="NoList"/>
    <w:uiPriority w:val="99"/>
    <w:semiHidden/>
    <w:unhideWhenUsed/>
    <w:rsid w:val="00E96456"/>
  </w:style>
  <w:style w:type="numbering" w:customStyle="1" w:styleId="NoList14121">
    <w:name w:val="No List14121"/>
    <w:next w:val="NoList"/>
    <w:uiPriority w:val="99"/>
    <w:semiHidden/>
    <w:unhideWhenUsed/>
    <w:rsid w:val="00E96456"/>
  </w:style>
  <w:style w:type="numbering" w:customStyle="1" w:styleId="131212">
    <w:name w:val="リストなし13121"/>
    <w:next w:val="NoList"/>
    <w:uiPriority w:val="99"/>
    <w:semiHidden/>
    <w:unhideWhenUsed/>
    <w:rsid w:val="00E96456"/>
  </w:style>
  <w:style w:type="numbering" w:customStyle="1" w:styleId="NoList23121">
    <w:name w:val="No List23121"/>
    <w:next w:val="NoList"/>
    <w:semiHidden/>
    <w:rsid w:val="00E96456"/>
  </w:style>
  <w:style w:type="numbering" w:customStyle="1" w:styleId="NoList33121">
    <w:name w:val="No List33121"/>
    <w:next w:val="NoList"/>
    <w:uiPriority w:val="99"/>
    <w:semiHidden/>
    <w:rsid w:val="00E96456"/>
  </w:style>
  <w:style w:type="numbering" w:customStyle="1" w:styleId="NoList11421">
    <w:name w:val="No List11421"/>
    <w:next w:val="NoList"/>
    <w:uiPriority w:val="99"/>
    <w:semiHidden/>
    <w:unhideWhenUsed/>
    <w:rsid w:val="00E96456"/>
  </w:style>
  <w:style w:type="numbering" w:customStyle="1" w:styleId="141210">
    <w:name w:val="無清單14121"/>
    <w:next w:val="NoList"/>
    <w:uiPriority w:val="99"/>
    <w:semiHidden/>
    <w:unhideWhenUsed/>
    <w:rsid w:val="00E96456"/>
  </w:style>
  <w:style w:type="numbering" w:customStyle="1" w:styleId="1131210">
    <w:name w:val="無清單113121"/>
    <w:next w:val="NoList"/>
    <w:uiPriority w:val="99"/>
    <w:semiHidden/>
    <w:unhideWhenUsed/>
    <w:rsid w:val="00E96456"/>
  </w:style>
  <w:style w:type="numbering" w:customStyle="1" w:styleId="NoList4221">
    <w:name w:val="No List4221"/>
    <w:next w:val="NoList"/>
    <w:uiPriority w:val="99"/>
    <w:semiHidden/>
    <w:unhideWhenUsed/>
    <w:rsid w:val="00E96456"/>
  </w:style>
  <w:style w:type="numbering" w:customStyle="1" w:styleId="NoList123121">
    <w:name w:val="No List123121"/>
    <w:next w:val="NoList"/>
    <w:uiPriority w:val="99"/>
    <w:semiHidden/>
    <w:unhideWhenUsed/>
    <w:rsid w:val="00E96456"/>
  </w:style>
  <w:style w:type="numbering" w:customStyle="1" w:styleId="1131211">
    <w:name w:val="リストなし113121"/>
    <w:next w:val="NoList"/>
    <w:uiPriority w:val="99"/>
    <w:semiHidden/>
    <w:unhideWhenUsed/>
    <w:rsid w:val="00E96456"/>
  </w:style>
  <w:style w:type="numbering" w:customStyle="1" w:styleId="1131212">
    <w:name w:val="无列表113121"/>
    <w:next w:val="NoList"/>
    <w:semiHidden/>
    <w:rsid w:val="00E96456"/>
  </w:style>
  <w:style w:type="numbering" w:customStyle="1" w:styleId="NoList213121">
    <w:name w:val="No List213121"/>
    <w:next w:val="NoList"/>
    <w:semiHidden/>
    <w:rsid w:val="00E96456"/>
  </w:style>
  <w:style w:type="numbering" w:customStyle="1" w:styleId="NoList313121">
    <w:name w:val="No List313121"/>
    <w:next w:val="NoList"/>
    <w:uiPriority w:val="99"/>
    <w:semiHidden/>
    <w:rsid w:val="00E96456"/>
  </w:style>
  <w:style w:type="numbering" w:customStyle="1" w:styleId="NoList1113121">
    <w:name w:val="No List1113121"/>
    <w:next w:val="NoList"/>
    <w:uiPriority w:val="99"/>
    <w:semiHidden/>
    <w:unhideWhenUsed/>
    <w:rsid w:val="00E96456"/>
  </w:style>
  <w:style w:type="numbering" w:customStyle="1" w:styleId="1231210">
    <w:name w:val="無清單123121"/>
    <w:next w:val="NoList"/>
    <w:uiPriority w:val="99"/>
    <w:semiHidden/>
    <w:unhideWhenUsed/>
    <w:rsid w:val="00E96456"/>
  </w:style>
  <w:style w:type="numbering" w:customStyle="1" w:styleId="11131210">
    <w:name w:val="無清單1113121"/>
    <w:next w:val="NoList"/>
    <w:uiPriority w:val="99"/>
    <w:semiHidden/>
    <w:unhideWhenUsed/>
    <w:rsid w:val="00E96456"/>
  </w:style>
  <w:style w:type="numbering" w:customStyle="1" w:styleId="NoList121221">
    <w:name w:val="No List121221"/>
    <w:next w:val="NoList"/>
    <w:uiPriority w:val="99"/>
    <w:semiHidden/>
    <w:unhideWhenUsed/>
    <w:rsid w:val="00E96456"/>
  </w:style>
  <w:style w:type="numbering" w:customStyle="1" w:styleId="1112213">
    <w:name w:val="リストなし111221"/>
    <w:next w:val="NoList"/>
    <w:uiPriority w:val="99"/>
    <w:semiHidden/>
    <w:unhideWhenUsed/>
    <w:rsid w:val="00E96456"/>
  </w:style>
  <w:style w:type="numbering" w:customStyle="1" w:styleId="1112214">
    <w:name w:val="无列表111221"/>
    <w:next w:val="NoList"/>
    <w:semiHidden/>
    <w:rsid w:val="00E96456"/>
  </w:style>
  <w:style w:type="numbering" w:customStyle="1" w:styleId="NoList211221">
    <w:name w:val="No List211221"/>
    <w:next w:val="NoList"/>
    <w:semiHidden/>
    <w:rsid w:val="00E96456"/>
  </w:style>
  <w:style w:type="numbering" w:customStyle="1" w:styleId="NoList311221">
    <w:name w:val="No List311221"/>
    <w:next w:val="NoList"/>
    <w:uiPriority w:val="99"/>
    <w:semiHidden/>
    <w:rsid w:val="00E96456"/>
  </w:style>
  <w:style w:type="numbering" w:customStyle="1" w:styleId="NoList1111221">
    <w:name w:val="No List1111221"/>
    <w:next w:val="NoList"/>
    <w:uiPriority w:val="99"/>
    <w:semiHidden/>
    <w:unhideWhenUsed/>
    <w:rsid w:val="00E96456"/>
  </w:style>
  <w:style w:type="numbering" w:customStyle="1" w:styleId="1212210">
    <w:name w:val="無清單121221"/>
    <w:next w:val="NoList"/>
    <w:uiPriority w:val="99"/>
    <w:semiHidden/>
    <w:unhideWhenUsed/>
    <w:rsid w:val="00E96456"/>
  </w:style>
  <w:style w:type="numbering" w:customStyle="1" w:styleId="11112210">
    <w:name w:val="無清單1111221"/>
    <w:next w:val="NoList"/>
    <w:uiPriority w:val="99"/>
    <w:semiHidden/>
    <w:unhideWhenUsed/>
    <w:rsid w:val="00E96456"/>
  </w:style>
  <w:style w:type="numbering" w:customStyle="1" w:styleId="NoList5221">
    <w:name w:val="No List5221"/>
    <w:next w:val="NoList"/>
    <w:uiPriority w:val="99"/>
    <w:semiHidden/>
    <w:unhideWhenUsed/>
    <w:rsid w:val="00E96456"/>
  </w:style>
  <w:style w:type="numbering" w:customStyle="1" w:styleId="NoList13221">
    <w:name w:val="No List13221"/>
    <w:next w:val="NoList"/>
    <w:uiPriority w:val="99"/>
    <w:semiHidden/>
    <w:unhideWhenUsed/>
    <w:rsid w:val="00E96456"/>
  </w:style>
  <w:style w:type="numbering" w:customStyle="1" w:styleId="122213">
    <w:name w:val="リストなし12221"/>
    <w:next w:val="NoList"/>
    <w:uiPriority w:val="99"/>
    <w:semiHidden/>
    <w:unhideWhenUsed/>
    <w:rsid w:val="00E96456"/>
  </w:style>
  <w:style w:type="numbering" w:customStyle="1" w:styleId="122311">
    <w:name w:val="无列表12231"/>
    <w:next w:val="NoList"/>
    <w:semiHidden/>
    <w:rsid w:val="00E96456"/>
  </w:style>
  <w:style w:type="numbering" w:customStyle="1" w:styleId="NoList22221">
    <w:name w:val="No List22221"/>
    <w:next w:val="NoList"/>
    <w:semiHidden/>
    <w:rsid w:val="00E96456"/>
  </w:style>
  <w:style w:type="numbering" w:customStyle="1" w:styleId="NoList32221">
    <w:name w:val="No List32221"/>
    <w:next w:val="NoList"/>
    <w:uiPriority w:val="99"/>
    <w:semiHidden/>
    <w:rsid w:val="00E96456"/>
  </w:style>
  <w:style w:type="numbering" w:customStyle="1" w:styleId="NoList112221">
    <w:name w:val="No List112221"/>
    <w:next w:val="NoList"/>
    <w:uiPriority w:val="99"/>
    <w:semiHidden/>
    <w:unhideWhenUsed/>
    <w:rsid w:val="00E96456"/>
  </w:style>
  <w:style w:type="numbering" w:customStyle="1" w:styleId="132210">
    <w:name w:val="無清單13221"/>
    <w:next w:val="NoList"/>
    <w:uiPriority w:val="99"/>
    <w:semiHidden/>
    <w:unhideWhenUsed/>
    <w:rsid w:val="00E96456"/>
  </w:style>
  <w:style w:type="numbering" w:customStyle="1" w:styleId="1122210">
    <w:name w:val="無清單112221"/>
    <w:next w:val="NoList"/>
    <w:uiPriority w:val="99"/>
    <w:semiHidden/>
    <w:unhideWhenUsed/>
    <w:rsid w:val="00E96456"/>
  </w:style>
  <w:style w:type="numbering" w:customStyle="1" w:styleId="21221">
    <w:name w:val="无列表21221"/>
    <w:next w:val="NoList"/>
    <w:uiPriority w:val="99"/>
    <w:semiHidden/>
    <w:unhideWhenUsed/>
    <w:rsid w:val="00E96456"/>
  </w:style>
  <w:style w:type="numbering" w:customStyle="1" w:styleId="NoList1112221">
    <w:name w:val="No List1112221"/>
    <w:next w:val="NoList"/>
    <w:uiPriority w:val="99"/>
    <w:semiHidden/>
    <w:unhideWhenUsed/>
    <w:rsid w:val="00E96456"/>
  </w:style>
  <w:style w:type="numbering" w:customStyle="1" w:styleId="NoList721">
    <w:name w:val="No List721"/>
    <w:next w:val="NoList"/>
    <w:uiPriority w:val="99"/>
    <w:semiHidden/>
    <w:unhideWhenUsed/>
    <w:rsid w:val="00E96456"/>
  </w:style>
  <w:style w:type="numbering" w:customStyle="1" w:styleId="NoList1521">
    <w:name w:val="No List1521"/>
    <w:next w:val="NoList"/>
    <w:uiPriority w:val="99"/>
    <w:semiHidden/>
    <w:unhideWhenUsed/>
    <w:rsid w:val="00E96456"/>
  </w:style>
  <w:style w:type="numbering" w:customStyle="1" w:styleId="14211">
    <w:name w:val="リストなし1421"/>
    <w:next w:val="NoList"/>
    <w:uiPriority w:val="99"/>
    <w:semiHidden/>
    <w:unhideWhenUsed/>
    <w:rsid w:val="00E96456"/>
  </w:style>
  <w:style w:type="numbering" w:customStyle="1" w:styleId="14212">
    <w:name w:val="无列表1421"/>
    <w:next w:val="NoList"/>
    <w:semiHidden/>
    <w:rsid w:val="00E96456"/>
  </w:style>
  <w:style w:type="numbering" w:customStyle="1" w:styleId="NoList2421">
    <w:name w:val="No List2421"/>
    <w:next w:val="NoList"/>
    <w:semiHidden/>
    <w:rsid w:val="00E96456"/>
  </w:style>
  <w:style w:type="numbering" w:customStyle="1" w:styleId="NoList3421">
    <w:name w:val="No List3421"/>
    <w:next w:val="NoList"/>
    <w:uiPriority w:val="99"/>
    <w:semiHidden/>
    <w:rsid w:val="00E96456"/>
  </w:style>
  <w:style w:type="numbering" w:customStyle="1" w:styleId="NoList11521">
    <w:name w:val="No List11521"/>
    <w:next w:val="NoList"/>
    <w:uiPriority w:val="99"/>
    <w:semiHidden/>
    <w:unhideWhenUsed/>
    <w:rsid w:val="00E96456"/>
  </w:style>
  <w:style w:type="numbering" w:customStyle="1" w:styleId="15210">
    <w:name w:val="無清單1521"/>
    <w:next w:val="NoList"/>
    <w:uiPriority w:val="99"/>
    <w:semiHidden/>
    <w:unhideWhenUsed/>
    <w:rsid w:val="00E96456"/>
  </w:style>
  <w:style w:type="numbering" w:customStyle="1" w:styleId="114210">
    <w:name w:val="無清單11421"/>
    <w:next w:val="NoList"/>
    <w:uiPriority w:val="99"/>
    <w:semiHidden/>
    <w:unhideWhenUsed/>
    <w:rsid w:val="00E96456"/>
  </w:style>
  <w:style w:type="numbering" w:customStyle="1" w:styleId="NoList4321">
    <w:name w:val="No List4321"/>
    <w:next w:val="NoList"/>
    <w:uiPriority w:val="99"/>
    <w:semiHidden/>
    <w:unhideWhenUsed/>
    <w:rsid w:val="00E96456"/>
  </w:style>
  <w:style w:type="numbering" w:customStyle="1" w:styleId="NoList12421">
    <w:name w:val="No List12421"/>
    <w:next w:val="NoList"/>
    <w:uiPriority w:val="99"/>
    <w:semiHidden/>
    <w:unhideWhenUsed/>
    <w:rsid w:val="00E96456"/>
  </w:style>
  <w:style w:type="numbering" w:customStyle="1" w:styleId="114211">
    <w:name w:val="リストなし11421"/>
    <w:next w:val="NoList"/>
    <w:uiPriority w:val="99"/>
    <w:semiHidden/>
    <w:unhideWhenUsed/>
    <w:rsid w:val="00E96456"/>
  </w:style>
  <w:style w:type="numbering" w:customStyle="1" w:styleId="114212">
    <w:name w:val="无列表11421"/>
    <w:next w:val="NoList"/>
    <w:semiHidden/>
    <w:rsid w:val="00E96456"/>
  </w:style>
  <w:style w:type="numbering" w:customStyle="1" w:styleId="NoList21421">
    <w:name w:val="No List21421"/>
    <w:next w:val="NoList"/>
    <w:semiHidden/>
    <w:rsid w:val="00E96456"/>
  </w:style>
  <w:style w:type="numbering" w:customStyle="1" w:styleId="NoList31421">
    <w:name w:val="No List31421"/>
    <w:next w:val="NoList"/>
    <w:uiPriority w:val="99"/>
    <w:semiHidden/>
    <w:rsid w:val="00E96456"/>
  </w:style>
  <w:style w:type="numbering" w:customStyle="1" w:styleId="NoList111421">
    <w:name w:val="No List111421"/>
    <w:next w:val="NoList"/>
    <w:uiPriority w:val="99"/>
    <w:semiHidden/>
    <w:unhideWhenUsed/>
    <w:rsid w:val="00E96456"/>
  </w:style>
  <w:style w:type="numbering" w:customStyle="1" w:styleId="124210">
    <w:name w:val="無清單12421"/>
    <w:next w:val="NoList"/>
    <w:uiPriority w:val="99"/>
    <w:semiHidden/>
    <w:unhideWhenUsed/>
    <w:rsid w:val="00E96456"/>
  </w:style>
  <w:style w:type="numbering" w:customStyle="1" w:styleId="1114210">
    <w:name w:val="無清單111421"/>
    <w:next w:val="NoList"/>
    <w:uiPriority w:val="99"/>
    <w:semiHidden/>
    <w:unhideWhenUsed/>
    <w:rsid w:val="00E96456"/>
  </w:style>
  <w:style w:type="numbering" w:customStyle="1" w:styleId="2321">
    <w:name w:val="无列表2321"/>
    <w:next w:val="NoList"/>
    <w:uiPriority w:val="99"/>
    <w:semiHidden/>
    <w:unhideWhenUsed/>
    <w:rsid w:val="00E96456"/>
  </w:style>
  <w:style w:type="numbering" w:customStyle="1" w:styleId="NoList121321">
    <w:name w:val="No List121321"/>
    <w:next w:val="NoList"/>
    <w:uiPriority w:val="99"/>
    <w:semiHidden/>
    <w:unhideWhenUsed/>
    <w:rsid w:val="00E96456"/>
  </w:style>
  <w:style w:type="numbering" w:customStyle="1" w:styleId="1113211">
    <w:name w:val="リストなし111321"/>
    <w:next w:val="NoList"/>
    <w:uiPriority w:val="99"/>
    <w:semiHidden/>
    <w:unhideWhenUsed/>
    <w:rsid w:val="00E96456"/>
  </w:style>
  <w:style w:type="numbering" w:customStyle="1" w:styleId="1113212">
    <w:name w:val="无列表111321"/>
    <w:next w:val="NoList"/>
    <w:semiHidden/>
    <w:rsid w:val="00E96456"/>
  </w:style>
  <w:style w:type="numbering" w:customStyle="1" w:styleId="NoList211321">
    <w:name w:val="No List211321"/>
    <w:next w:val="NoList"/>
    <w:semiHidden/>
    <w:rsid w:val="00E96456"/>
  </w:style>
  <w:style w:type="numbering" w:customStyle="1" w:styleId="NoList311321">
    <w:name w:val="No List311321"/>
    <w:next w:val="NoList"/>
    <w:uiPriority w:val="99"/>
    <w:semiHidden/>
    <w:rsid w:val="00E96456"/>
  </w:style>
  <w:style w:type="numbering" w:customStyle="1" w:styleId="NoList1111321">
    <w:name w:val="No List1111321"/>
    <w:next w:val="NoList"/>
    <w:uiPriority w:val="99"/>
    <w:semiHidden/>
    <w:unhideWhenUsed/>
    <w:rsid w:val="00E96456"/>
  </w:style>
  <w:style w:type="numbering" w:customStyle="1" w:styleId="121321">
    <w:name w:val="無清單121321"/>
    <w:next w:val="NoList"/>
    <w:uiPriority w:val="99"/>
    <w:semiHidden/>
    <w:unhideWhenUsed/>
    <w:rsid w:val="00E96456"/>
  </w:style>
  <w:style w:type="numbering" w:customStyle="1" w:styleId="1111321">
    <w:name w:val="無清單1111321"/>
    <w:next w:val="NoList"/>
    <w:uiPriority w:val="99"/>
    <w:semiHidden/>
    <w:unhideWhenUsed/>
    <w:rsid w:val="00E96456"/>
  </w:style>
  <w:style w:type="numbering" w:customStyle="1" w:styleId="NoList5321">
    <w:name w:val="No List5321"/>
    <w:next w:val="NoList"/>
    <w:uiPriority w:val="99"/>
    <w:semiHidden/>
    <w:unhideWhenUsed/>
    <w:rsid w:val="00E96456"/>
  </w:style>
  <w:style w:type="numbering" w:customStyle="1" w:styleId="NoList13321">
    <w:name w:val="No List13321"/>
    <w:next w:val="NoList"/>
    <w:uiPriority w:val="99"/>
    <w:semiHidden/>
    <w:unhideWhenUsed/>
    <w:rsid w:val="00E96456"/>
  </w:style>
  <w:style w:type="numbering" w:customStyle="1" w:styleId="123211">
    <w:name w:val="リストなし12321"/>
    <w:next w:val="NoList"/>
    <w:uiPriority w:val="99"/>
    <w:semiHidden/>
    <w:unhideWhenUsed/>
    <w:rsid w:val="00E96456"/>
  </w:style>
  <w:style w:type="numbering" w:customStyle="1" w:styleId="123212">
    <w:name w:val="无列表12321"/>
    <w:next w:val="NoList"/>
    <w:semiHidden/>
    <w:rsid w:val="00E96456"/>
  </w:style>
  <w:style w:type="numbering" w:customStyle="1" w:styleId="NoList22321">
    <w:name w:val="No List22321"/>
    <w:next w:val="NoList"/>
    <w:semiHidden/>
    <w:rsid w:val="00E96456"/>
  </w:style>
  <w:style w:type="numbering" w:customStyle="1" w:styleId="NoList32321">
    <w:name w:val="No List32321"/>
    <w:next w:val="NoList"/>
    <w:uiPriority w:val="99"/>
    <w:semiHidden/>
    <w:rsid w:val="00E96456"/>
  </w:style>
  <w:style w:type="numbering" w:customStyle="1" w:styleId="NoList112321">
    <w:name w:val="No List112321"/>
    <w:next w:val="NoList"/>
    <w:uiPriority w:val="99"/>
    <w:semiHidden/>
    <w:unhideWhenUsed/>
    <w:rsid w:val="00E96456"/>
  </w:style>
  <w:style w:type="numbering" w:customStyle="1" w:styleId="13321">
    <w:name w:val="無清單13321"/>
    <w:next w:val="NoList"/>
    <w:uiPriority w:val="99"/>
    <w:semiHidden/>
    <w:unhideWhenUsed/>
    <w:rsid w:val="00E96456"/>
  </w:style>
  <w:style w:type="numbering" w:customStyle="1" w:styleId="1123210">
    <w:name w:val="無清單112321"/>
    <w:next w:val="NoList"/>
    <w:uiPriority w:val="99"/>
    <w:semiHidden/>
    <w:unhideWhenUsed/>
    <w:rsid w:val="00E96456"/>
  </w:style>
  <w:style w:type="numbering" w:customStyle="1" w:styleId="21321">
    <w:name w:val="无列表21321"/>
    <w:next w:val="NoList"/>
    <w:uiPriority w:val="99"/>
    <w:semiHidden/>
    <w:unhideWhenUsed/>
    <w:rsid w:val="00E96456"/>
  </w:style>
  <w:style w:type="numbering" w:customStyle="1" w:styleId="NoList122221">
    <w:name w:val="No List122221"/>
    <w:next w:val="NoList"/>
    <w:uiPriority w:val="99"/>
    <w:semiHidden/>
    <w:unhideWhenUsed/>
    <w:rsid w:val="00E96456"/>
  </w:style>
  <w:style w:type="numbering" w:customStyle="1" w:styleId="1122211">
    <w:name w:val="リストなし112221"/>
    <w:next w:val="NoList"/>
    <w:uiPriority w:val="99"/>
    <w:semiHidden/>
    <w:unhideWhenUsed/>
    <w:rsid w:val="00E96456"/>
  </w:style>
  <w:style w:type="numbering" w:customStyle="1" w:styleId="1122212">
    <w:name w:val="无列表112221"/>
    <w:next w:val="NoList"/>
    <w:semiHidden/>
    <w:rsid w:val="00E96456"/>
  </w:style>
  <w:style w:type="numbering" w:customStyle="1" w:styleId="NoList212221">
    <w:name w:val="No List212221"/>
    <w:next w:val="NoList"/>
    <w:semiHidden/>
    <w:rsid w:val="00E96456"/>
  </w:style>
  <w:style w:type="numbering" w:customStyle="1" w:styleId="NoList312221">
    <w:name w:val="No List312221"/>
    <w:next w:val="NoList"/>
    <w:uiPriority w:val="99"/>
    <w:semiHidden/>
    <w:rsid w:val="00E96456"/>
  </w:style>
  <w:style w:type="numbering" w:customStyle="1" w:styleId="NoList1112321">
    <w:name w:val="No List1112321"/>
    <w:next w:val="NoList"/>
    <w:uiPriority w:val="99"/>
    <w:semiHidden/>
    <w:unhideWhenUsed/>
    <w:rsid w:val="00E96456"/>
  </w:style>
  <w:style w:type="numbering" w:customStyle="1" w:styleId="1222210">
    <w:name w:val="無清單122221"/>
    <w:next w:val="NoList"/>
    <w:uiPriority w:val="99"/>
    <w:semiHidden/>
    <w:unhideWhenUsed/>
    <w:rsid w:val="00E96456"/>
  </w:style>
  <w:style w:type="numbering" w:customStyle="1" w:styleId="1112221">
    <w:name w:val="無清單1112221"/>
    <w:next w:val="NoList"/>
    <w:uiPriority w:val="99"/>
    <w:semiHidden/>
    <w:unhideWhenUsed/>
    <w:rsid w:val="00E96456"/>
  </w:style>
  <w:style w:type="numbering" w:customStyle="1" w:styleId="NoList811">
    <w:name w:val="No List811"/>
    <w:next w:val="NoList"/>
    <w:uiPriority w:val="99"/>
    <w:semiHidden/>
    <w:unhideWhenUsed/>
    <w:rsid w:val="00E96456"/>
  </w:style>
  <w:style w:type="numbering" w:customStyle="1" w:styleId="NoList1611">
    <w:name w:val="No List1611"/>
    <w:next w:val="NoList"/>
    <w:uiPriority w:val="99"/>
    <w:semiHidden/>
    <w:unhideWhenUsed/>
    <w:rsid w:val="00E96456"/>
  </w:style>
  <w:style w:type="numbering" w:customStyle="1" w:styleId="15111">
    <w:name w:val="リストなし1511"/>
    <w:next w:val="NoList"/>
    <w:uiPriority w:val="99"/>
    <w:semiHidden/>
    <w:unhideWhenUsed/>
    <w:rsid w:val="00E96456"/>
  </w:style>
  <w:style w:type="numbering" w:customStyle="1" w:styleId="15112">
    <w:name w:val="无列表1511"/>
    <w:next w:val="NoList"/>
    <w:semiHidden/>
    <w:rsid w:val="00E96456"/>
  </w:style>
  <w:style w:type="numbering" w:customStyle="1" w:styleId="NoList2511">
    <w:name w:val="No List2511"/>
    <w:next w:val="NoList"/>
    <w:semiHidden/>
    <w:rsid w:val="00E96456"/>
  </w:style>
  <w:style w:type="numbering" w:customStyle="1" w:styleId="NoList3511">
    <w:name w:val="No List3511"/>
    <w:next w:val="NoList"/>
    <w:uiPriority w:val="99"/>
    <w:semiHidden/>
    <w:rsid w:val="00E96456"/>
  </w:style>
  <w:style w:type="numbering" w:customStyle="1" w:styleId="NoList11611">
    <w:name w:val="No List11611"/>
    <w:next w:val="NoList"/>
    <w:uiPriority w:val="99"/>
    <w:semiHidden/>
    <w:unhideWhenUsed/>
    <w:rsid w:val="00E96456"/>
  </w:style>
  <w:style w:type="numbering" w:customStyle="1" w:styleId="16110">
    <w:name w:val="無清單1611"/>
    <w:next w:val="NoList"/>
    <w:uiPriority w:val="99"/>
    <w:semiHidden/>
    <w:unhideWhenUsed/>
    <w:rsid w:val="00E96456"/>
  </w:style>
  <w:style w:type="numbering" w:customStyle="1" w:styleId="115110">
    <w:name w:val="無清單11511"/>
    <w:next w:val="NoList"/>
    <w:uiPriority w:val="99"/>
    <w:semiHidden/>
    <w:unhideWhenUsed/>
    <w:rsid w:val="00E96456"/>
  </w:style>
  <w:style w:type="numbering" w:customStyle="1" w:styleId="NoList111511">
    <w:name w:val="No List111511"/>
    <w:next w:val="NoList"/>
    <w:uiPriority w:val="99"/>
    <w:semiHidden/>
    <w:unhideWhenUsed/>
    <w:rsid w:val="00E96456"/>
  </w:style>
  <w:style w:type="numbering" w:customStyle="1" w:styleId="2411">
    <w:name w:val="无列表2411"/>
    <w:next w:val="NoList"/>
    <w:uiPriority w:val="99"/>
    <w:semiHidden/>
    <w:unhideWhenUsed/>
    <w:rsid w:val="00E96456"/>
  </w:style>
  <w:style w:type="numbering" w:customStyle="1" w:styleId="NoList12511">
    <w:name w:val="No List12511"/>
    <w:next w:val="NoList"/>
    <w:uiPriority w:val="99"/>
    <w:semiHidden/>
    <w:unhideWhenUsed/>
    <w:rsid w:val="00E96456"/>
  </w:style>
  <w:style w:type="numbering" w:customStyle="1" w:styleId="115111">
    <w:name w:val="リストなし11511"/>
    <w:next w:val="NoList"/>
    <w:uiPriority w:val="99"/>
    <w:semiHidden/>
    <w:unhideWhenUsed/>
    <w:rsid w:val="00E96456"/>
  </w:style>
  <w:style w:type="numbering" w:customStyle="1" w:styleId="115112">
    <w:name w:val="无列表11511"/>
    <w:next w:val="NoList"/>
    <w:semiHidden/>
    <w:rsid w:val="00E96456"/>
  </w:style>
  <w:style w:type="numbering" w:customStyle="1" w:styleId="NoList21511">
    <w:name w:val="No List21511"/>
    <w:next w:val="NoList"/>
    <w:semiHidden/>
    <w:rsid w:val="00E96456"/>
  </w:style>
  <w:style w:type="numbering" w:customStyle="1" w:styleId="NoList31511">
    <w:name w:val="No List31511"/>
    <w:next w:val="NoList"/>
    <w:uiPriority w:val="99"/>
    <w:semiHidden/>
    <w:rsid w:val="00E96456"/>
  </w:style>
  <w:style w:type="numbering" w:customStyle="1" w:styleId="125110">
    <w:name w:val="無清單12511"/>
    <w:next w:val="NoList"/>
    <w:uiPriority w:val="99"/>
    <w:semiHidden/>
    <w:unhideWhenUsed/>
    <w:rsid w:val="00E96456"/>
  </w:style>
  <w:style w:type="numbering" w:customStyle="1" w:styleId="1115110">
    <w:name w:val="無清單111511"/>
    <w:next w:val="NoList"/>
    <w:uiPriority w:val="99"/>
    <w:semiHidden/>
    <w:unhideWhenUsed/>
    <w:rsid w:val="00E96456"/>
  </w:style>
  <w:style w:type="numbering" w:customStyle="1" w:styleId="NoList4411">
    <w:name w:val="No List4411"/>
    <w:next w:val="NoList"/>
    <w:uiPriority w:val="99"/>
    <w:semiHidden/>
    <w:unhideWhenUsed/>
    <w:rsid w:val="00E96456"/>
  </w:style>
  <w:style w:type="numbering" w:customStyle="1" w:styleId="NoList112411">
    <w:name w:val="No List112411"/>
    <w:next w:val="NoList"/>
    <w:uiPriority w:val="99"/>
    <w:semiHidden/>
    <w:unhideWhenUsed/>
    <w:rsid w:val="00E96456"/>
  </w:style>
  <w:style w:type="numbering" w:customStyle="1" w:styleId="NoList121411">
    <w:name w:val="No List121411"/>
    <w:next w:val="NoList"/>
    <w:uiPriority w:val="99"/>
    <w:semiHidden/>
    <w:unhideWhenUsed/>
    <w:rsid w:val="00E96456"/>
  </w:style>
  <w:style w:type="numbering" w:customStyle="1" w:styleId="1114111">
    <w:name w:val="リストなし111411"/>
    <w:next w:val="NoList"/>
    <w:uiPriority w:val="99"/>
    <w:semiHidden/>
    <w:unhideWhenUsed/>
    <w:rsid w:val="00E96456"/>
  </w:style>
  <w:style w:type="numbering" w:customStyle="1" w:styleId="1114112">
    <w:name w:val="无列表111411"/>
    <w:next w:val="NoList"/>
    <w:semiHidden/>
    <w:rsid w:val="00E96456"/>
  </w:style>
  <w:style w:type="numbering" w:customStyle="1" w:styleId="NoList211411">
    <w:name w:val="No List211411"/>
    <w:next w:val="NoList"/>
    <w:semiHidden/>
    <w:rsid w:val="00E96456"/>
  </w:style>
  <w:style w:type="numbering" w:customStyle="1" w:styleId="NoList311411">
    <w:name w:val="No List311411"/>
    <w:next w:val="NoList"/>
    <w:uiPriority w:val="99"/>
    <w:semiHidden/>
    <w:rsid w:val="00E96456"/>
  </w:style>
  <w:style w:type="numbering" w:customStyle="1" w:styleId="NoList1111411">
    <w:name w:val="No List1111411"/>
    <w:next w:val="NoList"/>
    <w:uiPriority w:val="99"/>
    <w:semiHidden/>
    <w:unhideWhenUsed/>
    <w:rsid w:val="00E96456"/>
  </w:style>
  <w:style w:type="numbering" w:customStyle="1" w:styleId="121411">
    <w:name w:val="無清單121411"/>
    <w:next w:val="NoList"/>
    <w:uiPriority w:val="99"/>
    <w:semiHidden/>
    <w:unhideWhenUsed/>
    <w:rsid w:val="00E96456"/>
  </w:style>
  <w:style w:type="numbering" w:customStyle="1" w:styleId="1111411">
    <w:name w:val="無清單1111411"/>
    <w:next w:val="NoList"/>
    <w:uiPriority w:val="99"/>
    <w:semiHidden/>
    <w:unhideWhenUsed/>
    <w:rsid w:val="00E96456"/>
  </w:style>
  <w:style w:type="numbering" w:customStyle="1" w:styleId="NoList5411">
    <w:name w:val="No List5411"/>
    <w:next w:val="NoList"/>
    <w:uiPriority w:val="99"/>
    <w:semiHidden/>
    <w:unhideWhenUsed/>
    <w:rsid w:val="00E96456"/>
  </w:style>
  <w:style w:type="numbering" w:customStyle="1" w:styleId="NoList13411">
    <w:name w:val="No List13411"/>
    <w:next w:val="NoList"/>
    <w:uiPriority w:val="99"/>
    <w:semiHidden/>
    <w:unhideWhenUsed/>
    <w:rsid w:val="00E96456"/>
  </w:style>
  <w:style w:type="numbering" w:customStyle="1" w:styleId="124111">
    <w:name w:val="リストなし12411"/>
    <w:next w:val="NoList"/>
    <w:uiPriority w:val="99"/>
    <w:semiHidden/>
    <w:unhideWhenUsed/>
    <w:rsid w:val="00E96456"/>
  </w:style>
  <w:style w:type="numbering" w:customStyle="1" w:styleId="124112">
    <w:name w:val="无列表12411"/>
    <w:next w:val="NoList"/>
    <w:semiHidden/>
    <w:rsid w:val="00E96456"/>
  </w:style>
  <w:style w:type="numbering" w:customStyle="1" w:styleId="NoList22411">
    <w:name w:val="No List22411"/>
    <w:next w:val="NoList"/>
    <w:semiHidden/>
    <w:rsid w:val="00E96456"/>
  </w:style>
  <w:style w:type="numbering" w:customStyle="1" w:styleId="NoList32411">
    <w:name w:val="No List32411"/>
    <w:next w:val="NoList"/>
    <w:uiPriority w:val="99"/>
    <w:semiHidden/>
    <w:rsid w:val="00E96456"/>
  </w:style>
  <w:style w:type="numbering" w:customStyle="1" w:styleId="13411">
    <w:name w:val="無清單13411"/>
    <w:next w:val="NoList"/>
    <w:uiPriority w:val="99"/>
    <w:semiHidden/>
    <w:unhideWhenUsed/>
    <w:rsid w:val="00E96456"/>
  </w:style>
  <w:style w:type="numbering" w:customStyle="1" w:styleId="1124110">
    <w:name w:val="無清單112411"/>
    <w:next w:val="NoList"/>
    <w:uiPriority w:val="99"/>
    <w:semiHidden/>
    <w:unhideWhenUsed/>
    <w:rsid w:val="00E96456"/>
  </w:style>
  <w:style w:type="numbering" w:customStyle="1" w:styleId="21411">
    <w:name w:val="无列表21411"/>
    <w:next w:val="NoList"/>
    <w:uiPriority w:val="99"/>
    <w:semiHidden/>
    <w:unhideWhenUsed/>
    <w:rsid w:val="00E96456"/>
  </w:style>
  <w:style w:type="numbering" w:customStyle="1" w:styleId="NoList122311">
    <w:name w:val="No List122311"/>
    <w:next w:val="NoList"/>
    <w:uiPriority w:val="99"/>
    <w:semiHidden/>
    <w:unhideWhenUsed/>
    <w:rsid w:val="00E96456"/>
  </w:style>
  <w:style w:type="numbering" w:customStyle="1" w:styleId="1123111">
    <w:name w:val="リストなし112311"/>
    <w:next w:val="NoList"/>
    <w:uiPriority w:val="99"/>
    <w:semiHidden/>
    <w:unhideWhenUsed/>
    <w:rsid w:val="00E96456"/>
  </w:style>
  <w:style w:type="numbering" w:customStyle="1" w:styleId="1123112">
    <w:name w:val="无列表112311"/>
    <w:next w:val="NoList"/>
    <w:semiHidden/>
    <w:rsid w:val="00E96456"/>
  </w:style>
  <w:style w:type="numbering" w:customStyle="1" w:styleId="NoList212311">
    <w:name w:val="No List212311"/>
    <w:next w:val="NoList"/>
    <w:semiHidden/>
    <w:rsid w:val="00E96456"/>
  </w:style>
  <w:style w:type="numbering" w:customStyle="1" w:styleId="NoList312311">
    <w:name w:val="No List312311"/>
    <w:next w:val="NoList"/>
    <w:uiPriority w:val="99"/>
    <w:semiHidden/>
    <w:rsid w:val="00E96456"/>
  </w:style>
  <w:style w:type="numbering" w:customStyle="1" w:styleId="NoList1112411">
    <w:name w:val="No List1112411"/>
    <w:next w:val="NoList"/>
    <w:uiPriority w:val="99"/>
    <w:semiHidden/>
    <w:unhideWhenUsed/>
    <w:rsid w:val="00E96456"/>
  </w:style>
  <w:style w:type="numbering" w:customStyle="1" w:styleId="1223110">
    <w:name w:val="無清單122311"/>
    <w:next w:val="NoList"/>
    <w:uiPriority w:val="99"/>
    <w:semiHidden/>
    <w:unhideWhenUsed/>
    <w:rsid w:val="00E96456"/>
  </w:style>
  <w:style w:type="numbering" w:customStyle="1" w:styleId="1112311">
    <w:name w:val="無清單1112311"/>
    <w:next w:val="NoList"/>
    <w:uiPriority w:val="99"/>
    <w:semiHidden/>
    <w:unhideWhenUsed/>
    <w:rsid w:val="00E96456"/>
  </w:style>
  <w:style w:type="numbering" w:customStyle="1" w:styleId="311110">
    <w:name w:val="无列表31111"/>
    <w:next w:val="NoList"/>
    <w:uiPriority w:val="99"/>
    <w:semiHidden/>
    <w:unhideWhenUsed/>
    <w:rsid w:val="00E96456"/>
  </w:style>
  <w:style w:type="numbering" w:customStyle="1" w:styleId="132111">
    <w:name w:val="无列表13211"/>
    <w:next w:val="NoList"/>
    <w:semiHidden/>
    <w:rsid w:val="00E96456"/>
  </w:style>
  <w:style w:type="numbering" w:customStyle="1" w:styleId="NoList113211">
    <w:name w:val="No List113211"/>
    <w:next w:val="NoList"/>
    <w:uiPriority w:val="99"/>
    <w:semiHidden/>
    <w:unhideWhenUsed/>
    <w:rsid w:val="00E96456"/>
  </w:style>
  <w:style w:type="numbering" w:customStyle="1" w:styleId="NoList41211">
    <w:name w:val="No List41211"/>
    <w:next w:val="NoList"/>
    <w:uiPriority w:val="99"/>
    <w:semiHidden/>
    <w:unhideWhenUsed/>
    <w:rsid w:val="00E96456"/>
  </w:style>
  <w:style w:type="numbering" w:customStyle="1" w:styleId="22211">
    <w:name w:val="无列表22211"/>
    <w:next w:val="NoList"/>
    <w:uiPriority w:val="99"/>
    <w:semiHidden/>
    <w:unhideWhenUsed/>
    <w:rsid w:val="00E96456"/>
  </w:style>
  <w:style w:type="numbering" w:customStyle="1" w:styleId="NoList1211211">
    <w:name w:val="No List1211211"/>
    <w:next w:val="NoList"/>
    <w:uiPriority w:val="99"/>
    <w:semiHidden/>
    <w:unhideWhenUsed/>
    <w:rsid w:val="00E96456"/>
  </w:style>
  <w:style w:type="numbering" w:customStyle="1" w:styleId="11112112">
    <w:name w:val="リストなし1111211"/>
    <w:next w:val="NoList"/>
    <w:uiPriority w:val="99"/>
    <w:semiHidden/>
    <w:unhideWhenUsed/>
    <w:rsid w:val="00E96456"/>
  </w:style>
  <w:style w:type="numbering" w:customStyle="1" w:styleId="11112113">
    <w:name w:val="无列表1111211"/>
    <w:next w:val="NoList"/>
    <w:semiHidden/>
    <w:rsid w:val="00E96456"/>
  </w:style>
  <w:style w:type="numbering" w:customStyle="1" w:styleId="NoList2111211">
    <w:name w:val="No List2111211"/>
    <w:next w:val="NoList"/>
    <w:semiHidden/>
    <w:rsid w:val="00E96456"/>
  </w:style>
  <w:style w:type="numbering" w:customStyle="1" w:styleId="NoList3111211">
    <w:name w:val="No List3111211"/>
    <w:next w:val="NoList"/>
    <w:uiPriority w:val="99"/>
    <w:semiHidden/>
    <w:rsid w:val="00E96456"/>
  </w:style>
  <w:style w:type="numbering" w:customStyle="1" w:styleId="NoList11111211">
    <w:name w:val="No List11111211"/>
    <w:next w:val="NoList"/>
    <w:uiPriority w:val="99"/>
    <w:semiHidden/>
    <w:unhideWhenUsed/>
    <w:rsid w:val="00E96456"/>
  </w:style>
  <w:style w:type="numbering" w:customStyle="1" w:styleId="12112110">
    <w:name w:val="無清單1211211"/>
    <w:next w:val="NoList"/>
    <w:uiPriority w:val="99"/>
    <w:semiHidden/>
    <w:unhideWhenUsed/>
    <w:rsid w:val="00E96456"/>
  </w:style>
  <w:style w:type="numbering" w:customStyle="1" w:styleId="111112110">
    <w:name w:val="無清單11111211"/>
    <w:next w:val="NoList"/>
    <w:uiPriority w:val="99"/>
    <w:semiHidden/>
    <w:unhideWhenUsed/>
    <w:rsid w:val="00E96456"/>
  </w:style>
  <w:style w:type="numbering" w:customStyle="1" w:styleId="NoList131211">
    <w:name w:val="No List131211"/>
    <w:next w:val="NoList"/>
    <w:uiPriority w:val="99"/>
    <w:semiHidden/>
    <w:unhideWhenUsed/>
    <w:rsid w:val="00E96456"/>
  </w:style>
  <w:style w:type="numbering" w:customStyle="1" w:styleId="1212112">
    <w:name w:val="リストなし121211"/>
    <w:next w:val="NoList"/>
    <w:uiPriority w:val="99"/>
    <w:semiHidden/>
    <w:unhideWhenUsed/>
    <w:rsid w:val="00E96456"/>
  </w:style>
  <w:style w:type="numbering" w:customStyle="1" w:styleId="12121111">
    <w:name w:val="无列表1212111"/>
    <w:next w:val="NoList"/>
    <w:semiHidden/>
    <w:rsid w:val="00E96456"/>
  </w:style>
  <w:style w:type="numbering" w:customStyle="1" w:styleId="NoList221211">
    <w:name w:val="No List221211"/>
    <w:next w:val="NoList"/>
    <w:semiHidden/>
    <w:rsid w:val="00E96456"/>
  </w:style>
  <w:style w:type="numbering" w:customStyle="1" w:styleId="NoList321211">
    <w:name w:val="No List321211"/>
    <w:next w:val="NoList"/>
    <w:uiPriority w:val="99"/>
    <w:semiHidden/>
    <w:rsid w:val="00E96456"/>
  </w:style>
  <w:style w:type="numbering" w:customStyle="1" w:styleId="NoList1121211">
    <w:name w:val="No List1121211"/>
    <w:next w:val="NoList"/>
    <w:uiPriority w:val="99"/>
    <w:semiHidden/>
    <w:unhideWhenUsed/>
    <w:rsid w:val="00E96456"/>
  </w:style>
  <w:style w:type="numbering" w:customStyle="1" w:styleId="1312110">
    <w:name w:val="無清單131211"/>
    <w:next w:val="NoList"/>
    <w:uiPriority w:val="99"/>
    <w:semiHidden/>
    <w:unhideWhenUsed/>
    <w:rsid w:val="00E96456"/>
  </w:style>
  <w:style w:type="numbering" w:customStyle="1" w:styleId="11212110">
    <w:name w:val="無清單1121211"/>
    <w:next w:val="NoList"/>
    <w:uiPriority w:val="99"/>
    <w:semiHidden/>
    <w:unhideWhenUsed/>
    <w:rsid w:val="00E96456"/>
  </w:style>
  <w:style w:type="numbering" w:customStyle="1" w:styleId="211211">
    <w:name w:val="无列表211211"/>
    <w:next w:val="NoList"/>
    <w:uiPriority w:val="99"/>
    <w:semiHidden/>
    <w:unhideWhenUsed/>
    <w:rsid w:val="00E96456"/>
  </w:style>
  <w:style w:type="numbering" w:customStyle="1" w:styleId="NoList1221211">
    <w:name w:val="No List1221211"/>
    <w:next w:val="NoList"/>
    <w:uiPriority w:val="99"/>
    <w:semiHidden/>
    <w:unhideWhenUsed/>
    <w:rsid w:val="00E96456"/>
  </w:style>
  <w:style w:type="numbering" w:customStyle="1" w:styleId="11212111">
    <w:name w:val="リストなし1121211"/>
    <w:next w:val="NoList"/>
    <w:uiPriority w:val="99"/>
    <w:semiHidden/>
    <w:unhideWhenUsed/>
    <w:rsid w:val="00E96456"/>
  </w:style>
  <w:style w:type="numbering" w:customStyle="1" w:styleId="11212112">
    <w:name w:val="无列表1121211"/>
    <w:next w:val="NoList"/>
    <w:semiHidden/>
    <w:rsid w:val="00E96456"/>
  </w:style>
  <w:style w:type="numbering" w:customStyle="1" w:styleId="NoList2121211">
    <w:name w:val="No List2121211"/>
    <w:next w:val="NoList"/>
    <w:semiHidden/>
    <w:rsid w:val="00E96456"/>
  </w:style>
  <w:style w:type="numbering" w:customStyle="1" w:styleId="NoList3121211">
    <w:name w:val="No List3121211"/>
    <w:next w:val="NoList"/>
    <w:uiPriority w:val="99"/>
    <w:semiHidden/>
    <w:rsid w:val="00E96456"/>
  </w:style>
  <w:style w:type="numbering" w:customStyle="1" w:styleId="NoList11121211">
    <w:name w:val="No List11121211"/>
    <w:next w:val="NoList"/>
    <w:uiPriority w:val="99"/>
    <w:semiHidden/>
    <w:unhideWhenUsed/>
    <w:rsid w:val="00E96456"/>
  </w:style>
  <w:style w:type="numbering" w:customStyle="1" w:styleId="1221211">
    <w:name w:val="無清單1221211"/>
    <w:next w:val="NoList"/>
    <w:uiPriority w:val="99"/>
    <w:semiHidden/>
    <w:unhideWhenUsed/>
    <w:rsid w:val="00E96456"/>
  </w:style>
  <w:style w:type="numbering" w:customStyle="1" w:styleId="11121211">
    <w:name w:val="無清單11121211"/>
    <w:next w:val="NoList"/>
    <w:uiPriority w:val="99"/>
    <w:semiHidden/>
    <w:unhideWhenUsed/>
    <w:rsid w:val="00E96456"/>
  </w:style>
  <w:style w:type="numbering" w:customStyle="1" w:styleId="13111111">
    <w:name w:val="无列表1311111"/>
    <w:next w:val="NoList"/>
    <w:semiHidden/>
    <w:rsid w:val="00E96456"/>
  </w:style>
  <w:style w:type="numbering" w:customStyle="1" w:styleId="NoList4111111">
    <w:name w:val="No List4111111"/>
    <w:next w:val="NoList"/>
    <w:uiPriority w:val="99"/>
    <w:semiHidden/>
    <w:unhideWhenUsed/>
    <w:rsid w:val="00E96456"/>
  </w:style>
  <w:style w:type="numbering" w:customStyle="1" w:styleId="2211111">
    <w:name w:val="无列表2211111"/>
    <w:next w:val="NoList"/>
    <w:uiPriority w:val="99"/>
    <w:semiHidden/>
    <w:unhideWhenUsed/>
    <w:rsid w:val="00E96456"/>
  </w:style>
  <w:style w:type="numbering" w:customStyle="1" w:styleId="NoList121111111">
    <w:name w:val="No List121111111"/>
    <w:next w:val="NoList"/>
    <w:uiPriority w:val="99"/>
    <w:semiHidden/>
    <w:unhideWhenUsed/>
    <w:rsid w:val="00E96456"/>
  </w:style>
  <w:style w:type="numbering" w:customStyle="1" w:styleId="1111111110">
    <w:name w:val="リストなし111111111"/>
    <w:next w:val="NoList"/>
    <w:uiPriority w:val="99"/>
    <w:semiHidden/>
    <w:unhideWhenUsed/>
    <w:rsid w:val="00E96456"/>
  </w:style>
  <w:style w:type="numbering" w:customStyle="1" w:styleId="1111111112">
    <w:name w:val="无列表111111111"/>
    <w:next w:val="NoList"/>
    <w:semiHidden/>
    <w:rsid w:val="00E96456"/>
  </w:style>
  <w:style w:type="numbering" w:customStyle="1" w:styleId="NoList211111111">
    <w:name w:val="No List211111111"/>
    <w:next w:val="NoList"/>
    <w:semiHidden/>
    <w:rsid w:val="00E96456"/>
  </w:style>
  <w:style w:type="numbering" w:customStyle="1" w:styleId="NoList311111111">
    <w:name w:val="No List311111111"/>
    <w:next w:val="NoList"/>
    <w:uiPriority w:val="99"/>
    <w:semiHidden/>
    <w:rsid w:val="00E96456"/>
  </w:style>
  <w:style w:type="numbering" w:customStyle="1" w:styleId="NoList1111111111">
    <w:name w:val="No List1111111111"/>
    <w:next w:val="NoList"/>
    <w:uiPriority w:val="99"/>
    <w:semiHidden/>
    <w:unhideWhenUsed/>
    <w:rsid w:val="00E96456"/>
  </w:style>
  <w:style w:type="numbering" w:customStyle="1" w:styleId="121111111">
    <w:name w:val="無清單121111111"/>
    <w:next w:val="NoList"/>
    <w:uiPriority w:val="99"/>
    <w:semiHidden/>
    <w:unhideWhenUsed/>
    <w:rsid w:val="00E96456"/>
  </w:style>
  <w:style w:type="numbering" w:customStyle="1" w:styleId="11111111111">
    <w:name w:val="無清單11111111111"/>
    <w:next w:val="NoList"/>
    <w:uiPriority w:val="99"/>
    <w:semiHidden/>
    <w:unhideWhenUsed/>
    <w:rsid w:val="00E96456"/>
  </w:style>
  <w:style w:type="numbering" w:customStyle="1" w:styleId="NoList13111111">
    <w:name w:val="No List13111111"/>
    <w:next w:val="NoList"/>
    <w:uiPriority w:val="99"/>
    <w:semiHidden/>
    <w:unhideWhenUsed/>
    <w:rsid w:val="00E96456"/>
  </w:style>
  <w:style w:type="numbering" w:customStyle="1" w:styleId="121111110">
    <w:name w:val="リストなし12111111"/>
    <w:next w:val="NoList"/>
    <w:uiPriority w:val="99"/>
    <w:semiHidden/>
    <w:unhideWhenUsed/>
    <w:rsid w:val="00E96456"/>
  </w:style>
  <w:style w:type="numbering" w:customStyle="1" w:styleId="121111112">
    <w:name w:val="无列表12111111"/>
    <w:next w:val="NoList"/>
    <w:semiHidden/>
    <w:rsid w:val="00E96456"/>
  </w:style>
  <w:style w:type="numbering" w:customStyle="1" w:styleId="NoList22111111">
    <w:name w:val="No List22111111"/>
    <w:next w:val="NoList"/>
    <w:semiHidden/>
    <w:rsid w:val="00E96456"/>
  </w:style>
  <w:style w:type="numbering" w:customStyle="1" w:styleId="NoList32111111">
    <w:name w:val="No List32111111"/>
    <w:next w:val="NoList"/>
    <w:uiPriority w:val="99"/>
    <w:semiHidden/>
    <w:rsid w:val="00E96456"/>
  </w:style>
  <w:style w:type="numbering" w:customStyle="1" w:styleId="NoList112111111">
    <w:name w:val="No List112111111"/>
    <w:next w:val="NoList"/>
    <w:uiPriority w:val="99"/>
    <w:semiHidden/>
    <w:unhideWhenUsed/>
    <w:rsid w:val="00E96456"/>
  </w:style>
  <w:style w:type="numbering" w:customStyle="1" w:styleId="131111110">
    <w:name w:val="無清單13111111"/>
    <w:next w:val="NoList"/>
    <w:uiPriority w:val="99"/>
    <w:semiHidden/>
    <w:unhideWhenUsed/>
    <w:rsid w:val="00E96456"/>
  </w:style>
  <w:style w:type="numbering" w:customStyle="1" w:styleId="1121111110">
    <w:name w:val="無清單112111111"/>
    <w:next w:val="NoList"/>
    <w:uiPriority w:val="99"/>
    <w:semiHidden/>
    <w:unhideWhenUsed/>
    <w:rsid w:val="00E96456"/>
  </w:style>
  <w:style w:type="numbering" w:customStyle="1" w:styleId="21111111">
    <w:name w:val="无列表21111111"/>
    <w:next w:val="NoList"/>
    <w:uiPriority w:val="99"/>
    <w:semiHidden/>
    <w:unhideWhenUsed/>
    <w:rsid w:val="00E96456"/>
  </w:style>
  <w:style w:type="numbering" w:customStyle="1" w:styleId="NoList122111111">
    <w:name w:val="No List122111111"/>
    <w:next w:val="NoList"/>
    <w:uiPriority w:val="99"/>
    <w:semiHidden/>
    <w:unhideWhenUsed/>
    <w:rsid w:val="00E96456"/>
  </w:style>
  <w:style w:type="numbering" w:customStyle="1" w:styleId="1121111111">
    <w:name w:val="リストなし112111111"/>
    <w:next w:val="NoList"/>
    <w:uiPriority w:val="99"/>
    <w:semiHidden/>
    <w:unhideWhenUsed/>
    <w:rsid w:val="00E96456"/>
  </w:style>
  <w:style w:type="numbering" w:customStyle="1" w:styleId="1121111112">
    <w:name w:val="无列表112111111"/>
    <w:next w:val="NoList"/>
    <w:semiHidden/>
    <w:rsid w:val="00E96456"/>
  </w:style>
  <w:style w:type="numbering" w:customStyle="1" w:styleId="NoList212111111">
    <w:name w:val="No List212111111"/>
    <w:next w:val="NoList"/>
    <w:semiHidden/>
    <w:rsid w:val="00E96456"/>
  </w:style>
  <w:style w:type="numbering" w:customStyle="1" w:styleId="NoList312111111">
    <w:name w:val="No List312111111"/>
    <w:next w:val="NoList"/>
    <w:uiPriority w:val="99"/>
    <w:semiHidden/>
    <w:rsid w:val="00E96456"/>
  </w:style>
  <w:style w:type="numbering" w:customStyle="1" w:styleId="NoList1112111111">
    <w:name w:val="No List1112111111"/>
    <w:next w:val="NoList"/>
    <w:uiPriority w:val="99"/>
    <w:semiHidden/>
    <w:unhideWhenUsed/>
    <w:rsid w:val="00E96456"/>
  </w:style>
  <w:style w:type="numbering" w:customStyle="1" w:styleId="122111111">
    <w:name w:val="無清單122111111"/>
    <w:next w:val="NoList"/>
    <w:uiPriority w:val="99"/>
    <w:semiHidden/>
    <w:unhideWhenUsed/>
    <w:rsid w:val="00E96456"/>
  </w:style>
  <w:style w:type="numbering" w:customStyle="1" w:styleId="1112111111">
    <w:name w:val="無清單1112111111"/>
    <w:next w:val="NoList"/>
    <w:uiPriority w:val="99"/>
    <w:semiHidden/>
    <w:unhideWhenUsed/>
    <w:rsid w:val="00E96456"/>
  </w:style>
  <w:style w:type="numbering" w:customStyle="1" w:styleId="12211110">
    <w:name w:val="无列表1221111"/>
    <w:next w:val="NoList"/>
    <w:semiHidden/>
    <w:rsid w:val="00E96456"/>
  </w:style>
  <w:style w:type="numbering" w:customStyle="1" w:styleId="NoList101">
    <w:name w:val="No List101"/>
    <w:next w:val="NoList"/>
    <w:uiPriority w:val="99"/>
    <w:semiHidden/>
    <w:unhideWhenUsed/>
    <w:rsid w:val="00E96456"/>
  </w:style>
  <w:style w:type="numbering" w:customStyle="1" w:styleId="NoList181">
    <w:name w:val="No List181"/>
    <w:next w:val="NoList"/>
    <w:uiPriority w:val="99"/>
    <w:semiHidden/>
    <w:unhideWhenUsed/>
    <w:rsid w:val="00E96456"/>
  </w:style>
  <w:style w:type="numbering" w:customStyle="1" w:styleId="1711">
    <w:name w:val="リストなし171"/>
    <w:next w:val="NoList"/>
    <w:uiPriority w:val="99"/>
    <w:semiHidden/>
    <w:unhideWhenUsed/>
    <w:rsid w:val="00E96456"/>
  </w:style>
  <w:style w:type="numbering" w:customStyle="1" w:styleId="1712">
    <w:name w:val="无列表171"/>
    <w:next w:val="NoList"/>
    <w:semiHidden/>
    <w:rsid w:val="00E96456"/>
  </w:style>
  <w:style w:type="numbering" w:customStyle="1" w:styleId="NoList271">
    <w:name w:val="No List271"/>
    <w:next w:val="NoList"/>
    <w:semiHidden/>
    <w:rsid w:val="00E96456"/>
  </w:style>
  <w:style w:type="numbering" w:customStyle="1" w:styleId="NoList371">
    <w:name w:val="No List371"/>
    <w:next w:val="NoList"/>
    <w:uiPriority w:val="99"/>
    <w:semiHidden/>
    <w:rsid w:val="00E96456"/>
  </w:style>
  <w:style w:type="numbering" w:customStyle="1" w:styleId="NoList1181">
    <w:name w:val="No List1181"/>
    <w:next w:val="NoList"/>
    <w:uiPriority w:val="99"/>
    <w:semiHidden/>
    <w:unhideWhenUsed/>
    <w:rsid w:val="00E96456"/>
  </w:style>
  <w:style w:type="numbering" w:customStyle="1" w:styleId="1810">
    <w:name w:val="無清單181"/>
    <w:next w:val="NoList"/>
    <w:uiPriority w:val="99"/>
    <w:semiHidden/>
    <w:unhideWhenUsed/>
    <w:rsid w:val="00E96456"/>
  </w:style>
  <w:style w:type="numbering" w:customStyle="1" w:styleId="11710">
    <w:name w:val="無清單1171"/>
    <w:next w:val="NoList"/>
    <w:uiPriority w:val="99"/>
    <w:semiHidden/>
    <w:unhideWhenUsed/>
    <w:rsid w:val="00E96456"/>
  </w:style>
  <w:style w:type="numbering" w:customStyle="1" w:styleId="NoList461">
    <w:name w:val="No List461"/>
    <w:next w:val="NoList"/>
    <w:uiPriority w:val="99"/>
    <w:semiHidden/>
    <w:unhideWhenUsed/>
    <w:rsid w:val="00E96456"/>
  </w:style>
  <w:style w:type="numbering" w:customStyle="1" w:styleId="NoList1271">
    <w:name w:val="No List1271"/>
    <w:next w:val="NoList"/>
    <w:uiPriority w:val="99"/>
    <w:semiHidden/>
    <w:unhideWhenUsed/>
    <w:rsid w:val="00E96456"/>
  </w:style>
  <w:style w:type="numbering" w:customStyle="1" w:styleId="11711">
    <w:name w:val="リストなし1171"/>
    <w:next w:val="NoList"/>
    <w:uiPriority w:val="99"/>
    <w:semiHidden/>
    <w:unhideWhenUsed/>
    <w:rsid w:val="00E96456"/>
  </w:style>
  <w:style w:type="numbering" w:customStyle="1" w:styleId="11712">
    <w:name w:val="无列表1171"/>
    <w:next w:val="NoList"/>
    <w:semiHidden/>
    <w:rsid w:val="00E96456"/>
  </w:style>
  <w:style w:type="numbering" w:customStyle="1" w:styleId="NoList2171">
    <w:name w:val="No List2171"/>
    <w:next w:val="NoList"/>
    <w:semiHidden/>
    <w:rsid w:val="00E96456"/>
  </w:style>
  <w:style w:type="numbering" w:customStyle="1" w:styleId="NoList3171">
    <w:name w:val="No List3171"/>
    <w:next w:val="NoList"/>
    <w:uiPriority w:val="99"/>
    <w:semiHidden/>
    <w:rsid w:val="00E96456"/>
  </w:style>
  <w:style w:type="numbering" w:customStyle="1" w:styleId="NoList11171">
    <w:name w:val="No List11171"/>
    <w:next w:val="NoList"/>
    <w:uiPriority w:val="99"/>
    <w:semiHidden/>
    <w:unhideWhenUsed/>
    <w:rsid w:val="00E96456"/>
  </w:style>
  <w:style w:type="numbering" w:customStyle="1" w:styleId="12710">
    <w:name w:val="無清單1271"/>
    <w:next w:val="NoList"/>
    <w:uiPriority w:val="99"/>
    <w:semiHidden/>
    <w:unhideWhenUsed/>
    <w:rsid w:val="00E96456"/>
  </w:style>
  <w:style w:type="numbering" w:customStyle="1" w:styleId="111710">
    <w:name w:val="無清單11171"/>
    <w:next w:val="NoList"/>
    <w:uiPriority w:val="99"/>
    <w:semiHidden/>
    <w:unhideWhenUsed/>
    <w:rsid w:val="00E96456"/>
  </w:style>
  <w:style w:type="numbering" w:customStyle="1" w:styleId="261">
    <w:name w:val="无列表261"/>
    <w:next w:val="NoList"/>
    <w:uiPriority w:val="99"/>
    <w:semiHidden/>
    <w:unhideWhenUsed/>
    <w:rsid w:val="00E96456"/>
  </w:style>
  <w:style w:type="numbering" w:customStyle="1" w:styleId="NoList12161">
    <w:name w:val="No List12161"/>
    <w:next w:val="NoList"/>
    <w:uiPriority w:val="99"/>
    <w:semiHidden/>
    <w:unhideWhenUsed/>
    <w:rsid w:val="00E96456"/>
  </w:style>
  <w:style w:type="numbering" w:customStyle="1" w:styleId="111611">
    <w:name w:val="リストなし11161"/>
    <w:next w:val="NoList"/>
    <w:uiPriority w:val="99"/>
    <w:semiHidden/>
    <w:unhideWhenUsed/>
    <w:rsid w:val="00E96456"/>
  </w:style>
  <w:style w:type="numbering" w:customStyle="1" w:styleId="111612">
    <w:name w:val="无列表11161"/>
    <w:next w:val="NoList"/>
    <w:semiHidden/>
    <w:rsid w:val="00E96456"/>
  </w:style>
  <w:style w:type="numbering" w:customStyle="1" w:styleId="NoList21161">
    <w:name w:val="No List21161"/>
    <w:next w:val="NoList"/>
    <w:semiHidden/>
    <w:rsid w:val="00E96456"/>
  </w:style>
  <w:style w:type="numbering" w:customStyle="1" w:styleId="NoList31161">
    <w:name w:val="No List31161"/>
    <w:next w:val="NoList"/>
    <w:uiPriority w:val="99"/>
    <w:semiHidden/>
    <w:rsid w:val="00E96456"/>
  </w:style>
  <w:style w:type="numbering" w:customStyle="1" w:styleId="NoList111161">
    <w:name w:val="No List111161"/>
    <w:next w:val="NoList"/>
    <w:uiPriority w:val="99"/>
    <w:semiHidden/>
    <w:unhideWhenUsed/>
    <w:rsid w:val="00E96456"/>
  </w:style>
  <w:style w:type="numbering" w:customStyle="1" w:styleId="12161">
    <w:name w:val="無清單12161"/>
    <w:next w:val="NoList"/>
    <w:uiPriority w:val="99"/>
    <w:semiHidden/>
    <w:unhideWhenUsed/>
    <w:rsid w:val="00E96456"/>
  </w:style>
  <w:style w:type="numbering" w:customStyle="1" w:styleId="111161">
    <w:name w:val="無清單111161"/>
    <w:next w:val="NoList"/>
    <w:uiPriority w:val="99"/>
    <w:semiHidden/>
    <w:unhideWhenUsed/>
    <w:rsid w:val="00E96456"/>
  </w:style>
  <w:style w:type="numbering" w:customStyle="1" w:styleId="NoList561">
    <w:name w:val="No List561"/>
    <w:next w:val="NoList"/>
    <w:uiPriority w:val="99"/>
    <w:semiHidden/>
    <w:unhideWhenUsed/>
    <w:rsid w:val="00E96456"/>
  </w:style>
  <w:style w:type="numbering" w:customStyle="1" w:styleId="NoList1361">
    <w:name w:val="No List1361"/>
    <w:next w:val="NoList"/>
    <w:uiPriority w:val="99"/>
    <w:semiHidden/>
    <w:unhideWhenUsed/>
    <w:rsid w:val="00E96456"/>
  </w:style>
  <w:style w:type="numbering" w:customStyle="1" w:styleId="12611">
    <w:name w:val="リストなし1261"/>
    <w:next w:val="NoList"/>
    <w:uiPriority w:val="99"/>
    <w:semiHidden/>
    <w:unhideWhenUsed/>
    <w:rsid w:val="00E96456"/>
  </w:style>
  <w:style w:type="numbering" w:customStyle="1" w:styleId="12612">
    <w:name w:val="无列表1261"/>
    <w:next w:val="NoList"/>
    <w:semiHidden/>
    <w:rsid w:val="00E96456"/>
  </w:style>
  <w:style w:type="numbering" w:customStyle="1" w:styleId="NoList2261">
    <w:name w:val="No List2261"/>
    <w:next w:val="NoList"/>
    <w:semiHidden/>
    <w:rsid w:val="00E96456"/>
  </w:style>
  <w:style w:type="numbering" w:customStyle="1" w:styleId="NoList3261">
    <w:name w:val="No List3261"/>
    <w:next w:val="NoList"/>
    <w:uiPriority w:val="99"/>
    <w:semiHidden/>
    <w:rsid w:val="00E96456"/>
  </w:style>
  <w:style w:type="numbering" w:customStyle="1" w:styleId="NoList11261">
    <w:name w:val="No List11261"/>
    <w:next w:val="NoList"/>
    <w:uiPriority w:val="99"/>
    <w:semiHidden/>
    <w:unhideWhenUsed/>
    <w:rsid w:val="00E96456"/>
  </w:style>
  <w:style w:type="numbering" w:customStyle="1" w:styleId="1361">
    <w:name w:val="無清單1361"/>
    <w:next w:val="NoList"/>
    <w:uiPriority w:val="99"/>
    <w:semiHidden/>
    <w:unhideWhenUsed/>
    <w:rsid w:val="00E96456"/>
  </w:style>
  <w:style w:type="numbering" w:customStyle="1" w:styleId="112610">
    <w:name w:val="無清單11261"/>
    <w:next w:val="NoList"/>
    <w:uiPriority w:val="99"/>
    <w:semiHidden/>
    <w:unhideWhenUsed/>
    <w:rsid w:val="00E96456"/>
  </w:style>
  <w:style w:type="numbering" w:customStyle="1" w:styleId="2161">
    <w:name w:val="无列表2161"/>
    <w:next w:val="NoList"/>
    <w:uiPriority w:val="99"/>
    <w:semiHidden/>
    <w:unhideWhenUsed/>
    <w:rsid w:val="00E96456"/>
  </w:style>
  <w:style w:type="numbering" w:customStyle="1" w:styleId="NoList12251">
    <w:name w:val="No List12251"/>
    <w:next w:val="NoList"/>
    <w:uiPriority w:val="99"/>
    <w:semiHidden/>
    <w:unhideWhenUsed/>
    <w:rsid w:val="00E96456"/>
  </w:style>
  <w:style w:type="numbering" w:customStyle="1" w:styleId="112511">
    <w:name w:val="リストなし11251"/>
    <w:next w:val="NoList"/>
    <w:uiPriority w:val="99"/>
    <w:semiHidden/>
    <w:unhideWhenUsed/>
    <w:rsid w:val="00E96456"/>
  </w:style>
  <w:style w:type="numbering" w:customStyle="1" w:styleId="112512">
    <w:name w:val="无列表11251"/>
    <w:next w:val="NoList"/>
    <w:semiHidden/>
    <w:rsid w:val="00E96456"/>
  </w:style>
  <w:style w:type="numbering" w:customStyle="1" w:styleId="NoList21251">
    <w:name w:val="No List21251"/>
    <w:next w:val="NoList"/>
    <w:semiHidden/>
    <w:rsid w:val="00E96456"/>
  </w:style>
  <w:style w:type="numbering" w:customStyle="1" w:styleId="NoList31251">
    <w:name w:val="No List31251"/>
    <w:next w:val="NoList"/>
    <w:uiPriority w:val="99"/>
    <w:semiHidden/>
    <w:rsid w:val="00E96456"/>
  </w:style>
  <w:style w:type="numbering" w:customStyle="1" w:styleId="NoList111261">
    <w:name w:val="No List111261"/>
    <w:next w:val="NoList"/>
    <w:uiPriority w:val="99"/>
    <w:semiHidden/>
    <w:unhideWhenUsed/>
    <w:rsid w:val="00E96456"/>
  </w:style>
  <w:style w:type="numbering" w:customStyle="1" w:styleId="122510">
    <w:name w:val="無清單12251"/>
    <w:next w:val="NoList"/>
    <w:uiPriority w:val="99"/>
    <w:semiHidden/>
    <w:unhideWhenUsed/>
    <w:rsid w:val="00E96456"/>
  </w:style>
  <w:style w:type="numbering" w:customStyle="1" w:styleId="111251">
    <w:name w:val="無清單111251"/>
    <w:next w:val="NoList"/>
    <w:uiPriority w:val="99"/>
    <w:semiHidden/>
    <w:unhideWhenUsed/>
    <w:rsid w:val="00E96456"/>
  </w:style>
  <w:style w:type="numbering" w:customStyle="1" w:styleId="NoList641">
    <w:name w:val="No List641"/>
    <w:next w:val="NoList"/>
    <w:uiPriority w:val="99"/>
    <w:semiHidden/>
    <w:unhideWhenUsed/>
    <w:rsid w:val="00E96456"/>
  </w:style>
  <w:style w:type="numbering" w:customStyle="1" w:styleId="NoList1441">
    <w:name w:val="No List1441"/>
    <w:next w:val="NoList"/>
    <w:uiPriority w:val="99"/>
    <w:semiHidden/>
    <w:unhideWhenUsed/>
    <w:rsid w:val="00E96456"/>
  </w:style>
  <w:style w:type="numbering" w:customStyle="1" w:styleId="13410">
    <w:name w:val="リストなし1341"/>
    <w:next w:val="NoList"/>
    <w:uiPriority w:val="99"/>
    <w:semiHidden/>
    <w:unhideWhenUsed/>
    <w:rsid w:val="00E96456"/>
  </w:style>
  <w:style w:type="numbering" w:customStyle="1" w:styleId="13412">
    <w:name w:val="无列表1341"/>
    <w:next w:val="NoList"/>
    <w:semiHidden/>
    <w:rsid w:val="00E96456"/>
  </w:style>
  <w:style w:type="numbering" w:customStyle="1" w:styleId="NoList2341">
    <w:name w:val="No List2341"/>
    <w:next w:val="NoList"/>
    <w:semiHidden/>
    <w:rsid w:val="00E96456"/>
  </w:style>
  <w:style w:type="numbering" w:customStyle="1" w:styleId="NoList3341">
    <w:name w:val="No List3341"/>
    <w:next w:val="NoList"/>
    <w:uiPriority w:val="99"/>
    <w:semiHidden/>
    <w:rsid w:val="00E96456"/>
  </w:style>
  <w:style w:type="numbering" w:customStyle="1" w:styleId="NoList11341">
    <w:name w:val="No List11341"/>
    <w:next w:val="NoList"/>
    <w:uiPriority w:val="99"/>
    <w:semiHidden/>
    <w:unhideWhenUsed/>
    <w:rsid w:val="00E96456"/>
  </w:style>
  <w:style w:type="numbering" w:customStyle="1" w:styleId="14410">
    <w:name w:val="無清單1441"/>
    <w:next w:val="NoList"/>
    <w:uiPriority w:val="99"/>
    <w:semiHidden/>
    <w:unhideWhenUsed/>
    <w:rsid w:val="00E96456"/>
  </w:style>
  <w:style w:type="numbering" w:customStyle="1" w:styleId="113410">
    <w:name w:val="無清單11341"/>
    <w:next w:val="NoList"/>
    <w:uiPriority w:val="99"/>
    <w:semiHidden/>
    <w:unhideWhenUsed/>
    <w:rsid w:val="00E96456"/>
  </w:style>
  <w:style w:type="numbering" w:customStyle="1" w:styleId="2241">
    <w:name w:val="无列表2241"/>
    <w:next w:val="NoList"/>
    <w:uiPriority w:val="99"/>
    <w:semiHidden/>
    <w:unhideWhenUsed/>
    <w:rsid w:val="00E96456"/>
  </w:style>
  <w:style w:type="numbering" w:customStyle="1" w:styleId="NoList12341">
    <w:name w:val="No List12341"/>
    <w:next w:val="NoList"/>
    <w:uiPriority w:val="99"/>
    <w:semiHidden/>
    <w:unhideWhenUsed/>
    <w:rsid w:val="00E96456"/>
  </w:style>
  <w:style w:type="numbering" w:customStyle="1" w:styleId="113411">
    <w:name w:val="リストなし11341"/>
    <w:next w:val="NoList"/>
    <w:uiPriority w:val="99"/>
    <w:semiHidden/>
    <w:unhideWhenUsed/>
    <w:rsid w:val="00E96456"/>
  </w:style>
  <w:style w:type="numbering" w:customStyle="1" w:styleId="113412">
    <w:name w:val="无列表11341"/>
    <w:next w:val="NoList"/>
    <w:semiHidden/>
    <w:rsid w:val="00E96456"/>
  </w:style>
  <w:style w:type="numbering" w:customStyle="1" w:styleId="NoList21341">
    <w:name w:val="No List21341"/>
    <w:next w:val="NoList"/>
    <w:semiHidden/>
    <w:rsid w:val="00E96456"/>
  </w:style>
  <w:style w:type="numbering" w:customStyle="1" w:styleId="NoList31341">
    <w:name w:val="No List31341"/>
    <w:next w:val="NoList"/>
    <w:uiPriority w:val="99"/>
    <w:semiHidden/>
    <w:rsid w:val="00E96456"/>
  </w:style>
  <w:style w:type="numbering" w:customStyle="1" w:styleId="NoList111341">
    <w:name w:val="No List111341"/>
    <w:next w:val="NoList"/>
    <w:uiPriority w:val="99"/>
    <w:semiHidden/>
    <w:unhideWhenUsed/>
    <w:rsid w:val="00E96456"/>
  </w:style>
  <w:style w:type="numbering" w:customStyle="1" w:styleId="123410">
    <w:name w:val="無清單12341"/>
    <w:next w:val="NoList"/>
    <w:uiPriority w:val="99"/>
    <w:semiHidden/>
    <w:unhideWhenUsed/>
    <w:rsid w:val="00E96456"/>
  </w:style>
  <w:style w:type="numbering" w:customStyle="1" w:styleId="1113410">
    <w:name w:val="無清單111341"/>
    <w:next w:val="NoList"/>
    <w:uiPriority w:val="99"/>
    <w:semiHidden/>
    <w:unhideWhenUsed/>
    <w:rsid w:val="00E96456"/>
  </w:style>
  <w:style w:type="numbering" w:customStyle="1" w:styleId="NoList4141">
    <w:name w:val="No List4141"/>
    <w:next w:val="NoList"/>
    <w:uiPriority w:val="99"/>
    <w:semiHidden/>
    <w:unhideWhenUsed/>
    <w:rsid w:val="00E96456"/>
  </w:style>
  <w:style w:type="numbering" w:customStyle="1" w:styleId="NoList121141">
    <w:name w:val="No List121141"/>
    <w:next w:val="NoList"/>
    <w:uiPriority w:val="99"/>
    <w:semiHidden/>
    <w:unhideWhenUsed/>
    <w:rsid w:val="00E96456"/>
  </w:style>
  <w:style w:type="numbering" w:customStyle="1" w:styleId="1111412">
    <w:name w:val="リストなし111141"/>
    <w:next w:val="NoList"/>
    <w:uiPriority w:val="99"/>
    <w:semiHidden/>
    <w:unhideWhenUsed/>
    <w:rsid w:val="00E96456"/>
  </w:style>
  <w:style w:type="numbering" w:customStyle="1" w:styleId="1111413">
    <w:name w:val="无列表111141"/>
    <w:next w:val="NoList"/>
    <w:semiHidden/>
    <w:rsid w:val="00E96456"/>
  </w:style>
  <w:style w:type="numbering" w:customStyle="1" w:styleId="NoList211141">
    <w:name w:val="No List211141"/>
    <w:next w:val="NoList"/>
    <w:semiHidden/>
    <w:rsid w:val="00E96456"/>
  </w:style>
  <w:style w:type="numbering" w:customStyle="1" w:styleId="NoList311141">
    <w:name w:val="No List311141"/>
    <w:next w:val="NoList"/>
    <w:uiPriority w:val="99"/>
    <w:semiHidden/>
    <w:rsid w:val="00E96456"/>
  </w:style>
  <w:style w:type="numbering" w:customStyle="1" w:styleId="NoList1111141">
    <w:name w:val="No List1111141"/>
    <w:next w:val="NoList"/>
    <w:uiPriority w:val="99"/>
    <w:semiHidden/>
    <w:unhideWhenUsed/>
    <w:rsid w:val="00E96456"/>
  </w:style>
  <w:style w:type="numbering" w:customStyle="1" w:styleId="1211410">
    <w:name w:val="無清單121141"/>
    <w:next w:val="NoList"/>
    <w:uiPriority w:val="99"/>
    <w:semiHidden/>
    <w:unhideWhenUsed/>
    <w:rsid w:val="00E96456"/>
  </w:style>
  <w:style w:type="numbering" w:customStyle="1" w:styleId="11111410">
    <w:name w:val="無清單1111141"/>
    <w:next w:val="NoList"/>
    <w:uiPriority w:val="99"/>
    <w:semiHidden/>
    <w:unhideWhenUsed/>
    <w:rsid w:val="00E96456"/>
  </w:style>
  <w:style w:type="numbering" w:customStyle="1" w:styleId="NoList5141">
    <w:name w:val="No List5141"/>
    <w:next w:val="NoList"/>
    <w:uiPriority w:val="99"/>
    <w:semiHidden/>
    <w:unhideWhenUsed/>
    <w:rsid w:val="00E96456"/>
  </w:style>
  <w:style w:type="numbering" w:customStyle="1" w:styleId="NoList13141">
    <w:name w:val="No List13141"/>
    <w:next w:val="NoList"/>
    <w:uiPriority w:val="99"/>
    <w:semiHidden/>
    <w:unhideWhenUsed/>
    <w:rsid w:val="00E96456"/>
  </w:style>
  <w:style w:type="numbering" w:customStyle="1" w:styleId="121410">
    <w:name w:val="リストなし12141"/>
    <w:next w:val="NoList"/>
    <w:uiPriority w:val="99"/>
    <w:semiHidden/>
    <w:unhideWhenUsed/>
    <w:rsid w:val="00E96456"/>
  </w:style>
  <w:style w:type="numbering" w:customStyle="1" w:styleId="121412">
    <w:name w:val="无列表12141"/>
    <w:next w:val="NoList"/>
    <w:semiHidden/>
    <w:rsid w:val="00E96456"/>
  </w:style>
  <w:style w:type="numbering" w:customStyle="1" w:styleId="NoList22141">
    <w:name w:val="No List22141"/>
    <w:next w:val="NoList"/>
    <w:semiHidden/>
    <w:rsid w:val="00E96456"/>
  </w:style>
  <w:style w:type="numbering" w:customStyle="1" w:styleId="NoList32141">
    <w:name w:val="No List32141"/>
    <w:next w:val="NoList"/>
    <w:uiPriority w:val="99"/>
    <w:semiHidden/>
    <w:rsid w:val="00E96456"/>
  </w:style>
  <w:style w:type="numbering" w:customStyle="1" w:styleId="NoList112141">
    <w:name w:val="No List112141"/>
    <w:next w:val="NoList"/>
    <w:uiPriority w:val="99"/>
    <w:semiHidden/>
    <w:unhideWhenUsed/>
    <w:rsid w:val="00E96456"/>
  </w:style>
  <w:style w:type="numbering" w:customStyle="1" w:styleId="131410">
    <w:name w:val="無清單13141"/>
    <w:next w:val="NoList"/>
    <w:uiPriority w:val="99"/>
    <w:semiHidden/>
    <w:unhideWhenUsed/>
    <w:rsid w:val="00E96456"/>
  </w:style>
  <w:style w:type="numbering" w:customStyle="1" w:styleId="1121410">
    <w:name w:val="無清單112141"/>
    <w:next w:val="NoList"/>
    <w:uiPriority w:val="99"/>
    <w:semiHidden/>
    <w:unhideWhenUsed/>
    <w:rsid w:val="00E96456"/>
  </w:style>
  <w:style w:type="numbering" w:customStyle="1" w:styleId="21141">
    <w:name w:val="无列表21141"/>
    <w:next w:val="NoList"/>
    <w:uiPriority w:val="99"/>
    <w:semiHidden/>
    <w:unhideWhenUsed/>
    <w:rsid w:val="00E96456"/>
  </w:style>
  <w:style w:type="numbering" w:customStyle="1" w:styleId="NoList122141">
    <w:name w:val="No List122141"/>
    <w:next w:val="NoList"/>
    <w:uiPriority w:val="99"/>
    <w:semiHidden/>
    <w:unhideWhenUsed/>
    <w:rsid w:val="00E96456"/>
  </w:style>
  <w:style w:type="numbering" w:customStyle="1" w:styleId="1121411">
    <w:name w:val="リストなし112141"/>
    <w:next w:val="NoList"/>
    <w:uiPriority w:val="99"/>
    <w:semiHidden/>
    <w:unhideWhenUsed/>
    <w:rsid w:val="00E96456"/>
  </w:style>
  <w:style w:type="numbering" w:customStyle="1" w:styleId="1121412">
    <w:name w:val="无列表112141"/>
    <w:next w:val="NoList"/>
    <w:semiHidden/>
    <w:rsid w:val="00E96456"/>
  </w:style>
  <w:style w:type="numbering" w:customStyle="1" w:styleId="NoList212141">
    <w:name w:val="No List212141"/>
    <w:next w:val="NoList"/>
    <w:semiHidden/>
    <w:rsid w:val="00E96456"/>
  </w:style>
  <w:style w:type="numbering" w:customStyle="1" w:styleId="NoList312141">
    <w:name w:val="No List312141"/>
    <w:next w:val="NoList"/>
    <w:uiPriority w:val="99"/>
    <w:semiHidden/>
    <w:rsid w:val="00E96456"/>
  </w:style>
  <w:style w:type="numbering" w:customStyle="1" w:styleId="NoList1112141">
    <w:name w:val="No List1112141"/>
    <w:next w:val="NoList"/>
    <w:uiPriority w:val="99"/>
    <w:semiHidden/>
    <w:unhideWhenUsed/>
    <w:rsid w:val="00E96456"/>
  </w:style>
  <w:style w:type="numbering" w:customStyle="1" w:styleId="122141">
    <w:name w:val="無清單122141"/>
    <w:next w:val="NoList"/>
    <w:uiPriority w:val="99"/>
    <w:semiHidden/>
    <w:unhideWhenUsed/>
    <w:rsid w:val="00E96456"/>
  </w:style>
  <w:style w:type="numbering" w:customStyle="1" w:styleId="1112141">
    <w:name w:val="無清單1112141"/>
    <w:next w:val="NoList"/>
    <w:uiPriority w:val="99"/>
    <w:semiHidden/>
    <w:unhideWhenUsed/>
    <w:rsid w:val="00E96456"/>
  </w:style>
  <w:style w:type="numbering" w:customStyle="1" w:styleId="3410">
    <w:name w:val="无列表341"/>
    <w:next w:val="NoList"/>
    <w:uiPriority w:val="99"/>
    <w:semiHidden/>
    <w:unhideWhenUsed/>
    <w:rsid w:val="00E96456"/>
  </w:style>
  <w:style w:type="numbering" w:customStyle="1" w:styleId="131411">
    <w:name w:val="无列表13141"/>
    <w:next w:val="NoList"/>
    <w:semiHidden/>
    <w:rsid w:val="00E96456"/>
  </w:style>
  <w:style w:type="numbering" w:customStyle="1" w:styleId="NoList113131">
    <w:name w:val="No List113131"/>
    <w:next w:val="NoList"/>
    <w:uiPriority w:val="99"/>
    <w:semiHidden/>
    <w:unhideWhenUsed/>
    <w:rsid w:val="00E96456"/>
  </w:style>
  <w:style w:type="numbering" w:customStyle="1" w:styleId="NoList41141">
    <w:name w:val="No List41141"/>
    <w:next w:val="NoList"/>
    <w:uiPriority w:val="99"/>
    <w:semiHidden/>
    <w:unhideWhenUsed/>
    <w:rsid w:val="00E96456"/>
  </w:style>
  <w:style w:type="numbering" w:customStyle="1" w:styleId="22141">
    <w:name w:val="无列表22141"/>
    <w:next w:val="NoList"/>
    <w:uiPriority w:val="99"/>
    <w:semiHidden/>
    <w:unhideWhenUsed/>
    <w:rsid w:val="00E96456"/>
  </w:style>
  <w:style w:type="numbering" w:customStyle="1" w:styleId="NoList1211141">
    <w:name w:val="No List1211141"/>
    <w:next w:val="NoList"/>
    <w:uiPriority w:val="99"/>
    <w:semiHidden/>
    <w:unhideWhenUsed/>
    <w:rsid w:val="00E96456"/>
  </w:style>
  <w:style w:type="numbering" w:customStyle="1" w:styleId="11111411">
    <w:name w:val="リストなし1111141"/>
    <w:next w:val="NoList"/>
    <w:uiPriority w:val="99"/>
    <w:semiHidden/>
    <w:unhideWhenUsed/>
    <w:rsid w:val="00E96456"/>
  </w:style>
  <w:style w:type="numbering" w:customStyle="1" w:styleId="11111412">
    <w:name w:val="无列表1111141"/>
    <w:next w:val="NoList"/>
    <w:semiHidden/>
    <w:rsid w:val="00E96456"/>
  </w:style>
  <w:style w:type="numbering" w:customStyle="1" w:styleId="NoList2111141">
    <w:name w:val="No List2111141"/>
    <w:next w:val="NoList"/>
    <w:semiHidden/>
    <w:rsid w:val="00E96456"/>
  </w:style>
  <w:style w:type="numbering" w:customStyle="1" w:styleId="NoList3111141">
    <w:name w:val="No List3111141"/>
    <w:next w:val="NoList"/>
    <w:uiPriority w:val="99"/>
    <w:semiHidden/>
    <w:rsid w:val="00E96456"/>
  </w:style>
  <w:style w:type="numbering" w:customStyle="1" w:styleId="NoList11111141">
    <w:name w:val="No List11111141"/>
    <w:next w:val="NoList"/>
    <w:uiPriority w:val="99"/>
    <w:semiHidden/>
    <w:unhideWhenUsed/>
    <w:rsid w:val="00E96456"/>
  </w:style>
  <w:style w:type="numbering" w:customStyle="1" w:styleId="1211141">
    <w:name w:val="無清單1211141"/>
    <w:next w:val="NoList"/>
    <w:uiPriority w:val="99"/>
    <w:semiHidden/>
    <w:unhideWhenUsed/>
    <w:rsid w:val="00E96456"/>
  </w:style>
  <w:style w:type="numbering" w:customStyle="1" w:styleId="111111410">
    <w:name w:val="無清單11111141"/>
    <w:next w:val="NoList"/>
    <w:uiPriority w:val="99"/>
    <w:semiHidden/>
    <w:unhideWhenUsed/>
    <w:rsid w:val="00E96456"/>
  </w:style>
  <w:style w:type="numbering" w:customStyle="1" w:styleId="NoList131141">
    <w:name w:val="No List131141"/>
    <w:next w:val="NoList"/>
    <w:uiPriority w:val="99"/>
    <w:semiHidden/>
    <w:unhideWhenUsed/>
    <w:rsid w:val="00E96456"/>
  </w:style>
  <w:style w:type="numbering" w:customStyle="1" w:styleId="1211411">
    <w:name w:val="リストなし121141"/>
    <w:next w:val="NoList"/>
    <w:uiPriority w:val="99"/>
    <w:semiHidden/>
    <w:unhideWhenUsed/>
    <w:rsid w:val="00E96456"/>
  </w:style>
  <w:style w:type="numbering" w:customStyle="1" w:styleId="1211412">
    <w:name w:val="无列表121141"/>
    <w:next w:val="NoList"/>
    <w:semiHidden/>
    <w:rsid w:val="00E96456"/>
  </w:style>
  <w:style w:type="numbering" w:customStyle="1" w:styleId="NoList221141">
    <w:name w:val="No List221141"/>
    <w:next w:val="NoList"/>
    <w:semiHidden/>
    <w:rsid w:val="00E96456"/>
  </w:style>
  <w:style w:type="numbering" w:customStyle="1" w:styleId="NoList321141">
    <w:name w:val="No List321141"/>
    <w:next w:val="NoList"/>
    <w:uiPriority w:val="99"/>
    <w:semiHidden/>
    <w:rsid w:val="00E96456"/>
  </w:style>
  <w:style w:type="numbering" w:customStyle="1" w:styleId="NoList1121141">
    <w:name w:val="No List1121141"/>
    <w:next w:val="NoList"/>
    <w:uiPriority w:val="99"/>
    <w:semiHidden/>
    <w:unhideWhenUsed/>
    <w:rsid w:val="00E96456"/>
  </w:style>
  <w:style w:type="numbering" w:customStyle="1" w:styleId="131141">
    <w:name w:val="無清單131141"/>
    <w:next w:val="NoList"/>
    <w:uiPriority w:val="99"/>
    <w:semiHidden/>
    <w:unhideWhenUsed/>
    <w:rsid w:val="00E96456"/>
  </w:style>
  <w:style w:type="numbering" w:customStyle="1" w:styleId="11211410">
    <w:name w:val="無清單1121141"/>
    <w:next w:val="NoList"/>
    <w:uiPriority w:val="99"/>
    <w:semiHidden/>
    <w:unhideWhenUsed/>
    <w:rsid w:val="00E96456"/>
  </w:style>
  <w:style w:type="numbering" w:customStyle="1" w:styleId="211141">
    <w:name w:val="无列表211141"/>
    <w:next w:val="NoList"/>
    <w:uiPriority w:val="99"/>
    <w:semiHidden/>
    <w:unhideWhenUsed/>
    <w:rsid w:val="00E96456"/>
  </w:style>
  <w:style w:type="numbering" w:customStyle="1" w:styleId="NoList1221141">
    <w:name w:val="No List1221141"/>
    <w:next w:val="NoList"/>
    <w:uiPriority w:val="99"/>
    <w:semiHidden/>
    <w:unhideWhenUsed/>
    <w:rsid w:val="00E96456"/>
  </w:style>
  <w:style w:type="numbering" w:customStyle="1" w:styleId="11211411">
    <w:name w:val="リストなし1121141"/>
    <w:next w:val="NoList"/>
    <w:uiPriority w:val="99"/>
    <w:semiHidden/>
    <w:unhideWhenUsed/>
    <w:rsid w:val="00E96456"/>
  </w:style>
  <w:style w:type="numbering" w:customStyle="1" w:styleId="11211412">
    <w:name w:val="无列表1121141"/>
    <w:next w:val="NoList"/>
    <w:semiHidden/>
    <w:rsid w:val="00E96456"/>
  </w:style>
  <w:style w:type="numbering" w:customStyle="1" w:styleId="NoList2121141">
    <w:name w:val="No List2121141"/>
    <w:next w:val="NoList"/>
    <w:semiHidden/>
    <w:rsid w:val="00E96456"/>
  </w:style>
  <w:style w:type="numbering" w:customStyle="1" w:styleId="NoList3121141">
    <w:name w:val="No List3121141"/>
    <w:next w:val="NoList"/>
    <w:uiPriority w:val="99"/>
    <w:semiHidden/>
    <w:rsid w:val="00E96456"/>
  </w:style>
  <w:style w:type="numbering" w:customStyle="1" w:styleId="NoList11121141">
    <w:name w:val="No List11121141"/>
    <w:next w:val="NoList"/>
    <w:uiPriority w:val="99"/>
    <w:semiHidden/>
    <w:unhideWhenUsed/>
    <w:rsid w:val="00E96456"/>
  </w:style>
  <w:style w:type="numbering" w:customStyle="1" w:styleId="1221141">
    <w:name w:val="無清單1221141"/>
    <w:next w:val="NoList"/>
    <w:uiPriority w:val="99"/>
    <w:semiHidden/>
    <w:unhideWhenUsed/>
    <w:rsid w:val="00E96456"/>
  </w:style>
  <w:style w:type="numbering" w:customStyle="1" w:styleId="11121141">
    <w:name w:val="無清單11121141"/>
    <w:next w:val="NoList"/>
    <w:uiPriority w:val="99"/>
    <w:semiHidden/>
    <w:unhideWhenUsed/>
    <w:rsid w:val="00E96456"/>
  </w:style>
  <w:style w:type="numbering" w:customStyle="1" w:styleId="NoList51131">
    <w:name w:val="No List51131"/>
    <w:next w:val="NoList"/>
    <w:uiPriority w:val="99"/>
    <w:semiHidden/>
    <w:unhideWhenUsed/>
    <w:rsid w:val="00E96456"/>
  </w:style>
  <w:style w:type="numbering" w:customStyle="1" w:styleId="NoList6131">
    <w:name w:val="No List6131"/>
    <w:next w:val="NoList"/>
    <w:uiPriority w:val="99"/>
    <w:semiHidden/>
    <w:unhideWhenUsed/>
    <w:rsid w:val="00E96456"/>
  </w:style>
  <w:style w:type="numbering" w:customStyle="1" w:styleId="NoList14131">
    <w:name w:val="No List14131"/>
    <w:next w:val="NoList"/>
    <w:uiPriority w:val="99"/>
    <w:semiHidden/>
    <w:unhideWhenUsed/>
    <w:rsid w:val="00E96456"/>
  </w:style>
  <w:style w:type="numbering" w:customStyle="1" w:styleId="131312">
    <w:name w:val="リストなし13131"/>
    <w:next w:val="NoList"/>
    <w:uiPriority w:val="99"/>
    <w:semiHidden/>
    <w:unhideWhenUsed/>
    <w:rsid w:val="00E96456"/>
  </w:style>
  <w:style w:type="numbering" w:customStyle="1" w:styleId="NoList23131">
    <w:name w:val="No List23131"/>
    <w:next w:val="NoList"/>
    <w:semiHidden/>
    <w:rsid w:val="00E96456"/>
  </w:style>
  <w:style w:type="numbering" w:customStyle="1" w:styleId="NoList33131">
    <w:name w:val="No List33131"/>
    <w:next w:val="NoList"/>
    <w:uiPriority w:val="99"/>
    <w:semiHidden/>
    <w:rsid w:val="00E96456"/>
  </w:style>
  <w:style w:type="numbering" w:customStyle="1" w:styleId="NoList11431">
    <w:name w:val="No List11431"/>
    <w:next w:val="NoList"/>
    <w:uiPriority w:val="99"/>
    <w:semiHidden/>
    <w:unhideWhenUsed/>
    <w:rsid w:val="00E96456"/>
  </w:style>
  <w:style w:type="numbering" w:customStyle="1" w:styleId="14131">
    <w:name w:val="無清單14131"/>
    <w:next w:val="NoList"/>
    <w:uiPriority w:val="99"/>
    <w:semiHidden/>
    <w:unhideWhenUsed/>
    <w:rsid w:val="00E96456"/>
  </w:style>
  <w:style w:type="numbering" w:customStyle="1" w:styleId="1131310">
    <w:name w:val="無清單113131"/>
    <w:next w:val="NoList"/>
    <w:uiPriority w:val="99"/>
    <w:semiHidden/>
    <w:unhideWhenUsed/>
    <w:rsid w:val="00E96456"/>
  </w:style>
  <w:style w:type="numbering" w:customStyle="1" w:styleId="NoList4231">
    <w:name w:val="No List4231"/>
    <w:next w:val="NoList"/>
    <w:uiPriority w:val="99"/>
    <w:semiHidden/>
    <w:unhideWhenUsed/>
    <w:rsid w:val="00E96456"/>
  </w:style>
  <w:style w:type="numbering" w:customStyle="1" w:styleId="NoList123131">
    <w:name w:val="No List123131"/>
    <w:next w:val="NoList"/>
    <w:uiPriority w:val="99"/>
    <w:semiHidden/>
    <w:unhideWhenUsed/>
    <w:rsid w:val="00E96456"/>
  </w:style>
  <w:style w:type="numbering" w:customStyle="1" w:styleId="1131311">
    <w:name w:val="リストなし113131"/>
    <w:next w:val="NoList"/>
    <w:uiPriority w:val="99"/>
    <w:semiHidden/>
    <w:unhideWhenUsed/>
    <w:rsid w:val="00E96456"/>
  </w:style>
  <w:style w:type="numbering" w:customStyle="1" w:styleId="1131312">
    <w:name w:val="无列表113131"/>
    <w:next w:val="NoList"/>
    <w:semiHidden/>
    <w:rsid w:val="00E96456"/>
  </w:style>
  <w:style w:type="numbering" w:customStyle="1" w:styleId="NoList213131">
    <w:name w:val="No List213131"/>
    <w:next w:val="NoList"/>
    <w:semiHidden/>
    <w:rsid w:val="00E96456"/>
  </w:style>
  <w:style w:type="numbering" w:customStyle="1" w:styleId="NoList313131">
    <w:name w:val="No List313131"/>
    <w:next w:val="NoList"/>
    <w:uiPriority w:val="99"/>
    <w:semiHidden/>
    <w:rsid w:val="00E96456"/>
  </w:style>
  <w:style w:type="numbering" w:customStyle="1" w:styleId="NoList1113131">
    <w:name w:val="No List1113131"/>
    <w:next w:val="NoList"/>
    <w:uiPriority w:val="99"/>
    <w:semiHidden/>
    <w:unhideWhenUsed/>
    <w:rsid w:val="00E96456"/>
  </w:style>
  <w:style w:type="numbering" w:customStyle="1" w:styleId="123131">
    <w:name w:val="無清單123131"/>
    <w:next w:val="NoList"/>
    <w:uiPriority w:val="99"/>
    <w:semiHidden/>
    <w:unhideWhenUsed/>
    <w:rsid w:val="00E96456"/>
  </w:style>
  <w:style w:type="numbering" w:customStyle="1" w:styleId="1113131">
    <w:name w:val="無清單1113131"/>
    <w:next w:val="NoList"/>
    <w:uiPriority w:val="99"/>
    <w:semiHidden/>
    <w:unhideWhenUsed/>
    <w:rsid w:val="00E96456"/>
  </w:style>
  <w:style w:type="numbering" w:customStyle="1" w:styleId="NoList121231">
    <w:name w:val="No List121231"/>
    <w:next w:val="NoList"/>
    <w:uiPriority w:val="99"/>
    <w:semiHidden/>
    <w:unhideWhenUsed/>
    <w:rsid w:val="00E96456"/>
  </w:style>
  <w:style w:type="numbering" w:customStyle="1" w:styleId="1112312">
    <w:name w:val="リストなし111231"/>
    <w:next w:val="NoList"/>
    <w:uiPriority w:val="99"/>
    <w:semiHidden/>
    <w:unhideWhenUsed/>
    <w:rsid w:val="00E96456"/>
  </w:style>
  <w:style w:type="numbering" w:customStyle="1" w:styleId="1112313">
    <w:name w:val="无列表111231"/>
    <w:next w:val="NoList"/>
    <w:semiHidden/>
    <w:rsid w:val="00E96456"/>
  </w:style>
  <w:style w:type="numbering" w:customStyle="1" w:styleId="NoList211231">
    <w:name w:val="No List211231"/>
    <w:next w:val="NoList"/>
    <w:semiHidden/>
    <w:rsid w:val="00E96456"/>
  </w:style>
  <w:style w:type="numbering" w:customStyle="1" w:styleId="NoList311231">
    <w:name w:val="No List311231"/>
    <w:next w:val="NoList"/>
    <w:uiPriority w:val="99"/>
    <w:semiHidden/>
    <w:rsid w:val="00E96456"/>
  </w:style>
  <w:style w:type="numbering" w:customStyle="1" w:styleId="NoList1111231">
    <w:name w:val="No List1111231"/>
    <w:next w:val="NoList"/>
    <w:uiPriority w:val="99"/>
    <w:semiHidden/>
    <w:unhideWhenUsed/>
    <w:rsid w:val="00E96456"/>
  </w:style>
  <w:style w:type="numbering" w:customStyle="1" w:styleId="1212310">
    <w:name w:val="無清單121231"/>
    <w:next w:val="NoList"/>
    <w:uiPriority w:val="99"/>
    <w:semiHidden/>
    <w:unhideWhenUsed/>
    <w:rsid w:val="00E96456"/>
  </w:style>
  <w:style w:type="numbering" w:customStyle="1" w:styleId="11112310">
    <w:name w:val="無清單1111231"/>
    <w:next w:val="NoList"/>
    <w:uiPriority w:val="99"/>
    <w:semiHidden/>
    <w:unhideWhenUsed/>
    <w:rsid w:val="00E96456"/>
  </w:style>
  <w:style w:type="numbering" w:customStyle="1" w:styleId="NoList5231">
    <w:name w:val="No List5231"/>
    <w:next w:val="NoList"/>
    <w:uiPriority w:val="99"/>
    <w:semiHidden/>
    <w:unhideWhenUsed/>
    <w:rsid w:val="00E96456"/>
  </w:style>
  <w:style w:type="numbering" w:customStyle="1" w:styleId="NoList13231">
    <w:name w:val="No List13231"/>
    <w:next w:val="NoList"/>
    <w:uiPriority w:val="99"/>
    <w:semiHidden/>
    <w:unhideWhenUsed/>
    <w:rsid w:val="00E96456"/>
  </w:style>
  <w:style w:type="numbering" w:customStyle="1" w:styleId="122312">
    <w:name w:val="リストなし12231"/>
    <w:next w:val="NoList"/>
    <w:uiPriority w:val="99"/>
    <w:semiHidden/>
    <w:unhideWhenUsed/>
    <w:rsid w:val="00E96456"/>
  </w:style>
  <w:style w:type="numbering" w:customStyle="1" w:styleId="122411">
    <w:name w:val="无列表12241"/>
    <w:next w:val="NoList"/>
    <w:semiHidden/>
    <w:rsid w:val="00E96456"/>
  </w:style>
  <w:style w:type="numbering" w:customStyle="1" w:styleId="NoList22231">
    <w:name w:val="No List22231"/>
    <w:next w:val="NoList"/>
    <w:semiHidden/>
    <w:rsid w:val="00E96456"/>
  </w:style>
  <w:style w:type="numbering" w:customStyle="1" w:styleId="NoList32231">
    <w:name w:val="No List32231"/>
    <w:next w:val="NoList"/>
    <w:uiPriority w:val="99"/>
    <w:semiHidden/>
    <w:rsid w:val="00E96456"/>
  </w:style>
  <w:style w:type="numbering" w:customStyle="1" w:styleId="NoList112231">
    <w:name w:val="No List112231"/>
    <w:next w:val="NoList"/>
    <w:uiPriority w:val="99"/>
    <w:semiHidden/>
    <w:unhideWhenUsed/>
    <w:rsid w:val="00E96456"/>
  </w:style>
  <w:style w:type="numbering" w:customStyle="1" w:styleId="132310">
    <w:name w:val="無清單13231"/>
    <w:next w:val="NoList"/>
    <w:uiPriority w:val="99"/>
    <w:semiHidden/>
    <w:unhideWhenUsed/>
    <w:rsid w:val="00E96456"/>
  </w:style>
  <w:style w:type="numbering" w:customStyle="1" w:styleId="1122310">
    <w:name w:val="無清單112231"/>
    <w:next w:val="NoList"/>
    <w:uiPriority w:val="99"/>
    <w:semiHidden/>
    <w:unhideWhenUsed/>
    <w:rsid w:val="00E96456"/>
  </w:style>
  <w:style w:type="numbering" w:customStyle="1" w:styleId="21231">
    <w:name w:val="无列表21231"/>
    <w:next w:val="NoList"/>
    <w:uiPriority w:val="99"/>
    <w:semiHidden/>
    <w:unhideWhenUsed/>
    <w:rsid w:val="00E96456"/>
  </w:style>
  <w:style w:type="numbering" w:customStyle="1" w:styleId="NoList1112231">
    <w:name w:val="No List1112231"/>
    <w:next w:val="NoList"/>
    <w:uiPriority w:val="99"/>
    <w:semiHidden/>
    <w:unhideWhenUsed/>
    <w:rsid w:val="00E96456"/>
  </w:style>
  <w:style w:type="numbering" w:customStyle="1" w:styleId="NoList731">
    <w:name w:val="No List731"/>
    <w:next w:val="NoList"/>
    <w:uiPriority w:val="99"/>
    <w:semiHidden/>
    <w:unhideWhenUsed/>
    <w:rsid w:val="00E96456"/>
  </w:style>
  <w:style w:type="numbering" w:customStyle="1" w:styleId="NoList1531">
    <w:name w:val="No List1531"/>
    <w:next w:val="NoList"/>
    <w:uiPriority w:val="99"/>
    <w:semiHidden/>
    <w:unhideWhenUsed/>
    <w:rsid w:val="00E96456"/>
  </w:style>
  <w:style w:type="numbering" w:customStyle="1" w:styleId="14311">
    <w:name w:val="リストなし1431"/>
    <w:next w:val="NoList"/>
    <w:uiPriority w:val="99"/>
    <w:semiHidden/>
    <w:unhideWhenUsed/>
    <w:rsid w:val="00E96456"/>
  </w:style>
  <w:style w:type="numbering" w:customStyle="1" w:styleId="14312">
    <w:name w:val="无列表1431"/>
    <w:next w:val="NoList"/>
    <w:semiHidden/>
    <w:rsid w:val="00E96456"/>
  </w:style>
  <w:style w:type="numbering" w:customStyle="1" w:styleId="NoList2431">
    <w:name w:val="No List2431"/>
    <w:next w:val="NoList"/>
    <w:semiHidden/>
    <w:rsid w:val="00E96456"/>
  </w:style>
  <w:style w:type="numbering" w:customStyle="1" w:styleId="NoList3431">
    <w:name w:val="No List3431"/>
    <w:next w:val="NoList"/>
    <w:uiPriority w:val="99"/>
    <w:semiHidden/>
    <w:rsid w:val="00E96456"/>
  </w:style>
  <w:style w:type="numbering" w:customStyle="1" w:styleId="NoList11531">
    <w:name w:val="No List11531"/>
    <w:next w:val="NoList"/>
    <w:uiPriority w:val="99"/>
    <w:semiHidden/>
    <w:unhideWhenUsed/>
    <w:rsid w:val="00E96456"/>
  </w:style>
  <w:style w:type="numbering" w:customStyle="1" w:styleId="15310">
    <w:name w:val="無清單1531"/>
    <w:next w:val="NoList"/>
    <w:uiPriority w:val="99"/>
    <w:semiHidden/>
    <w:unhideWhenUsed/>
    <w:rsid w:val="00E96456"/>
  </w:style>
  <w:style w:type="numbering" w:customStyle="1" w:styleId="114310">
    <w:name w:val="無清單11431"/>
    <w:next w:val="NoList"/>
    <w:uiPriority w:val="99"/>
    <w:semiHidden/>
    <w:unhideWhenUsed/>
    <w:rsid w:val="00E96456"/>
  </w:style>
  <w:style w:type="numbering" w:customStyle="1" w:styleId="NoList4331">
    <w:name w:val="No List4331"/>
    <w:next w:val="NoList"/>
    <w:uiPriority w:val="99"/>
    <w:semiHidden/>
    <w:unhideWhenUsed/>
    <w:rsid w:val="00E96456"/>
  </w:style>
  <w:style w:type="numbering" w:customStyle="1" w:styleId="NoList12431">
    <w:name w:val="No List12431"/>
    <w:next w:val="NoList"/>
    <w:uiPriority w:val="99"/>
    <w:semiHidden/>
    <w:unhideWhenUsed/>
    <w:rsid w:val="00E96456"/>
  </w:style>
  <w:style w:type="numbering" w:customStyle="1" w:styleId="114311">
    <w:name w:val="リストなし11431"/>
    <w:next w:val="NoList"/>
    <w:uiPriority w:val="99"/>
    <w:semiHidden/>
    <w:unhideWhenUsed/>
    <w:rsid w:val="00E96456"/>
  </w:style>
  <w:style w:type="numbering" w:customStyle="1" w:styleId="114312">
    <w:name w:val="无列表11431"/>
    <w:next w:val="NoList"/>
    <w:semiHidden/>
    <w:rsid w:val="00E96456"/>
  </w:style>
  <w:style w:type="numbering" w:customStyle="1" w:styleId="NoList21431">
    <w:name w:val="No List21431"/>
    <w:next w:val="NoList"/>
    <w:semiHidden/>
    <w:rsid w:val="00E96456"/>
  </w:style>
  <w:style w:type="numbering" w:customStyle="1" w:styleId="NoList31431">
    <w:name w:val="No List31431"/>
    <w:next w:val="NoList"/>
    <w:uiPriority w:val="99"/>
    <w:semiHidden/>
    <w:rsid w:val="00E96456"/>
  </w:style>
  <w:style w:type="numbering" w:customStyle="1" w:styleId="NoList111431">
    <w:name w:val="No List111431"/>
    <w:next w:val="NoList"/>
    <w:uiPriority w:val="99"/>
    <w:semiHidden/>
    <w:unhideWhenUsed/>
    <w:rsid w:val="00E96456"/>
  </w:style>
  <w:style w:type="numbering" w:customStyle="1" w:styleId="124310">
    <w:name w:val="無清單12431"/>
    <w:next w:val="NoList"/>
    <w:uiPriority w:val="99"/>
    <w:semiHidden/>
    <w:unhideWhenUsed/>
    <w:rsid w:val="00E96456"/>
  </w:style>
  <w:style w:type="numbering" w:customStyle="1" w:styleId="1114310">
    <w:name w:val="無清單111431"/>
    <w:next w:val="NoList"/>
    <w:uiPriority w:val="99"/>
    <w:semiHidden/>
    <w:unhideWhenUsed/>
    <w:rsid w:val="00E96456"/>
  </w:style>
  <w:style w:type="numbering" w:customStyle="1" w:styleId="2331">
    <w:name w:val="无列表2331"/>
    <w:next w:val="NoList"/>
    <w:uiPriority w:val="99"/>
    <w:semiHidden/>
    <w:unhideWhenUsed/>
    <w:rsid w:val="00E96456"/>
  </w:style>
  <w:style w:type="numbering" w:customStyle="1" w:styleId="NoList121331">
    <w:name w:val="No List121331"/>
    <w:next w:val="NoList"/>
    <w:uiPriority w:val="99"/>
    <w:semiHidden/>
    <w:unhideWhenUsed/>
    <w:rsid w:val="00E96456"/>
  </w:style>
  <w:style w:type="numbering" w:customStyle="1" w:styleId="1113311">
    <w:name w:val="リストなし111331"/>
    <w:next w:val="NoList"/>
    <w:uiPriority w:val="99"/>
    <w:semiHidden/>
    <w:unhideWhenUsed/>
    <w:rsid w:val="00E96456"/>
  </w:style>
  <w:style w:type="numbering" w:customStyle="1" w:styleId="1113312">
    <w:name w:val="无列表111331"/>
    <w:next w:val="NoList"/>
    <w:semiHidden/>
    <w:rsid w:val="00E96456"/>
  </w:style>
  <w:style w:type="numbering" w:customStyle="1" w:styleId="NoList211331">
    <w:name w:val="No List211331"/>
    <w:next w:val="NoList"/>
    <w:semiHidden/>
    <w:rsid w:val="00E96456"/>
  </w:style>
  <w:style w:type="numbering" w:customStyle="1" w:styleId="NoList311331">
    <w:name w:val="No List311331"/>
    <w:next w:val="NoList"/>
    <w:uiPriority w:val="99"/>
    <w:semiHidden/>
    <w:rsid w:val="00E96456"/>
  </w:style>
  <w:style w:type="numbering" w:customStyle="1" w:styleId="NoList1111331">
    <w:name w:val="No List1111331"/>
    <w:next w:val="NoList"/>
    <w:uiPriority w:val="99"/>
    <w:semiHidden/>
    <w:unhideWhenUsed/>
    <w:rsid w:val="00E96456"/>
  </w:style>
  <w:style w:type="numbering" w:customStyle="1" w:styleId="121331">
    <w:name w:val="無清單121331"/>
    <w:next w:val="NoList"/>
    <w:uiPriority w:val="99"/>
    <w:semiHidden/>
    <w:unhideWhenUsed/>
    <w:rsid w:val="00E96456"/>
  </w:style>
  <w:style w:type="numbering" w:customStyle="1" w:styleId="1111331">
    <w:name w:val="無清單1111331"/>
    <w:next w:val="NoList"/>
    <w:uiPriority w:val="99"/>
    <w:semiHidden/>
    <w:unhideWhenUsed/>
    <w:rsid w:val="00E96456"/>
  </w:style>
  <w:style w:type="numbering" w:customStyle="1" w:styleId="NoList5331">
    <w:name w:val="No List5331"/>
    <w:next w:val="NoList"/>
    <w:uiPriority w:val="99"/>
    <w:semiHidden/>
    <w:unhideWhenUsed/>
    <w:rsid w:val="00E96456"/>
  </w:style>
  <w:style w:type="numbering" w:customStyle="1" w:styleId="NoList13331">
    <w:name w:val="No List13331"/>
    <w:next w:val="NoList"/>
    <w:uiPriority w:val="99"/>
    <w:semiHidden/>
    <w:unhideWhenUsed/>
    <w:rsid w:val="00E96456"/>
  </w:style>
  <w:style w:type="numbering" w:customStyle="1" w:styleId="123311">
    <w:name w:val="リストなし12331"/>
    <w:next w:val="NoList"/>
    <w:uiPriority w:val="99"/>
    <w:semiHidden/>
    <w:unhideWhenUsed/>
    <w:rsid w:val="00E96456"/>
  </w:style>
  <w:style w:type="numbering" w:customStyle="1" w:styleId="123312">
    <w:name w:val="无列表12331"/>
    <w:next w:val="NoList"/>
    <w:semiHidden/>
    <w:rsid w:val="00E96456"/>
  </w:style>
  <w:style w:type="numbering" w:customStyle="1" w:styleId="NoList22331">
    <w:name w:val="No List22331"/>
    <w:next w:val="NoList"/>
    <w:semiHidden/>
    <w:rsid w:val="00E96456"/>
  </w:style>
  <w:style w:type="numbering" w:customStyle="1" w:styleId="NoList32331">
    <w:name w:val="No List32331"/>
    <w:next w:val="NoList"/>
    <w:uiPriority w:val="99"/>
    <w:semiHidden/>
    <w:rsid w:val="00E96456"/>
  </w:style>
  <w:style w:type="numbering" w:customStyle="1" w:styleId="NoList112331">
    <w:name w:val="No List112331"/>
    <w:next w:val="NoList"/>
    <w:uiPriority w:val="99"/>
    <w:semiHidden/>
    <w:unhideWhenUsed/>
    <w:rsid w:val="00E96456"/>
  </w:style>
  <w:style w:type="numbering" w:customStyle="1" w:styleId="13331">
    <w:name w:val="無清單13331"/>
    <w:next w:val="NoList"/>
    <w:uiPriority w:val="99"/>
    <w:semiHidden/>
    <w:unhideWhenUsed/>
    <w:rsid w:val="00E96456"/>
  </w:style>
  <w:style w:type="numbering" w:customStyle="1" w:styleId="1123310">
    <w:name w:val="無清單112331"/>
    <w:next w:val="NoList"/>
    <w:uiPriority w:val="99"/>
    <w:semiHidden/>
    <w:unhideWhenUsed/>
    <w:rsid w:val="00E96456"/>
  </w:style>
  <w:style w:type="numbering" w:customStyle="1" w:styleId="21331">
    <w:name w:val="无列表21331"/>
    <w:next w:val="NoList"/>
    <w:uiPriority w:val="99"/>
    <w:semiHidden/>
    <w:unhideWhenUsed/>
    <w:rsid w:val="00E96456"/>
  </w:style>
  <w:style w:type="numbering" w:customStyle="1" w:styleId="NoList122231">
    <w:name w:val="No List122231"/>
    <w:next w:val="NoList"/>
    <w:uiPriority w:val="99"/>
    <w:semiHidden/>
    <w:unhideWhenUsed/>
    <w:rsid w:val="00E96456"/>
  </w:style>
  <w:style w:type="numbering" w:customStyle="1" w:styleId="1122311">
    <w:name w:val="リストなし112231"/>
    <w:next w:val="NoList"/>
    <w:uiPriority w:val="99"/>
    <w:semiHidden/>
    <w:unhideWhenUsed/>
    <w:rsid w:val="00E96456"/>
  </w:style>
  <w:style w:type="numbering" w:customStyle="1" w:styleId="1122312">
    <w:name w:val="无列表112231"/>
    <w:next w:val="NoList"/>
    <w:semiHidden/>
    <w:rsid w:val="00E96456"/>
  </w:style>
  <w:style w:type="numbering" w:customStyle="1" w:styleId="NoList212231">
    <w:name w:val="No List212231"/>
    <w:next w:val="NoList"/>
    <w:semiHidden/>
    <w:rsid w:val="00E96456"/>
  </w:style>
  <w:style w:type="numbering" w:customStyle="1" w:styleId="NoList312231">
    <w:name w:val="No List312231"/>
    <w:next w:val="NoList"/>
    <w:uiPriority w:val="99"/>
    <w:semiHidden/>
    <w:rsid w:val="00E96456"/>
  </w:style>
  <w:style w:type="numbering" w:customStyle="1" w:styleId="NoList1112331">
    <w:name w:val="No List1112331"/>
    <w:next w:val="NoList"/>
    <w:uiPriority w:val="99"/>
    <w:semiHidden/>
    <w:unhideWhenUsed/>
    <w:rsid w:val="00E9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9256">
      <w:bodyDiv w:val="1"/>
      <w:marLeft w:val="0"/>
      <w:marRight w:val="0"/>
      <w:marTop w:val="0"/>
      <w:marBottom w:val="0"/>
      <w:divBdr>
        <w:top w:val="none" w:sz="0" w:space="0" w:color="auto"/>
        <w:left w:val="none" w:sz="0" w:space="0" w:color="auto"/>
        <w:bottom w:val="none" w:sz="0" w:space="0" w:color="auto"/>
        <w:right w:val="none" w:sz="0" w:space="0" w:color="auto"/>
      </w:divBdr>
    </w:div>
    <w:div w:id="40059064">
      <w:bodyDiv w:val="1"/>
      <w:marLeft w:val="0"/>
      <w:marRight w:val="0"/>
      <w:marTop w:val="0"/>
      <w:marBottom w:val="0"/>
      <w:divBdr>
        <w:top w:val="none" w:sz="0" w:space="0" w:color="auto"/>
        <w:left w:val="none" w:sz="0" w:space="0" w:color="auto"/>
        <w:bottom w:val="none" w:sz="0" w:space="0" w:color="auto"/>
        <w:right w:val="none" w:sz="0" w:space="0" w:color="auto"/>
      </w:divBdr>
    </w:div>
    <w:div w:id="57174423">
      <w:bodyDiv w:val="1"/>
      <w:marLeft w:val="0"/>
      <w:marRight w:val="0"/>
      <w:marTop w:val="0"/>
      <w:marBottom w:val="0"/>
      <w:divBdr>
        <w:top w:val="none" w:sz="0" w:space="0" w:color="auto"/>
        <w:left w:val="none" w:sz="0" w:space="0" w:color="auto"/>
        <w:bottom w:val="none" w:sz="0" w:space="0" w:color="auto"/>
        <w:right w:val="none" w:sz="0" w:space="0" w:color="auto"/>
      </w:divBdr>
    </w:div>
    <w:div w:id="66344540">
      <w:bodyDiv w:val="1"/>
      <w:marLeft w:val="0"/>
      <w:marRight w:val="0"/>
      <w:marTop w:val="0"/>
      <w:marBottom w:val="0"/>
      <w:divBdr>
        <w:top w:val="none" w:sz="0" w:space="0" w:color="auto"/>
        <w:left w:val="none" w:sz="0" w:space="0" w:color="auto"/>
        <w:bottom w:val="none" w:sz="0" w:space="0" w:color="auto"/>
        <w:right w:val="none" w:sz="0" w:space="0" w:color="auto"/>
      </w:divBdr>
    </w:div>
    <w:div w:id="74711611">
      <w:bodyDiv w:val="1"/>
      <w:marLeft w:val="0"/>
      <w:marRight w:val="0"/>
      <w:marTop w:val="0"/>
      <w:marBottom w:val="0"/>
      <w:divBdr>
        <w:top w:val="none" w:sz="0" w:space="0" w:color="auto"/>
        <w:left w:val="none" w:sz="0" w:space="0" w:color="auto"/>
        <w:bottom w:val="none" w:sz="0" w:space="0" w:color="auto"/>
        <w:right w:val="none" w:sz="0" w:space="0" w:color="auto"/>
      </w:divBdr>
    </w:div>
    <w:div w:id="141392636">
      <w:bodyDiv w:val="1"/>
      <w:marLeft w:val="0"/>
      <w:marRight w:val="0"/>
      <w:marTop w:val="0"/>
      <w:marBottom w:val="0"/>
      <w:divBdr>
        <w:top w:val="none" w:sz="0" w:space="0" w:color="auto"/>
        <w:left w:val="none" w:sz="0" w:space="0" w:color="auto"/>
        <w:bottom w:val="none" w:sz="0" w:space="0" w:color="auto"/>
        <w:right w:val="none" w:sz="0" w:space="0" w:color="auto"/>
      </w:divBdr>
    </w:div>
    <w:div w:id="230191522">
      <w:bodyDiv w:val="1"/>
      <w:marLeft w:val="0"/>
      <w:marRight w:val="0"/>
      <w:marTop w:val="0"/>
      <w:marBottom w:val="0"/>
      <w:divBdr>
        <w:top w:val="none" w:sz="0" w:space="0" w:color="auto"/>
        <w:left w:val="none" w:sz="0" w:space="0" w:color="auto"/>
        <w:bottom w:val="none" w:sz="0" w:space="0" w:color="auto"/>
        <w:right w:val="none" w:sz="0" w:space="0" w:color="auto"/>
      </w:divBdr>
    </w:div>
    <w:div w:id="237058029">
      <w:bodyDiv w:val="1"/>
      <w:marLeft w:val="0"/>
      <w:marRight w:val="0"/>
      <w:marTop w:val="0"/>
      <w:marBottom w:val="0"/>
      <w:divBdr>
        <w:top w:val="none" w:sz="0" w:space="0" w:color="auto"/>
        <w:left w:val="none" w:sz="0" w:space="0" w:color="auto"/>
        <w:bottom w:val="none" w:sz="0" w:space="0" w:color="auto"/>
        <w:right w:val="none" w:sz="0" w:space="0" w:color="auto"/>
      </w:divBdr>
    </w:div>
    <w:div w:id="247034073">
      <w:bodyDiv w:val="1"/>
      <w:marLeft w:val="0"/>
      <w:marRight w:val="0"/>
      <w:marTop w:val="0"/>
      <w:marBottom w:val="0"/>
      <w:divBdr>
        <w:top w:val="none" w:sz="0" w:space="0" w:color="auto"/>
        <w:left w:val="none" w:sz="0" w:space="0" w:color="auto"/>
        <w:bottom w:val="none" w:sz="0" w:space="0" w:color="auto"/>
        <w:right w:val="none" w:sz="0" w:space="0" w:color="auto"/>
      </w:divBdr>
    </w:div>
    <w:div w:id="291328926">
      <w:bodyDiv w:val="1"/>
      <w:marLeft w:val="0"/>
      <w:marRight w:val="0"/>
      <w:marTop w:val="0"/>
      <w:marBottom w:val="0"/>
      <w:divBdr>
        <w:top w:val="none" w:sz="0" w:space="0" w:color="auto"/>
        <w:left w:val="none" w:sz="0" w:space="0" w:color="auto"/>
        <w:bottom w:val="none" w:sz="0" w:space="0" w:color="auto"/>
        <w:right w:val="none" w:sz="0" w:space="0" w:color="auto"/>
      </w:divBdr>
    </w:div>
    <w:div w:id="299851115">
      <w:bodyDiv w:val="1"/>
      <w:marLeft w:val="0"/>
      <w:marRight w:val="0"/>
      <w:marTop w:val="0"/>
      <w:marBottom w:val="0"/>
      <w:divBdr>
        <w:top w:val="none" w:sz="0" w:space="0" w:color="auto"/>
        <w:left w:val="none" w:sz="0" w:space="0" w:color="auto"/>
        <w:bottom w:val="none" w:sz="0" w:space="0" w:color="auto"/>
        <w:right w:val="none" w:sz="0" w:space="0" w:color="auto"/>
      </w:divBdr>
    </w:div>
    <w:div w:id="309556728">
      <w:bodyDiv w:val="1"/>
      <w:marLeft w:val="0"/>
      <w:marRight w:val="0"/>
      <w:marTop w:val="0"/>
      <w:marBottom w:val="0"/>
      <w:divBdr>
        <w:top w:val="none" w:sz="0" w:space="0" w:color="auto"/>
        <w:left w:val="none" w:sz="0" w:space="0" w:color="auto"/>
        <w:bottom w:val="none" w:sz="0" w:space="0" w:color="auto"/>
        <w:right w:val="none" w:sz="0" w:space="0" w:color="auto"/>
      </w:divBdr>
    </w:div>
    <w:div w:id="316346647">
      <w:bodyDiv w:val="1"/>
      <w:marLeft w:val="0"/>
      <w:marRight w:val="0"/>
      <w:marTop w:val="0"/>
      <w:marBottom w:val="0"/>
      <w:divBdr>
        <w:top w:val="none" w:sz="0" w:space="0" w:color="auto"/>
        <w:left w:val="none" w:sz="0" w:space="0" w:color="auto"/>
        <w:bottom w:val="none" w:sz="0" w:space="0" w:color="auto"/>
        <w:right w:val="none" w:sz="0" w:space="0" w:color="auto"/>
      </w:divBdr>
    </w:div>
    <w:div w:id="335347783">
      <w:bodyDiv w:val="1"/>
      <w:marLeft w:val="0"/>
      <w:marRight w:val="0"/>
      <w:marTop w:val="0"/>
      <w:marBottom w:val="0"/>
      <w:divBdr>
        <w:top w:val="none" w:sz="0" w:space="0" w:color="auto"/>
        <w:left w:val="none" w:sz="0" w:space="0" w:color="auto"/>
        <w:bottom w:val="none" w:sz="0" w:space="0" w:color="auto"/>
        <w:right w:val="none" w:sz="0" w:space="0" w:color="auto"/>
      </w:divBdr>
    </w:div>
    <w:div w:id="337929350">
      <w:bodyDiv w:val="1"/>
      <w:marLeft w:val="0"/>
      <w:marRight w:val="0"/>
      <w:marTop w:val="0"/>
      <w:marBottom w:val="0"/>
      <w:divBdr>
        <w:top w:val="none" w:sz="0" w:space="0" w:color="auto"/>
        <w:left w:val="none" w:sz="0" w:space="0" w:color="auto"/>
        <w:bottom w:val="none" w:sz="0" w:space="0" w:color="auto"/>
        <w:right w:val="none" w:sz="0" w:space="0" w:color="auto"/>
      </w:divBdr>
    </w:div>
    <w:div w:id="338968589">
      <w:bodyDiv w:val="1"/>
      <w:marLeft w:val="0"/>
      <w:marRight w:val="0"/>
      <w:marTop w:val="0"/>
      <w:marBottom w:val="0"/>
      <w:divBdr>
        <w:top w:val="none" w:sz="0" w:space="0" w:color="auto"/>
        <w:left w:val="none" w:sz="0" w:space="0" w:color="auto"/>
        <w:bottom w:val="none" w:sz="0" w:space="0" w:color="auto"/>
        <w:right w:val="none" w:sz="0" w:space="0" w:color="auto"/>
      </w:divBdr>
    </w:div>
    <w:div w:id="355811184">
      <w:bodyDiv w:val="1"/>
      <w:marLeft w:val="0"/>
      <w:marRight w:val="0"/>
      <w:marTop w:val="0"/>
      <w:marBottom w:val="0"/>
      <w:divBdr>
        <w:top w:val="none" w:sz="0" w:space="0" w:color="auto"/>
        <w:left w:val="none" w:sz="0" w:space="0" w:color="auto"/>
        <w:bottom w:val="none" w:sz="0" w:space="0" w:color="auto"/>
        <w:right w:val="none" w:sz="0" w:space="0" w:color="auto"/>
      </w:divBdr>
    </w:div>
    <w:div w:id="401369455">
      <w:bodyDiv w:val="1"/>
      <w:marLeft w:val="0"/>
      <w:marRight w:val="0"/>
      <w:marTop w:val="0"/>
      <w:marBottom w:val="0"/>
      <w:divBdr>
        <w:top w:val="none" w:sz="0" w:space="0" w:color="auto"/>
        <w:left w:val="none" w:sz="0" w:space="0" w:color="auto"/>
        <w:bottom w:val="none" w:sz="0" w:space="0" w:color="auto"/>
        <w:right w:val="none" w:sz="0" w:space="0" w:color="auto"/>
      </w:divBdr>
    </w:div>
    <w:div w:id="414790567">
      <w:bodyDiv w:val="1"/>
      <w:marLeft w:val="0"/>
      <w:marRight w:val="0"/>
      <w:marTop w:val="0"/>
      <w:marBottom w:val="0"/>
      <w:divBdr>
        <w:top w:val="none" w:sz="0" w:space="0" w:color="auto"/>
        <w:left w:val="none" w:sz="0" w:space="0" w:color="auto"/>
        <w:bottom w:val="none" w:sz="0" w:space="0" w:color="auto"/>
        <w:right w:val="none" w:sz="0" w:space="0" w:color="auto"/>
      </w:divBdr>
    </w:div>
    <w:div w:id="448361261">
      <w:bodyDiv w:val="1"/>
      <w:marLeft w:val="0"/>
      <w:marRight w:val="0"/>
      <w:marTop w:val="0"/>
      <w:marBottom w:val="0"/>
      <w:divBdr>
        <w:top w:val="none" w:sz="0" w:space="0" w:color="auto"/>
        <w:left w:val="none" w:sz="0" w:space="0" w:color="auto"/>
        <w:bottom w:val="none" w:sz="0" w:space="0" w:color="auto"/>
        <w:right w:val="none" w:sz="0" w:space="0" w:color="auto"/>
      </w:divBdr>
    </w:div>
    <w:div w:id="476151097">
      <w:bodyDiv w:val="1"/>
      <w:marLeft w:val="0"/>
      <w:marRight w:val="0"/>
      <w:marTop w:val="0"/>
      <w:marBottom w:val="0"/>
      <w:divBdr>
        <w:top w:val="none" w:sz="0" w:space="0" w:color="auto"/>
        <w:left w:val="none" w:sz="0" w:space="0" w:color="auto"/>
        <w:bottom w:val="none" w:sz="0" w:space="0" w:color="auto"/>
        <w:right w:val="none" w:sz="0" w:space="0" w:color="auto"/>
      </w:divBdr>
    </w:div>
    <w:div w:id="509372185">
      <w:bodyDiv w:val="1"/>
      <w:marLeft w:val="0"/>
      <w:marRight w:val="0"/>
      <w:marTop w:val="0"/>
      <w:marBottom w:val="0"/>
      <w:divBdr>
        <w:top w:val="none" w:sz="0" w:space="0" w:color="auto"/>
        <w:left w:val="none" w:sz="0" w:space="0" w:color="auto"/>
        <w:bottom w:val="none" w:sz="0" w:space="0" w:color="auto"/>
        <w:right w:val="none" w:sz="0" w:space="0" w:color="auto"/>
      </w:divBdr>
    </w:div>
    <w:div w:id="533034681">
      <w:bodyDiv w:val="1"/>
      <w:marLeft w:val="0"/>
      <w:marRight w:val="0"/>
      <w:marTop w:val="0"/>
      <w:marBottom w:val="0"/>
      <w:divBdr>
        <w:top w:val="none" w:sz="0" w:space="0" w:color="auto"/>
        <w:left w:val="none" w:sz="0" w:space="0" w:color="auto"/>
        <w:bottom w:val="none" w:sz="0" w:space="0" w:color="auto"/>
        <w:right w:val="none" w:sz="0" w:space="0" w:color="auto"/>
      </w:divBdr>
    </w:div>
    <w:div w:id="534076055">
      <w:bodyDiv w:val="1"/>
      <w:marLeft w:val="0"/>
      <w:marRight w:val="0"/>
      <w:marTop w:val="0"/>
      <w:marBottom w:val="0"/>
      <w:divBdr>
        <w:top w:val="none" w:sz="0" w:space="0" w:color="auto"/>
        <w:left w:val="none" w:sz="0" w:space="0" w:color="auto"/>
        <w:bottom w:val="none" w:sz="0" w:space="0" w:color="auto"/>
        <w:right w:val="none" w:sz="0" w:space="0" w:color="auto"/>
      </w:divBdr>
    </w:div>
    <w:div w:id="538859866">
      <w:bodyDiv w:val="1"/>
      <w:marLeft w:val="0"/>
      <w:marRight w:val="0"/>
      <w:marTop w:val="0"/>
      <w:marBottom w:val="0"/>
      <w:divBdr>
        <w:top w:val="none" w:sz="0" w:space="0" w:color="auto"/>
        <w:left w:val="none" w:sz="0" w:space="0" w:color="auto"/>
        <w:bottom w:val="none" w:sz="0" w:space="0" w:color="auto"/>
        <w:right w:val="none" w:sz="0" w:space="0" w:color="auto"/>
      </w:divBdr>
    </w:div>
    <w:div w:id="604774085">
      <w:bodyDiv w:val="1"/>
      <w:marLeft w:val="0"/>
      <w:marRight w:val="0"/>
      <w:marTop w:val="0"/>
      <w:marBottom w:val="0"/>
      <w:divBdr>
        <w:top w:val="none" w:sz="0" w:space="0" w:color="auto"/>
        <w:left w:val="none" w:sz="0" w:space="0" w:color="auto"/>
        <w:bottom w:val="none" w:sz="0" w:space="0" w:color="auto"/>
        <w:right w:val="none" w:sz="0" w:space="0" w:color="auto"/>
      </w:divBdr>
    </w:div>
    <w:div w:id="617492136">
      <w:bodyDiv w:val="1"/>
      <w:marLeft w:val="0"/>
      <w:marRight w:val="0"/>
      <w:marTop w:val="0"/>
      <w:marBottom w:val="0"/>
      <w:divBdr>
        <w:top w:val="none" w:sz="0" w:space="0" w:color="auto"/>
        <w:left w:val="none" w:sz="0" w:space="0" w:color="auto"/>
        <w:bottom w:val="none" w:sz="0" w:space="0" w:color="auto"/>
        <w:right w:val="none" w:sz="0" w:space="0" w:color="auto"/>
      </w:divBdr>
    </w:div>
    <w:div w:id="641423675">
      <w:bodyDiv w:val="1"/>
      <w:marLeft w:val="0"/>
      <w:marRight w:val="0"/>
      <w:marTop w:val="0"/>
      <w:marBottom w:val="0"/>
      <w:divBdr>
        <w:top w:val="none" w:sz="0" w:space="0" w:color="auto"/>
        <w:left w:val="none" w:sz="0" w:space="0" w:color="auto"/>
        <w:bottom w:val="none" w:sz="0" w:space="0" w:color="auto"/>
        <w:right w:val="none" w:sz="0" w:space="0" w:color="auto"/>
      </w:divBdr>
    </w:div>
    <w:div w:id="682241518">
      <w:bodyDiv w:val="1"/>
      <w:marLeft w:val="0"/>
      <w:marRight w:val="0"/>
      <w:marTop w:val="0"/>
      <w:marBottom w:val="0"/>
      <w:divBdr>
        <w:top w:val="none" w:sz="0" w:space="0" w:color="auto"/>
        <w:left w:val="none" w:sz="0" w:space="0" w:color="auto"/>
        <w:bottom w:val="none" w:sz="0" w:space="0" w:color="auto"/>
        <w:right w:val="none" w:sz="0" w:space="0" w:color="auto"/>
      </w:divBdr>
    </w:div>
    <w:div w:id="698167380">
      <w:bodyDiv w:val="1"/>
      <w:marLeft w:val="0"/>
      <w:marRight w:val="0"/>
      <w:marTop w:val="0"/>
      <w:marBottom w:val="0"/>
      <w:divBdr>
        <w:top w:val="none" w:sz="0" w:space="0" w:color="auto"/>
        <w:left w:val="none" w:sz="0" w:space="0" w:color="auto"/>
        <w:bottom w:val="none" w:sz="0" w:space="0" w:color="auto"/>
        <w:right w:val="none" w:sz="0" w:space="0" w:color="auto"/>
      </w:divBdr>
    </w:div>
    <w:div w:id="746924641">
      <w:bodyDiv w:val="1"/>
      <w:marLeft w:val="0"/>
      <w:marRight w:val="0"/>
      <w:marTop w:val="0"/>
      <w:marBottom w:val="0"/>
      <w:divBdr>
        <w:top w:val="none" w:sz="0" w:space="0" w:color="auto"/>
        <w:left w:val="none" w:sz="0" w:space="0" w:color="auto"/>
        <w:bottom w:val="none" w:sz="0" w:space="0" w:color="auto"/>
        <w:right w:val="none" w:sz="0" w:space="0" w:color="auto"/>
      </w:divBdr>
    </w:div>
    <w:div w:id="802430808">
      <w:bodyDiv w:val="1"/>
      <w:marLeft w:val="0"/>
      <w:marRight w:val="0"/>
      <w:marTop w:val="0"/>
      <w:marBottom w:val="0"/>
      <w:divBdr>
        <w:top w:val="none" w:sz="0" w:space="0" w:color="auto"/>
        <w:left w:val="none" w:sz="0" w:space="0" w:color="auto"/>
        <w:bottom w:val="none" w:sz="0" w:space="0" w:color="auto"/>
        <w:right w:val="none" w:sz="0" w:space="0" w:color="auto"/>
      </w:divBdr>
    </w:div>
    <w:div w:id="824248777">
      <w:bodyDiv w:val="1"/>
      <w:marLeft w:val="0"/>
      <w:marRight w:val="0"/>
      <w:marTop w:val="0"/>
      <w:marBottom w:val="0"/>
      <w:divBdr>
        <w:top w:val="none" w:sz="0" w:space="0" w:color="auto"/>
        <w:left w:val="none" w:sz="0" w:space="0" w:color="auto"/>
        <w:bottom w:val="none" w:sz="0" w:space="0" w:color="auto"/>
        <w:right w:val="none" w:sz="0" w:space="0" w:color="auto"/>
      </w:divBdr>
    </w:div>
    <w:div w:id="826439408">
      <w:bodyDiv w:val="1"/>
      <w:marLeft w:val="0"/>
      <w:marRight w:val="0"/>
      <w:marTop w:val="0"/>
      <w:marBottom w:val="0"/>
      <w:divBdr>
        <w:top w:val="none" w:sz="0" w:space="0" w:color="auto"/>
        <w:left w:val="none" w:sz="0" w:space="0" w:color="auto"/>
        <w:bottom w:val="none" w:sz="0" w:space="0" w:color="auto"/>
        <w:right w:val="none" w:sz="0" w:space="0" w:color="auto"/>
      </w:divBdr>
    </w:div>
    <w:div w:id="922573187">
      <w:bodyDiv w:val="1"/>
      <w:marLeft w:val="0"/>
      <w:marRight w:val="0"/>
      <w:marTop w:val="0"/>
      <w:marBottom w:val="0"/>
      <w:divBdr>
        <w:top w:val="none" w:sz="0" w:space="0" w:color="auto"/>
        <w:left w:val="none" w:sz="0" w:space="0" w:color="auto"/>
        <w:bottom w:val="none" w:sz="0" w:space="0" w:color="auto"/>
        <w:right w:val="none" w:sz="0" w:space="0" w:color="auto"/>
      </w:divBdr>
    </w:div>
    <w:div w:id="1175074155">
      <w:bodyDiv w:val="1"/>
      <w:marLeft w:val="0"/>
      <w:marRight w:val="0"/>
      <w:marTop w:val="0"/>
      <w:marBottom w:val="0"/>
      <w:divBdr>
        <w:top w:val="none" w:sz="0" w:space="0" w:color="auto"/>
        <w:left w:val="none" w:sz="0" w:space="0" w:color="auto"/>
        <w:bottom w:val="none" w:sz="0" w:space="0" w:color="auto"/>
        <w:right w:val="none" w:sz="0" w:space="0" w:color="auto"/>
      </w:divBdr>
    </w:div>
    <w:div w:id="1270117617">
      <w:bodyDiv w:val="1"/>
      <w:marLeft w:val="0"/>
      <w:marRight w:val="0"/>
      <w:marTop w:val="0"/>
      <w:marBottom w:val="0"/>
      <w:divBdr>
        <w:top w:val="none" w:sz="0" w:space="0" w:color="auto"/>
        <w:left w:val="none" w:sz="0" w:space="0" w:color="auto"/>
        <w:bottom w:val="none" w:sz="0" w:space="0" w:color="auto"/>
        <w:right w:val="none" w:sz="0" w:space="0" w:color="auto"/>
      </w:divBdr>
    </w:div>
    <w:div w:id="1273786618">
      <w:bodyDiv w:val="1"/>
      <w:marLeft w:val="0"/>
      <w:marRight w:val="0"/>
      <w:marTop w:val="0"/>
      <w:marBottom w:val="0"/>
      <w:divBdr>
        <w:top w:val="none" w:sz="0" w:space="0" w:color="auto"/>
        <w:left w:val="none" w:sz="0" w:space="0" w:color="auto"/>
        <w:bottom w:val="none" w:sz="0" w:space="0" w:color="auto"/>
        <w:right w:val="none" w:sz="0" w:space="0" w:color="auto"/>
      </w:divBdr>
    </w:div>
    <w:div w:id="1318420371">
      <w:bodyDiv w:val="1"/>
      <w:marLeft w:val="0"/>
      <w:marRight w:val="0"/>
      <w:marTop w:val="0"/>
      <w:marBottom w:val="0"/>
      <w:divBdr>
        <w:top w:val="none" w:sz="0" w:space="0" w:color="auto"/>
        <w:left w:val="none" w:sz="0" w:space="0" w:color="auto"/>
        <w:bottom w:val="none" w:sz="0" w:space="0" w:color="auto"/>
        <w:right w:val="none" w:sz="0" w:space="0" w:color="auto"/>
      </w:divBdr>
    </w:div>
    <w:div w:id="1326593558">
      <w:bodyDiv w:val="1"/>
      <w:marLeft w:val="0"/>
      <w:marRight w:val="0"/>
      <w:marTop w:val="0"/>
      <w:marBottom w:val="0"/>
      <w:divBdr>
        <w:top w:val="none" w:sz="0" w:space="0" w:color="auto"/>
        <w:left w:val="none" w:sz="0" w:space="0" w:color="auto"/>
        <w:bottom w:val="none" w:sz="0" w:space="0" w:color="auto"/>
        <w:right w:val="none" w:sz="0" w:space="0" w:color="auto"/>
      </w:divBdr>
    </w:div>
    <w:div w:id="1400905754">
      <w:bodyDiv w:val="1"/>
      <w:marLeft w:val="0"/>
      <w:marRight w:val="0"/>
      <w:marTop w:val="0"/>
      <w:marBottom w:val="0"/>
      <w:divBdr>
        <w:top w:val="none" w:sz="0" w:space="0" w:color="auto"/>
        <w:left w:val="none" w:sz="0" w:space="0" w:color="auto"/>
        <w:bottom w:val="none" w:sz="0" w:space="0" w:color="auto"/>
        <w:right w:val="none" w:sz="0" w:space="0" w:color="auto"/>
      </w:divBdr>
    </w:div>
    <w:div w:id="1411000876">
      <w:bodyDiv w:val="1"/>
      <w:marLeft w:val="0"/>
      <w:marRight w:val="0"/>
      <w:marTop w:val="0"/>
      <w:marBottom w:val="0"/>
      <w:divBdr>
        <w:top w:val="none" w:sz="0" w:space="0" w:color="auto"/>
        <w:left w:val="none" w:sz="0" w:space="0" w:color="auto"/>
        <w:bottom w:val="none" w:sz="0" w:space="0" w:color="auto"/>
        <w:right w:val="none" w:sz="0" w:space="0" w:color="auto"/>
      </w:divBdr>
    </w:div>
    <w:div w:id="1504198173">
      <w:bodyDiv w:val="1"/>
      <w:marLeft w:val="0"/>
      <w:marRight w:val="0"/>
      <w:marTop w:val="0"/>
      <w:marBottom w:val="0"/>
      <w:divBdr>
        <w:top w:val="none" w:sz="0" w:space="0" w:color="auto"/>
        <w:left w:val="none" w:sz="0" w:space="0" w:color="auto"/>
        <w:bottom w:val="none" w:sz="0" w:space="0" w:color="auto"/>
        <w:right w:val="none" w:sz="0" w:space="0" w:color="auto"/>
      </w:divBdr>
    </w:div>
    <w:div w:id="1608610999">
      <w:bodyDiv w:val="1"/>
      <w:marLeft w:val="0"/>
      <w:marRight w:val="0"/>
      <w:marTop w:val="0"/>
      <w:marBottom w:val="0"/>
      <w:divBdr>
        <w:top w:val="none" w:sz="0" w:space="0" w:color="auto"/>
        <w:left w:val="none" w:sz="0" w:space="0" w:color="auto"/>
        <w:bottom w:val="none" w:sz="0" w:space="0" w:color="auto"/>
        <w:right w:val="none" w:sz="0" w:space="0" w:color="auto"/>
      </w:divBdr>
    </w:div>
    <w:div w:id="1623463669">
      <w:bodyDiv w:val="1"/>
      <w:marLeft w:val="0"/>
      <w:marRight w:val="0"/>
      <w:marTop w:val="0"/>
      <w:marBottom w:val="0"/>
      <w:divBdr>
        <w:top w:val="none" w:sz="0" w:space="0" w:color="auto"/>
        <w:left w:val="none" w:sz="0" w:space="0" w:color="auto"/>
        <w:bottom w:val="none" w:sz="0" w:space="0" w:color="auto"/>
        <w:right w:val="none" w:sz="0" w:space="0" w:color="auto"/>
      </w:divBdr>
    </w:div>
    <w:div w:id="1634939456">
      <w:bodyDiv w:val="1"/>
      <w:marLeft w:val="0"/>
      <w:marRight w:val="0"/>
      <w:marTop w:val="0"/>
      <w:marBottom w:val="0"/>
      <w:divBdr>
        <w:top w:val="none" w:sz="0" w:space="0" w:color="auto"/>
        <w:left w:val="none" w:sz="0" w:space="0" w:color="auto"/>
        <w:bottom w:val="none" w:sz="0" w:space="0" w:color="auto"/>
        <w:right w:val="none" w:sz="0" w:space="0" w:color="auto"/>
      </w:divBdr>
    </w:div>
    <w:div w:id="1647390441">
      <w:bodyDiv w:val="1"/>
      <w:marLeft w:val="0"/>
      <w:marRight w:val="0"/>
      <w:marTop w:val="0"/>
      <w:marBottom w:val="0"/>
      <w:divBdr>
        <w:top w:val="none" w:sz="0" w:space="0" w:color="auto"/>
        <w:left w:val="none" w:sz="0" w:space="0" w:color="auto"/>
        <w:bottom w:val="none" w:sz="0" w:space="0" w:color="auto"/>
        <w:right w:val="none" w:sz="0" w:space="0" w:color="auto"/>
      </w:divBdr>
    </w:div>
    <w:div w:id="1654262785">
      <w:bodyDiv w:val="1"/>
      <w:marLeft w:val="0"/>
      <w:marRight w:val="0"/>
      <w:marTop w:val="0"/>
      <w:marBottom w:val="0"/>
      <w:divBdr>
        <w:top w:val="none" w:sz="0" w:space="0" w:color="auto"/>
        <w:left w:val="none" w:sz="0" w:space="0" w:color="auto"/>
        <w:bottom w:val="none" w:sz="0" w:space="0" w:color="auto"/>
        <w:right w:val="none" w:sz="0" w:space="0" w:color="auto"/>
      </w:divBdr>
    </w:div>
    <w:div w:id="1686713604">
      <w:bodyDiv w:val="1"/>
      <w:marLeft w:val="0"/>
      <w:marRight w:val="0"/>
      <w:marTop w:val="0"/>
      <w:marBottom w:val="0"/>
      <w:divBdr>
        <w:top w:val="none" w:sz="0" w:space="0" w:color="auto"/>
        <w:left w:val="none" w:sz="0" w:space="0" w:color="auto"/>
        <w:bottom w:val="none" w:sz="0" w:space="0" w:color="auto"/>
        <w:right w:val="none" w:sz="0" w:space="0" w:color="auto"/>
      </w:divBdr>
    </w:div>
    <w:div w:id="1775249896">
      <w:bodyDiv w:val="1"/>
      <w:marLeft w:val="0"/>
      <w:marRight w:val="0"/>
      <w:marTop w:val="0"/>
      <w:marBottom w:val="0"/>
      <w:divBdr>
        <w:top w:val="none" w:sz="0" w:space="0" w:color="auto"/>
        <w:left w:val="none" w:sz="0" w:space="0" w:color="auto"/>
        <w:bottom w:val="none" w:sz="0" w:space="0" w:color="auto"/>
        <w:right w:val="none" w:sz="0" w:space="0" w:color="auto"/>
      </w:divBdr>
    </w:div>
    <w:div w:id="1779831486">
      <w:bodyDiv w:val="1"/>
      <w:marLeft w:val="0"/>
      <w:marRight w:val="0"/>
      <w:marTop w:val="0"/>
      <w:marBottom w:val="0"/>
      <w:divBdr>
        <w:top w:val="none" w:sz="0" w:space="0" w:color="auto"/>
        <w:left w:val="none" w:sz="0" w:space="0" w:color="auto"/>
        <w:bottom w:val="none" w:sz="0" w:space="0" w:color="auto"/>
        <w:right w:val="none" w:sz="0" w:space="0" w:color="auto"/>
      </w:divBdr>
    </w:div>
    <w:div w:id="1798597871">
      <w:bodyDiv w:val="1"/>
      <w:marLeft w:val="0"/>
      <w:marRight w:val="0"/>
      <w:marTop w:val="0"/>
      <w:marBottom w:val="0"/>
      <w:divBdr>
        <w:top w:val="none" w:sz="0" w:space="0" w:color="auto"/>
        <w:left w:val="none" w:sz="0" w:space="0" w:color="auto"/>
        <w:bottom w:val="none" w:sz="0" w:space="0" w:color="auto"/>
        <w:right w:val="none" w:sz="0" w:space="0" w:color="auto"/>
      </w:divBdr>
    </w:div>
    <w:div w:id="1963225219">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54</TotalTime>
  <Pages>2</Pages>
  <Words>458</Words>
  <Characters>2510</Characters>
  <Application>Microsoft Office Word</Application>
  <DocSecurity>0</DocSecurity>
  <Lines>199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(Jahidur)</cp:lastModifiedBy>
  <cp:revision>68</cp:revision>
  <cp:lastPrinted>1900-01-01T08:00:00Z</cp:lastPrinted>
  <dcterms:created xsi:type="dcterms:W3CDTF">2025-10-17T07:48:00Z</dcterms:created>
  <dcterms:modified xsi:type="dcterms:W3CDTF">2025-11-07T20:58:00Z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R4-2418556</vt:lpwstr>
  </property>
  <property fmtid="{D5CDD505-2E9C-101B-9397-08002B2CF9AE}" pid="10" name="Spec#">
    <vt:lpwstr>38.101-4</vt:lpwstr>
  </property>
  <property fmtid="{D5CDD505-2E9C-101B-9397-08002B2CF9AE}" pid="11" name="Cr#">
    <vt:lpwstr>0667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38.101-4 on PT-RS config update for PDSCH demod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